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C355BA" w14:textId="31204074" w:rsidR="005D191B" w:rsidRPr="001B763A" w:rsidRDefault="005D191B" w:rsidP="004D23FD">
      <w:pPr>
        <w:tabs>
          <w:tab w:val="center" w:pos="4536"/>
          <w:tab w:val="right" w:pos="9639"/>
        </w:tabs>
        <w:ind w:right="2"/>
        <w:rPr>
          <w:rFonts w:ascii="Times New Roman" w:hAnsi="Times New Roman"/>
          <w:b/>
          <w:bCs/>
          <w:sz w:val="28"/>
        </w:rPr>
      </w:pPr>
      <w:r w:rsidRPr="001B763A">
        <w:rPr>
          <w:rFonts w:ascii="Times New Roman" w:hAnsi="Times New Roman"/>
          <w:b/>
          <w:bCs/>
          <w:sz w:val="28"/>
        </w:rPr>
        <w:t xml:space="preserve">3GPP TSG RAN WG1 </w:t>
      </w:r>
      <w:r w:rsidR="0073150F" w:rsidRPr="001B763A">
        <w:rPr>
          <w:rFonts w:ascii="Times New Roman" w:hAnsi="Times New Roman"/>
          <w:b/>
          <w:bCs/>
          <w:sz w:val="28"/>
        </w:rPr>
        <w:t>#</w:t>
      </w:r>
      <w:r w:rsidR="003B4031" w:rsidRPr="001B763A">
        <w:rPr>
          <w:rFonts w:ascii="Times New Roman" w:hAnsi="Times New Roman"/>
          <w:b/>
          <w:bCs/>
          <w:sz w:val="28"/>
        </w:rPr>
        <w:t>10</w:t>
      </w:r>
      <w:r w:rsidR="00143F84" w:rsidRPr="001B763A">
        <w:rPr>
          <w:rFonts w:ascii="Times New Roman" w:hAnsi="Times New Roman"/>
          <w:b/>
          <w:bCs/>
          <w:sz w:val="28"/>
        </w:rPr>
        <w:t>8</w:t>
      </w:r>
      <w:r w:rsidR="00B552FA" w:rsidRPr="001B763A">
        <w:rPr>
          <w:rFonts w:ascii="Times New Roman" w:hAnsi="Times New Roman"/>
          <w:b/>
          <w:bCs/>
          <w:sz w:val="28"/>
        </w:rPr>
        <w:t>-</w:t>
      </w:r>
      <w:r w:rsidR="006813AB" w:rsidRPr="001B763A">
        <w:rPr>
          <w:rFonts w:ascii="Times New Roman" w:hAnsi="Times New Roman"/>
          <w:b/>
          <w:bCs/>
          <w:sz w:val="28"/>
        </w:rPr>
        <w:t>e</w:t>
      </w:r>
      <w:r w:rsidR="00967ACA" w:rsidRPr="001B763A">
        <w:rPr>
          <w:rFonts w:ascii="Times New Roman" w:hAnsi="Times New Roman"/>
          <w:b/>
          <w:bCs/>
          <w:sz w:val="28"/>
        </w:rPr>
        <w:tab/>
      </w:r>
      <w:r w:rsidR="004D56C7" w:rsidRPr="001B763A">
        <w:rPr>
          <w:rFonts w:ascii="Times New Roman" w:hAnsi="Times New Roman"/>
          <w:b/>
          <w:bCs/>
          <w:sz w:val="28"/>
        </w:rPr>
        <w:tab/>
      </w:r>
      <w:r w:rsidR="00B9638E" w:rsidRPr="001B763A">
        <w:rPr>
          <w:rFonts w:ascii="Times New Roman" w:hAnsi="Times New Roman"/>
          <w:b/>
          <w:bCs/>
          <w:sz w:val="28"/>
        </w:rPr>
        <w:t>R1-</w:t>
      </w:r>
      <w:r w:rsidR="006C382D" w:rsidRPr="001B763A">
        <w:rPr>
          <w:rFonts w:ascii="Times New Roman" w:eastAsia="等线" w:hAnsi="Times New Roman"/>
          <w:b/>
          <w:bCs/>
          <w:sz w:val="28"/>
          <w:lang w:eastAsia="zh-CN"/>
        </w:rPr>
        <w:t>220</w:t>
      </w:r>
      <w:r w:rsidR="00936823" w:rsidRPr="001B763A">
        <w:rPr>
          <w:rFonts w:ascii="Times New Roman" w:eastAsia="等线" w:hAnsi="Times New Roman"/>
          <w:b/>
          <w:bCs/>
          <w:sz w:val="28"/>
          <w:lang w:eastAsia="zh-CN"/>
        </w:rPr>
        <w:t>1283</w:t>
      </w:r>
    </w:p>
    <w:p w14:paraId="62D0266D" w14:textId="494E5E10" w:rsidR="004D23FD" w:rsidRPr="001B763A" w:rsidRDefault="009E46CE" w:rsidP="005D191B">
      <w:pPr>
        <w:tabs>
          <w:tab w:val="left" w:pos="1701"/>
          <w:tab w:val="right" w:pos="9072"/>
          <w:tab w:val="right" w:pos="10206"/>
        </w:tabs>
        <w:rPr>
          <w:rFonts w:ascii="Times New Roman" w:eastAsia="MS Mincho" w:hAnsi="Times New Roman"/>
          <w:b/>
          <w:bCs/>
          <w:sz w:val="28"/>
          <w:lang w:val="de-DE" w:eastAsia="ja-JP"/>
        </w:rPr>
      </w:pPr>
      <w:r w:rsidRPr="001B763A">
        <w:rPr>
          <w:rFonts w:ascii="Times New Roman" w:eastAsia="MS Mincho" w:hAnsi="Times New Roman"/>
          <w:b/>
          <w:bCs/>
          <w:sz w:val="28"/>
          <w:lang w:eastAsia="ja-JP"/>
        </w:rPr>
        <w:t>e-Meeting, February 21</w:t>
      </w:r>
      <w:r w:rsidRPr="001B763A">
        <w:rPr>
          <w:rFonts w:ascii="Times New Roman" w:eastAsia="MS Mincho" w:hAnsi="Times New Roman"/>
          <w:b/>
          <w:bCs/>
          <w:sz w:val="28"/>
          <w:vertAlign w:val="superscript"/>
          <w:lang w:eastAsia="ja-JP"/>
        </w:rPr>
        <w:t xml:space="preserve">st </w:t>
      </w:r>
      <w:r w:rsidRPr="001B763A">
        <w:rPr>
          <w:rFonts w:ascii="Times New Roman" w:eastAsia="MS Mincho" w:hAnsi="Times New Roman"/>
          <w:b/>
          <w:bCs/>
          <w:sz w:val="28"/>
          <w:lang w:eastAsia="ja-JP"/>
        </w:rPr>
        <w:t>– March 3</w:t>
      </w:r>
      <w:r w:rsidRPr="001B763A">
        <w:rPr>
          <w:rFonts w:ascii="Times New Roman" w:eastAsia="MS Mincho" w:hAnsi="Times New Roman"/>
          <w:b/>
          <w:bCs/>
          <w:sz w:val="28"/>
          <w:vertAlign w:val="superscript"/>
          <w:lang w:eastAsia="ja-JP"/>
        </w:rPr>
        <w:t>rd</w:t>
      </w:r>
      <w:r w:rsidRPr="001B763A">
        <w:rPr>
          <w:rFonts w:ascii="Times New Roman" w:eastAsia="MS Mincho" w:hAnsi="Times New Roman"/>
          <w:b/>
          <w:bCs/>
          <w:sz w:val="28"/>
          <w:lang w:val="de-DE" w:eastAsia="ja-JP"/>
        </w:rPr>
        <w:t>, 2022</w:t>
      </w:r>
    </w:p>
    <w:p w14:paraId="5E7B74A3" w14:textId="77777777" w:rsidR="009E46CE" w:rsidRPr="001B763A" w:rsidRDefault="009E46CE" w:rsidP="005D191B">
      <w:pPr>
        <w:tabs>
          <w:tab w:val="left" w:pos="1701"/>
          <w:tab w:val="right" w:pos="9072"/>
          <w:tab w:val="right" w:pos="10206"/>
        </w:tabs>
        <w:rPr>
          <w:rFonts w:ascii="Times New Roman" w:hAnsi="Times New Roman"/>
          <w:b/>
          <w:sz w:val="18"/>
          <w:szCs w:val="20"/>
        </w:rPr>
      </w:pPr>
    </w:p>
    <w:p w14:paraId="665F0261" w14:textId="43719163" w:rsidR="004D23FD" w:rsidRPr="001B763A" w:rsidRDefault="004D23FD" w:rsidP="00B9638E">
      <w:pPr>
        <w:tabs>
          <w:tab w:val="left" w:pos="1985"/>
        </w:tabs>
        <w:ind w:left="1701" w:hanging="1701"/>
        <w:jc w:val="both"/>
        <w:rPr>
          <w:rFonts w:ascii="Times New Roman" w:hAnsi="Times New Roman"/>
          <w:b/>
          <w:sz w:val="24"/>
        </w:rPr>
      </w:pPr>
      <w:r w:rsidRPr="001B763A">
        <w:rPr>
          <w:rFonts w:ascii="Times New Roman" w:hAnsi="Times New Roman"/>
          <w:b/>
          <w:sz w:val="24"/>
        </w:rPr>
        <w:t>Agenda item:</w:t>
      </w:r>
      <w:r w:rsidRPr="001B763A">
        <w:rPr>
          <w:rFonts w:ascii="Times New Roman" w:hAnsi="Times New Roman"/>
          <w:b/>
          <w:sz w:val="24"/>
        </w:rPr>
        <w:tab/>
      </w:r>
      <w:bookmarkStart w:id="0" w:name="Source"/>
      <w:bookmarkEnd w:id="0"/>
      <w:r w:rsidR="002063A9" w:rsidRPr="001B763A">
        <w:rPr>
          <w:rFonts w:ascii="Times New Roman" w:hAnsi="Times New Roman"/>
          <w:b/>
          <w:sz w:val="24"/>
        </w:rPr>
        <w:t>8.8.1.1</w:t>
      </w:r>
    </w:p>
    <w:p w14:paraId="65EB3AD2" w14:textId="60F762CD" w:rsidR="005D191B" w:rsidRPr="001B763A" w:rsidRDefault="005D191B" w:rsidP="00B9638E">
      <w:pPr>
        <w:tabs>
          <w:tab w:val="left" w:pos="1701"/>
          <w:tab w:val="right" w:pos="9072"/>
          <w:tab w:val="right" w:pos="10206"/>
        </w:tabs>
        <w:rPr>
          <w:rFonts w:ascii="Times New Roman" w:hAnsi="Times New Roman"/>
          <w:b/>
          <w:sz w:val="24"/>
          <w:lang w:val="fr-FR"/>
        </w:rPr>
      </w:pPr>
      <w:r w:rsidRPr="001B763A">
        <w:rPr>
          <w:rFonts w:ascii="Times New Roman" w:hAnsi="Times New Roman"/>
          <w:b/>
          <w:sz w:val="24"/>
          <w:lang w:val="fr-FR"/>
        </w:rPr>
        <w:t xml:space="preserve">Source: </w:t>
      </w:r>
      <w:r w:rsidRPr="001B763A">
        <w:rPr>
          <w:rFonts w:ascii="Times New Roman" w:hAnsi="Times New Roman"/>
          <w:b/>
          <w:sz w:val="24"/>
          <w:lang w:val="fr-FR"/>
        </w:rPr>
        <w:tab/>
      </w:r>
      <w:r w:rsidR="002063A9" w:rsidRPr="001B763A">
        <w:rPr>
          <w:rFonts w:ascii="Times New Roman" w:hAnsi="Times New Roman"/>
          <w:b/>
          <w:sz w:val="24"/>
          <w:lang w:val="fr-FR"/>
        </w:rPr>
        <w:t>OPPO</w:t>
      </w:r>
    </w:p>
    <w:p w14:paraId="0C3C8699" w14:textId="2AE7A5CD" w:rsidR="005D191B" w:rsidRPr="001B763A" w:rsidRDefault="005D191B" w:rsidP="00B9638E">
      <w:pPr>
        <w:tabs>
          <w:tab w:val="left" w:pos="1701"/>
          <w:tab w:val="right" w:pos="9072"/>
          <w:tab w:val="right" w:pos="10206"/>
        </w:tabs>
        <w:rPr>
          <w:rFonts w:ascii="Times New Roman" w:hAnsi="Times New Roman"/>
          <w:b/>
          <w:sz w:val="24"/>
        </w:rPr>
      </w:pPr>
      <w:r w:rsidRPr="001B763A">
        <w:rPr>
          <w:rFonts w:ascii="Times New Roman" w:hAnsi="Times New Roman"/>
          <w:b/>
          <w:sz w:val="24"/>
        </w:rPr>
        <w:t>Title:</w:t>
      </w:r>
      <w:bookmarkStart w:id="1" w:name="Title"/>
      <w:bookmarkEnd w:id="1"/>
      <w:r w:rsidRPr="001B763A">
        <w:rPr>
          <w:rFonts w:ascii="Times New Roman" w:hAnsi="Times New Roman"/>
          <w:b/>
          <w:sz w:val="24"/>
        </w:rPr>
        <w:tab/>
      </w:r>
      <w:r w:rsidR="002063A9" w:rsidRPr="001B763A">
        <w:rPr>
          <w:rFonts w:ascii="Times New Roman" w:hAnsi="Times New Roman"/>
          <w:b/>
          <w:sz w:val="24"/>
        </w:rPr>
        <w:t>Enhancements on PUSCH repetition type A</w:t>
      </w:r>
    </w:p>
    <w:p w14:paraId="09045C2D" w14:textId="7DE58ECC" w:rsidR="005D191B" w:rsidRPr="001B763A" w:rsidRDefault="005D191B" w:rsidP="00B9638E">
      <w:pPr>
        <w:tabs>
          <w:tab w:val="left" w:pos="1701"/>
          <w:tab w:val="right" w:pos="9072"/>
          <w:tab w:val="right" w:pos="10206"/>
        </w:tabs>
        <w:rPr>
          <w:rFonts w:ascii="Times New Roman" w:hAnsi="Times New Roman"/>
          <w:b/>
          <w:sz w:val="24"/>
        </w:rPr>
      </w:pPr>
      <w:r w:rsidRPr="001B763A">
        <w:rPr>
          <w:rFonts w:ascii="Times New Roman" w:hAnsi="Times New Roman"/>
          <w:b/>
          <w:sz w:val="24"/>
        </w:rPr>
        <w:t xml:space="preserve">Document </w:t>
      </w:r>
      <w:r w:rsidR="00B9638E" w:rsidRPr="001B763A">
        <w:rPr>
          <w:rFonts w:ascii="Times New Roman" w:hAnsi="Times New Roman"/>
          <w:b/>
          <w:sz w:val="24"/>
        </w:rPr>
        <w:t>f</w:t>
      </w:r>
      <w:r w:rsidRPr="001B763A">
        <w:rPr>
          <w:rFonts w:ascii="Times New Roman" w:hAnsi="Times New Roman"/>
          <w:b/>
          <w:sz w:val="24"/>
        </w:rPr>
        <w:t>or:</w:t>
      </w:r>
      <w:r w:rsidRPr="001B763A">
        <w:rPr>
          <w:rFonts w:ascii="Times New Roman" w:hAnsi="Times New Roman"/>
          <w:b/>
          <w:sz w:val="24"/>
        </w:rPr>
        <w:tab/>
      </w:r>
      <w:bookmarkStart w:id="2" w:name="DocumentFor"/>
      <w:bookmarkEnd w:id="2"/>
      <w:r w:rsidR="002063A9" w:rsidRPr="001B763A">
        <w:rPr>
          <w:rFonts w:ascii="Times New Roman" w:hAnsi="Times New Roman"/>
          <w:b/>
          <w:sz w:val="24"/>
        </w:rPr>
        <w:t>Discussion</w:t>
      </w:r>
    </w:p>
    <w:p w14:paraId="0750CD7E" w14:textId="77777777" w:rsidR="005D191B" w:rsidRPr="001B763A" w:rsidRDefault="005D191B" w:rsidP="005D191B">
      <w:pPr>
        <w:pBdr>
          <w:bottom w:val="single" w:sz="4" w:space="1" w:color="auto"/>
        </w:pBdr>
        <w:rPr>
          <w:rFonts w:ascii="Times New Roman" w:hAnsi="Times New Roman"/>
        </w:rPr>
      </w:pPr>
    </w:p>
    <w:p w14:paraId="33B53959" w14:textId="77777777" w:rsidR="0024297E" w:rsidRPr="001B763A" w:rsidRDefault="0024297E" w:rsidP="0024297E">
      <w:pPr>
        <w:pStyle w:val="1"/>
        <w:rPr>
          <w:rFonts w:ascii="Times New Roman" w:hAnsi="Times New Roman"/>
        </w:rPr>
      </w:pPr>
      <w:r w:rsidRPr="001B763A">
        <w:rPr>
          <w:rFonts w:ascii="Times New Roman" w:hAnsi="Times New Roman"/>
        </w:rPr>
        <w:t>Introduction</w:t>
      </w:r>
    </w:p>
    <w:p w14:paraId="67D8DE3B" w14:textId="0FD96761" w:rsidR="00EF3BE2" w:rsidRPr="001B763A" w:rsidRDefault="0024297E" w:rsidP="00FA393E">
      <w:pPr>
        <w:pStyle w:val="a4"/>
        <w:spacing w:line="360" w:lineRule="auto"/>
        <w:rPr>
          <w:rFonts w:ascii="Times New Roman" w:eastAsia="宋体" w:hAnsi="Times New Roman"/>
          <w:lang w:eastAsia="zh-CN"/>
        </w:rPr>
      </w:pPr>
      <w:r w:rsidRPr="001B763A">
        <w:rPr>
          <w:rFonts w:ascii="Times New Roman" w:eastAsia="宋体" w:hAnsi="Times New Roman"/>
          <w:lang w:eastAsia="zh-CN"/>
        </w:rPr>
        <w:t>In RAN1#10</w:t>
      </w:r>
      <w:r w:rsidR="006937B3" w:rsidRPr="001B763A">
        <w:rPr>
          <w:rFonts w:ascii="Times New Roman" w:eastAsia="宋体" w:hAnsi="Times New Roman"/>
          <w:lang w:eastAsia="zh-CN"/>
        </w:rPr>
        <w:t>7</w:t>
      </w:r>
      <w:r w:rsidR="00487864" w:rsidRPr="001B763A">
        <w:rPr>
          <w:rFonts w:ascii="Times New Roman" w:eastAsia="宋体" w:hAnsi="Times New Roman"/>
          <w:lang w:eastAsia="zh-CN"/>
        </w:rPr>
        <w:t>bis</w:t>
      </w:r>
      <w:r w:rsidRPr="001B763A">
        <w:rPr>
          <w:rFonts w:ascii="Times New Roman" w:eastAsia="宋体" w:hAnsi="Times New Roman"/>
          <w:lang w:eastAsia="zh-CN"/>
        </w:rPr>
        <w:t>-e meeting, Enhancements on PUSCH repetition type A was discussed, and the following agreements were made [1].</w:t>
      </w:r>
    </w:p>
    <w:p w14:paraId="48AFD573" w14:textId="77777777" w:rsidR="00CD4AAA" w:rsidRPr="001B763A" w:rsidRDefault="00CD4AAA" w:rsidP="00CD4AAA">
      <w:pPr>
        <w:rPr>
          <w:rFonts w:ascii="Times New Roman" w:eastAsia="Yu Mincho" w:hAnsi="Times New Roman"/>
          <w:b/>
          <w:bCs/>
          <w:iCs/>
          <w:u w:val="single"/>
          <w:lang w:val="en-US" w:eastAsia="ja-JP"/>
        </w:rPr>
      </w:pPr>
      <w:r w:rsidRPr="001B763A">
        <w:rPr>
          <w:rFonts w:ascii="Times New Roman" w:eastAsia="Yu Mincho" w:hAnsi="Times New Roman"/>
          <w:b/>
          <w:bCs/>
          <w:iCs/>
          <w:u w:val="single"/>
          <w:lang w:val="en-US" w:eastAsia="ja-JP"/>
        </w:rPr>
        <w:t>Conclusion:</w:t>
      </w:r>
    </w:p>
    <w:p w14:paraId="1C9C7665" w14:textId="77777777" w:rsidR="00CD4AAA" w:rsidRPr="001B763A" w:rsidRDefault="00CD4AAA" w:rsidP="00CD4AAA">
      <w:pPr>
        <w:rPr>
          <w:rFonts w:ascii="Times New Roman" w:eastAsia="Yu Mincho" w:hAnsi="Times New Roman"/>
          <w:iCs/>
          <w:lang w:val="en-US" w:eastAsia="ja-JP"/>
        </w:rPr>
      </w:pPr>
      <w:r w:rsidRPr="001B763A">
        <w:rPr>
          <w:rFonts w:ascii="Times New Roman" w:eastAsia="Yu Mincho" w:hAnsi="Times New Roman"/>
          <w:iCs/>
          <w:lang w:val="en-US" w:eastAsia="ja-JP"/>
        </w:rPr>
        <w:t xml:space="preserve">No consensus to introduce </w:t>
      </w:r>
      <w:r w:rsidRPr="001B763A">
        <w:rPr>
          <w:rFonts w:ascii="Times New Roman" w:eastAsia="Yu Mincho" w:hAnsi="Times New Roman"/>
          <w:i/>
          <w:lang w:eastAsia="ja-JP"/>
        </w:rPr>
        <w:t>pusch-AggregationFactor-r17</w:t>
      </w:r>
      <w:r w:rsidRPr="001B763A">
        <w:rPr>
          <w:rFonts w:ascii="Times New Roman" w:eastAsia="Yu Mincho" w:hAnsi="Times New Roman"/>
          <w:iCs/>
          <w:lang w:eastAsia="ja-JP"/>
        </w:rPr>
        <w:t>.</w:t>
      </w:r>
    </w:p>
    <w:p w14:paraId="3976BD75" w14:textId="77777777" w:rsidR="00CD4AAA" w:rsidRPr="001B763A" w:rsidRDefault="00CD4AAA" w:rsidP="00CD4AAA">
      <w:pPr>
        <w:rPr>
          <w:rFonts w:ascii="Times New Roman" w:hAnsi="Times New Roman"/>
          <w:highlight w:val="cyan"/>
          <w:lang w:val="en-US" w:eastAsia="zh-CN"/>
        </w:rPr>
      </w:pPr>
    </w:p>
    <w:p w14:paraId="1B4F1742" w14:textId="77777777" w:rsidR="00CD4AAA" w:rsidRPr="001B763A" w:rsidRDefault="00CD4AAA" w:rsidP="00CD4AAA">
      <w:pPr>
        <w:rPr>
          <w:rFonts w:ascii="Times New Roman" w:eastAsia="Yu Mincho" w:hAnsi="Times New Roman"/>
          <w:b/>
          <w:bCs/>
          <w:iCs/>
          <w:highlight w:val="green"/>
          <w:u w:val="single"/>
          <w:lang w:val="en-US" w:eastAsia="ja-JP"/>
        </w:rPr>
      </w:pPr>
      <w:r w:rsidRPr="001B763A">
        <w:rPr>
          <w:rFonts w:ascii="Times New Roman" w:eastAsia="等线" w:hAnsi="Times New Roman"/>
          <w:b/>
          <w:bCs/>
          <w:iCs/>
          <w:highlight w:val="green"/>
          <w:u w:val="single"/>
          <w:lang w:val="en-US" w:eastAsia="zh-CN"/>
        </w:rPr>
        <w:t>Agreement</w:t>
      </w:r>
    </w:p>
    <w:p w14:paraId="443C0C14" w14:textId="77777777" w:rsidR="00CD4AAA" w:rsidRPr="001B763A" w:rsidRDefault="00CD4AAA" w:rsidP="0088497B">
      <w:pPr>
        <w:pStyle w:val="aff0"/>
        <w:numPr>
          <w:ilvl w:val="0"/>
          <w:numId w:val="10"/>
        </w:numPr>
        <w:overflowPunct w:val="0"/>
        <w:autoSpaceDE w:val="0"/>
        <w:autoSpaceDN w:val="0"/>
        <w:adjustRightInd w:val="0"/>
        <w:spacing w:after="180" w:line="259" w:lineRule="auto"/>
        <w:ind w:leftChars="0"/>
        <w:jc w:val="both"/>
        <w:textAlignment w:val="baseline"/>
        <w:rPr>
          <w:rFonts w:ascii="Times New Roman" w:eastAsia="Yu Mincho" w:hAnsi="Times New Roman"/>
          <w:iCs/>
          <w:lang w:val="en-US" w:eastAsia="ja-JP"/>
        </w:rPr>
      </w:pPr>
      <w:r w:rsidRPr="001B763A">
        <w:rPr>
          <w:rFonts w:ascii="Times New Roman" w:eastAsia="Yu Mincho" w:hAnsi="Times New Roman"/>
          <w:iCs/>
          <w:lang w:val="en-US" w:eastAsia="ja-JP"/>
        </w:rPr>
        <w:t xml:space="preserve">Remove the notes from “Per (UE, cell, TRP, …)” and “Comment” columns of the existing </w:t>
      </w:r>
      <w:proofErr w:type="spellStart"/>
      <w:r w:rsidRPr="001B763A">
        <w:rPr>
          <w:rFonts w:ascii="Times New Roman" w:eastAsia="Yu Mincho" w:hAnsi="Times New Roman"/>
          <w:i/>
          <w:lang w:val="en-US" w:eastAsia="ja-JP"/>
        </w:rPr>
        <w:t>AvailableSlotCounting</w:t>
      </w:r>
      <w:proofErr w:type="spellEnd"/>
      <w:r w:rsidRPr="001B763A">
        <w:rPr>
          <w:rFonts w:ascii="Times New Roman" w:eastAsia="Yu Mincho" w:hAnsi="Times New Roman"/>
          <w:iCs/>
          <w:lang w:val="en-US" w:eastAsia="ja-JP"/>
        </w:rPr>
        <w:t xml:space="preserve"> in the consolidated RRC parameter list.</w:t>
      </w:r>
    </w:p>
    <w:p w14:paraId="4EA83195" w14:textId="77777777" w:rsidR="00CD4AAA" w:rsidRPr="001B763A" w:rsidRDefault="00CD4AAA" w:rsidP="0088497B">
      <w:pPr>
        <w:pStyle w:val="aff0"/>
        <w:numPr>
          <w:ilvl w:val="0"/>
          <w:numId w:val="10"/>
        </w:numPr>
        <w:overflowPunct w:val="0"/>
        <w:autoSpaceDE w:val="0"/>
        <w:autoSpaceDN w:val="0"/>
        <w:adjustRightInd w:val="0"/>
        <w:spacing w:after="180" w:line="259" w:lineRule="auto"/>
        <w:ind w:leftChars="0"/>
        <w:jc w:val="both"/>
        <w:textAlignment w:val="baseline"/>
        <w:rPr>
          <w:rFonts w:ascii="Times New Roman" w:eastAsia="Yu Mincho" w:hAnsi="Times New Roman"/>
          <w:iCs/>
          <w:lang w:val="en-US" w:eastAsia="ja-JP"/>
        </w:rPr>
      </w:pPr>
      <w:r w:rsidRPr="001B763A">
        <w:rPr>
          <w:rFonts w:ascii="Times New Roman" w:eastAsia="Yu Mincho" w:hAnsi="Times New Roman"/>
          <w:iCs/>
          <w:lang w:val="en-US" w:eastAsia="ja-JP"/>
        </w:rPr>
        <w:t>If separate FGs are defined for DG-PUSCH and CG-PUSCH, add another</w:t>
      </w:r>
      <w:r w:rsidRPr="001B763A">
        <w:rPr>
          <w:rFonts w:ascii="Times New Roman" w:eastAsia="Yu Mincho" w:hAnsi="Times New Roman"/>
          <w:i/>
          <w:lang w:val="en-US" w:eastAsia="ja-JP"/>
        </w:rPr>
        <w:t xml:space="preserve"> </w:t>
      </w:r>
      <w:proofErr w:type="spellStart"/>
      <w:r w:rsidRPr="001B763A">
        <w:rPr>
          <w:rFonts w:ascii="Times New Roman" w:eastAsia="Yu Mincho" w:hAnsi="Times New Roman"/>
          <w:i/>
          <w:lang w:val="en-US" w:eastAsia="ja-JP"/>
        </w:rPr>
        <w:t>AvailableSlotCounting</w:t>
      </w:r>
      <w:proofErr w:type="spellEnd"/>
      <w:r w:rsidRPr="001B763A">
        <w:rPr>
          <w:rFonts w:ascii="Times New Roman" w:eastAsia="Yu Mincho" w:hAnsi="Times New Roman"/>
          <w:iCs/>
          <w:lang w:val="en-US" w:eastAsia="ja-JP"/>
        </w:rPr>
        <w:t xml:space="preserve"> to the consolidated RRC parameter list, with the following contents.</w:t>
      </w:r>
    </w:p>
    <w:tbl>
      <w:tblPr>
        <w:tblW w:w="9513" w:type="dxa"/>
        <w:tblInd w:w="104" w:type="dxa"/>
        <w:tblBorders>
          <w:top w:val="single" w:sz="4" w:space="0" w:color="auto"/>
          <w:left w:val="single" w:sz="4" w:space="0" w:color="auto"/>
          <w:bottom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31"/>
        <w:gridCol w:w="435"/>
        <w:gridCol w:w="435"/>
        <w:gridCol w:w="434"/>
        <w:gridCol w:w="511"/>
        <w:gridCol w:w="532"/>
        <w:gridCol w:w="609"/>
        <w:gridCol w:w="521"/>
        <w:gridCol w:w="609"/>
        <w:gridCol w:w="522"/>
        <w:gridCol w:w="609"/>
        <w:gridCol w:w="600"/>
        <w:gridCol w:w="626"/>
        <w:gridCol w:w="625"/>
        <w:gridCol w:w="500"/>
        <w:gridCol w:w="1514"/>
      </w:tblGrid>
      <w:tr w:rsidR="00CD4AAA" w:rsidRPr="001B763A" w14:paraId="4C9DAABB" w14:textId="77777777" w:rsidTr="00D06BB5">
        <w:trPr>
          <w:trHeight w:val="446"/>
        </w:trPr>
        <w:tc>
          <w:tcPr>
            <w:tcW w:w="431" w:type="dxa"/>
            <w:shd w:val="clear" w:color="000000" w:fill="00B0F0"/>
            <w:vAlign w:val="center"/>
          </w:tcPr>
          <w:p w14:paraId="25830490"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WI code</w:t>
            </w:r>
          </w:p>
        </w:tc>
        <w:tc>
          <w:tcPr>
            <w:tcW w:w="435" w:type="dxa"/>
            <w:shd w:val="clear" w:color="000000" w:fill="00B0F0"/>
            <w:vAlign w:val="center"/>
          </w:tcPr>
          <w:p w14:paraId="2E52BD37"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Sub-feature group</w:t>
            </w:r>
          </w:p>
        </w:tc>
        <w:tc>
          <w:tcPr>
            <w:tcW w:w="435" w:type="dxa"/>
            <w:shd w:val="clear" w:color="000000" w:fill="00B0F0"/>
            <w:vAlign w:val="center"/>
          </w:tcPr>
          <w:p w14:paraId="3731A399"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RAN1 specification</w:t>
            </w:r>
          </w:p>
        </w:tc>
        <w:tc>
          <w:tcPr>
            <w:tcW w:w="434" w:type="dxa"/>
            <w:shd w:val="clear" w:color="000000" w:fill="00B0F0"/>
            <w:vAlign w:val="center"/>
          </w:tcPr>
          <w:p w14:paraId="065DFC67"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Section</w:t>
            </w:r>
          </w:p>
        </w:tc>
        <w:tc>
          <w:tcPr>
            <w:tcW w:w="511" w:type="dxa"/>
            <w:shd w:val="clear" w:color="000000" w:fill="00B0F0"/>
            <w:vAlign w:val="center"/>
          </w:tcPr>
          <w:p w14:paraId="5EA8AA65"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 xml:space="preserve">RAN2 </w:t>
            </w:r>
            <w:proofErr w:type="spellStart"/>
            <w:r w:rsidRPr="001B763A">
              <w:rPr>
                <w:rFonts w:ascii="Times New Roman" w:eastAsia="Yu Gothic" w:hAnsi="Times New Roman"/>
                <w:b/>
                <w:bCs/>
                <w:color w:val="FFFFFF"/>
                <w:sz w:val="14"/>
                <w:szCs w:val="14"/>
                <w:lang w:val="en-US" w:eastAsia="ja-JP"/>
              </w:rPr>
              <w:t>Parant</w:t>
            </w:r>
            <w:proofErr w:type="spellEnd"/>
            <w:r w:rsidRPr="001B763A">
              <w:rPr>
                <w:rFonts w:ascii="Times New Roman" w:eastAsia="Yu Gothic" w:hAnsi="Times New Roman"/>
                <w:b/>
                <w:bCs/>
                <w:color w:val="FFFFFF"/>
                <w:sz w:val="14"/>
                <w:szCs w:val="14"/>
                <w:lang w:val="en-US" w:eastAsia="ja-JP"/>
              </w:rPr>
              <w:t xml:space="preserve"> IE</w:t>
            </w:r>
          </w:p>
        </w:tc>
        <w:tc>
          <w:tcPr>
            <w:tcW w:w="532" w:type="dxa"/>
            <w:shd w:val="clear" w:color="000000" w:fill="00B0F0"/>
            <w:vAlign w:val="center"/>
          </w:tcPr>
          <w:p w14:paraId="079DE0A0"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RAN2 ASN.1 name</w:t>
            </w:r>
          </w:p>
        </w:tc>
        <w:tc>
          <w:tcPr>
            <w:tcW w:w="609" w:type="dxa"/>
            <w:shd w:val="clear" w:color="000000" w:fill="00B0F0"/>
            <w:vAlign w:val="center"/>
          </w:tcPr>
          <w:p w14:paraId="4EBF1E3C"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Parameter name in the spec</w:t>
            </w:r>
          </w:p>
        </w:tc>
        <w:tc>
          <w:tcPr>
            <w:tcW w:w="521" w:type="dxa"/>
            <w:shd w:val="clear" w:color="000000" w:fill="00B0F0"/>
            <w:vAlign w:val="center"/>
          </w:tcPr>
          <w:p w14:paraId="14F7C1E9"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New or existing?</w:t>
            </w:r>
          </w:p>
        </w:tc>
        <w:tc>
          <w:tcPr>
            <w:tcW w:w="609" w:type="dxa"/>
            <w:shd w:val="clear" w:color="000000" w:fill="00B0F0"/>
            <w:vAlign w:val="center"/>
          </w:tcPr>
          <w:p w14:paraId="7FD6C083"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Parameter name in the text</w:t>
            </w:r>
          </w:p>
        </w:tc>
        <w:tc>
          <w:tcPr>
            <w:tcW w:w="522" w:type="dxa"/>
            <w:shd w:val="clear" w:color="000000" w:fill="00B0F0"/>
            <w:vAlign w:val="center"/>
          </w:tcPr>
          <w:p w14:paraId="6CA45C9F"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Description</w:t>
            </w:r>
          </w:p>
        </w:tc>
        <w:tc>
          <w:tcPr>
            <w:tcW w:w="609" w:type="dxa"/>
            <w:shd w:val="clear" w:color="000000" w:fill="00B0F0"/>
            <w:vAlign w:val="center"/>
          </w:tcPr>
          <w:p w14:paraId="7882237D"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Value range</w:t>
            </w:r>
          </w:p>
        </w:tc>
        <w:tc>
          <w:tcPr>
            <w:tcW w:w="600" w:type="dxa"/>
            <w:shd w:val="clear" w:color="000000" w:fill="00B0F0"/>
            <w:vAlign w:val="center"/>
          </w:tcPr>
          <w:p w14:paraId="3398699F"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Default value aspect</w:t>
            </w:r>
          </w:p>
        </w:tc>
        <w:tc>
          <w:tcPr>
            <w:tcW w:w="626" w:type="dxa"/>
            <w:shd w:val="clear" w:color="000000" w:fill="00B0F0"/>
            <w:vAlign w:val="center"/>
          </w:tcPr>
          <w:p w14:paraId="7918D24C"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Per (UE, cell, TRP, …)</w:t>
            </w:r>
          </w:p>
        </w:tc>
        <w:tc>
          <w:tcPr>
            <w:tcW w:w="625" w:type="dxa"/>
            <w:shd w:val="clear" w:color="000000" w:fill="00B0F0"/>
            <w:vAlign w:val="center"/>
          </w:tcPr>
          <w:p w14:paraId="4848B022"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UE-specific or Cell-specific</w:t>
            </w:r>
          </w:p>
        </w:tc>
        <w:tc>
          <w:tcPr>
            <w:tcW w:w="500" w:type="dxa"/>
            <w:shd w:val="clear" w:color="000000" w:fill="00B0F0"/>
            <w:vAlign w:val="center"/>
          </w:tcPr>
          <w:p w14:paraId="2799F260"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Specification</w:t>
            </w:r>
          </w:p>
        </w:tc>
        <w:tc>
          <w:tcPr>
            <w:tcW w:w="1514" w:type="dxa"/>
            <w:shd w:val="clear" w:color="000000" w:fill="00B0F0"/>
            <w:vAlign w:val="center"/>
          </w:tcPr>
          <w:p w14:paraId="57F42789" w14:textId="77777777" w:rsidR="00CD4AAA" w:rsidRPr="001B763A" w:rsidRDefault="00CD4AAA" w:rsidP="00D06BB5">
            <w:pPr>
              <w:rPr>
                <w:rFonts w:ascii="Times New Roman" w:eastAsia="Yu Gothic" w:hAnsi="Times New Roman"/>
                <w:b/>
                <w:bCs/>
                <w:color w:val="FFFFFF"/>
                <w:sz w:val="14"/>
                <w:szCs w:val="14"/>
                <w:lang w:val="en-US" w:eastAsia="ja-JP"/>
              </w:rPr>
            </w:pPr>
            <w:r w:rsidRPr="001B763A">
              <w:rPr>
                <w:rFonts w:ascii="Times New Roman" w:eastAsia="Yu Gothic" w:hAnsi="Times New Roman"/>
                <w:b/>
                <w:bCs/>
                <w:color w:val="FFFFFF"/>
                <w:sz w:val="14"/>
                <w:szCs w:val="14"/>
                <w:lang w:val="en-US" w:eastAsia="ja-JP"/>
              </w:rPr>
              <w:t>Comment</w:t>
            </w:r>
          </w:p>
        </w:tc>
      </w:tr>
      <w:tr w:rsidR="00CD4AAA" w:rsidRPr="001B763A" w14:paraId="60CE488B" w14:textId="77777777" w:rsidTr="00D06BB5">
        <w:trPr>
          <w:trHeight w:val="1970"/>
        </w:trPr>
        <w:tc>
          <w:tcPr>
            <w:tcW w:w="431" w:type="dxa"/>
            <w:shd w:val="clear" w:color="auto" w:fill="auto"/>
            <w:vAlign w:val="center"/>
          </w:tcPr>
          <w:p w14:paraId="57AB9A5B" w14:textId="77777777" w:rsidR="00CD4AAA" w:rsidRPr="001B763A" w:rsidRDefault="00CD4AAA" w:rsidP="00D06BB5">
            <w:pPr>
              <w:rPr>
                <w:rFonts w:ascii="Times New Roman" w:eastAsia="Yu Gothic" w:hAnsi="Times New Roman"/>
                <w:sz w:val="14"/>
                <w:szCs w:val="14"/>
                <w:lang w:val="en-US" w:eastAsia="ja-JP"/>
              </w:rPr>
            </w:pPr>
            <w:proofErr w:type="spellStart"/>
            <w:r w:rsidRPr="001B763A">
              <w:rPr>
                <w:rFonts w:ascii="Times New Roman" w:eastAsia="Yu Gothic" w:hAnsi="Times New Roman"/>
                <w:sz w:val="14"/>
                <w:szCs w:val="14"/>
                <w:lang w:val="en-US" w:eastAsia="ja-JP"/>
              </w:rPr>
              <w:t>NR_cov_enh</w:t>
            </w:r>
            <w:proofErr w:type="spellEnd"/>
            <w:r w:rsidRPr="001B763A">
              <w:rPr>
                <w:rFonts w:ascii="Times New Roman" w:eastAsia="Yu Gothic" w:hAnsi="Times New Roman"/>
                <w:sz w:val="14"/>
                <w:szCs w:val="14"/>
                <w:lang w:val="en-US" w:eastAsia="ja-JP"/>
              </w:rPr>
              <w:t>-Core</w:t>
            </w:r>
          </w:p>
        </w:tc>
        <w:tc>
          <w:tcPr>
            <w:tcW w:w="435" w:type="dxa"/>
            <w:shd w:val="clear" w:color="auto" w:fill="auto"/>
            <w:vAlign w:val="center"/>
          </w:tcPr>
          <w:p w14:paraId="6D4D6767"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Enhancement on PUSCH repetition Type A</w:t>
            </w:r>
          </w:p>
        </w:tc>
        <w:tc>
          <w:tcPr>
            <w:tcW w:w="435" w:type="dxa"/>
            <w:shd w:val="clear" w:color="auto" w:fill="auto"/>
            <w:noWrap/>
            <w:vAlign w:val="center"/>
          </w:tcPr>
          <w:p w14:paraId="4D84CC29"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 xml:space="preserve">　</w:t>
            </w:r>
          </w:p>
        </w:tc>
        <w:tc>
          <w:tcPr>
            <w:tcW w:w="434" w:type="dxa"/>
            <w:shd w:val="clear" w:color="auto" w:fill="auto"/>
            <w:noWrap/>
            <w:vAlign w:val="center"/>
          </w:tcPr>
          <w:p w14:paraId="7A99108A"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 xml:space="preserve">　</w:t>
            </w:r>
          </w:p>
        </w:tc>
        <w:tc>
          <w:tcPr>
            <w:tcW w:w="511" w:type="dxa"/>
            <w:shd w:val="clear" w:color="auto" w:fill="auto"/>
            <w:vAlign w:val="center"/>
          </w:tcPr>
          <w:p w14:paraId="5D1C818E"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 xml:space="preserve">　</w:t>
            </w:r>
          </w:p>
        </w:tc>
        <w:tc>
          <w:tcPr>
            <w:tcW w:w="532" w:type="dxa"/>
            <w:shd w:val="clear" w:color="auto" w:fill="auto"/>
            <w:noWrap/>
            <w:vAlign w:val="center"/>
          </w:tcPr>
          <w:p w14:paraId="29A31581"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 xml:space="preserve">　</w:t>
            </w:r>
          </w:p>
        </w:tc>
        <w:tc>
          <w:tcPr>
            <w:tcW w:w="609" w:type="dxa"/>
            <w:shd w:val="clear" w:color="auto" w:fill="auto"/>
            <w:vAlign w:val="center"/>
          </w:tcPr>
          <w:p w14:paraId="707CC56F" w14:textId="77777777" w:rsidR="00CD4AAA" w:rsidRPr="001B763A" w:rsidRDefault="00CD4AAA" w:rsidP="00D06BB5">
            <w:pPr>
              <w:rPr>
                <w:rFonts w:ascii="Times New Roman" w:eastAsia="Yu Gothic" w:hAnsi="Times New Roman"/>
                <w:i/>
                <w:iCs/>
                <w:sz w:val="14"/>
                <w:szCs w:val="14"/>
                <w:lang w:val="en-US" w:eastAsia="ja-JP"/>
              </w:rPr>
            </w:pPr>
            <w:proofErr w:type="spellStart"/>
            <w:r w:rsidRPr="001B763A">
              <w:rPr>
                <w:rFonts w:ascii="Times New Roman" w:eastAsia="Yu Gothic" w:hAnsi="Times New Roman"/>
                <w:i/>
                <w:iCs/>
                <w:sz w:val="14"/>
                <w:szCs w:val="14"/>
                <w:lang w:val="en-US" w:eastAsia="ja-JP"/>
              </w:rPr>
              <w:t>AvailableSlotCounting</w:t>
            </w:r>
            <w:proofErr w:type="spellEnd"/>
          </w:p>
        </w:tc>
        <w:tc>
          <w:tcPr>
            <w:tcW w:w="521" w:type="dxa"/>
            <w:shd w:val="clear" w:color="auto" w:fill="auto"/>
            <w:noWrap/>
            <w:vAlign w:val="center"/>
          </w:tcPr>
          <w:p w14:paraId="7DAF2FC7"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new</w:t>
            </w:r>
          </w:p>
        </w:tc>
        <w:tc>
          <w:tcPr>
            <w:tcW w:w="609" w:type="dxa"/>
            <w:shd w:val="clear" w:color="auto" w:fill="auto"/>
            <w:noWrap/>
            <w:vAlign w:val="center"/>
          </w:tcPr>
          <w:p w14:paraId="44C8DA42"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 xml:space="preserve">　</w:t>
            </w:r>
          </w:p>
        </w:tc>
        <w:tc>
          <w:tcPr>
            <w:tcW w:w="522" w:type="dxa"/>
            <w:shd w:val="clear" w:color="auto" w:fill="auto"/>
            <w:vAlign w:val="center"/>
          </w:tcPr>
          <w:p w14:paraId="6869DE48"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Enabling PUSCH repetitions counted on the basis of available slots</w:t>
            </w:r>
          </w:p>
        </w:tc>
        <w:tc>
          <w:tcPr>
            <w:tcW w:w="609" w:type="dxa"/>
            <w:shd w:val="clear" w:color="auto" w:fill="auto"/>
            <w:vAlign w:val="center"/>
          </w:tcPr>
          <w:p w14:paraId="408154DC"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ENUMERATED {enabled, disable }</w:t>
            </w:r>
          </w:p>
        </w:tc>
        <w:tc>
          <w:tcPr>
            <w:tcW w:w="600" w:type="dxa"/>
            <w:shd w:val="clear" w:color="auto" w:fill="auto"/>
            <w:noWrap/>
            <w:vAlign w:val="center"/>
          </w:tcPr>
          <w:p w14:paraId="3CA15A8F"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 xml:space="preserve">　</w:t>
            </w:r>
          </w:p>
        </w:tc>
        <w:tc>
          <w:tcPr>
            <w:tcW w:w="626" w:type="dxa"/>
            <w:shd w:val="clear" w:color="auto" w:fill="auto"/>
            <w:vAlign w:val="center"/>
          </w:tcPr>
          <w:p w14:paraId="151BE33D"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 xml:space="preserve">in </w:t>
            </w:r>
            <w:proofErr w:type="spellStart"/>
            <w:r w:rsidRPr="001B763A">
              <w:rPr>
                <w:rFonts w:ascii="Times New Roman" w:eastAsia="Yu Gothic" w:hAnsi="Times New Roman"/>
                <w:sz w:val="14"/>
                <w:szCs w:val="14"/>
                <w:lang w:val="en-US" w:eastAsia="ja-JP"/>
              </w:rPr>
              <w:t>ConfiguredGrantConf</w:t>
            </w:r>
            <w:proofErr w:type="spellEnd"/>
            <w:r w:rsidRPr="001B763A">
              <w:rPr>
                <w:rFonts w:ascii="Times New Roman" w:eastAsia="Yu Gothic" w:hAnsi="Times New Roman"/>
                <w:sz w:val="14"/>
                <w:szCs w:val="14"/>
                <w:lang w:val="en-US" w:eastAsia="ja-JP"/>
              </w:rPr>
              <w:br/>
            </w:r>
          </w:p>
        </w:tc>
        <w:tc>
          <w:tcPr>
            <w:tcW w:w="625" w:type="dxa"/>
            <w:shd w:val="clear" w:color="auto" w:fill="auto"/>
            <w:noWrap/>
            <w:vAlign w:val="center"/>
          </w:tcPr>
          <w:p w14:paraId="69E952FB"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UE-specific</w:t>
            </w:r>
          </w:p>
        </w:tc>
        <w:tc>
          <w:tcPr>
            <w:tcW w:w="500" w:type="dxa"/>
            <w:shd w:val="clear" w:color="auto" w:fill="auto"/>
            <w:noWrap/>
            <w:vAlign w:val="center"/>
          </w:tcPr>
          <w:p w14:paraId="37214D63"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38.331</w:t>
            </w:r>
          </w:p>
        </w:tc>
        <w:tc>
          <w:tcPr>
            <w:tcW w:w="1514" w:type="dxa"/>
            <w:shd w:val="clear" w:color="auto" w:fill="auto"/>
            <w:vAlign w:val="center"/>
          </w:tcPr>
          <w:p w14:paraId="13A29F84" w14:textId="77777777" w:rsidR="00CD4AAA" w:rsidRPr="001B763A" w:rsidRDefault="00CD4AAA" w:rsidP="00D06BB5">
            <w:pPr>
              <w:rPr>
                <w:rFonts w:ascii="Times New Roman" w:eastAsia="Yu Gothic" w:hAnsi="Times New Roman"/>
                <w:sz w:val="14"/>
                <w:szCs w:val="14"/>
                <w:lang w:val="en-US" w:eastAsia="ja-JP"/>
              </w:rPr>
            </w:pPr>
            <w:r w:rsidRPr="001B763A">
              <w:rPr>
                <w:rFonts w:ascii="Times New Roman" w:eastAsia="Yu Gothic" w:hAnsi="Times New Roman"/>
                <w:sz w:val="14"/>
                <w:szCs w:val="14"/>
                <w:lang w:val="en-US" w:eastAsia="ja-JP"/>
              </w:rPr>
              <w:t>Agreement:</w:t>
            </w:r>
            <w:r w:rsidRPr="001B763A">
              <w:rPr>
                <w:rFonts w:ascii="Times New Roman" w:eastAsia="Yu Gothic" w:hAnsi="Times New Roman"/>
                <w:sz w:val="14"/>
                <w:szCs w:val="14"/>
                <w:lang w:val="en-US" w:eastAsia="ja-JP"/>
              </w:rPr>
              <w:br/>
              <w:t>• Each available slot identified by the UE is considered as a transmission occasion for PUSCH repetition.</w:t>
            </w:r>
            <w:r w:rsidRPr="001B763A">
              <w:rPr>
                <w:rFonts w:ascii="Times New Roman" w:eastAsia="Yu Gothic" w:hAnsi="Times New Roman"/>
                <w:sz w:val="14"/>
                <w:szCs w:val="14"/>
                <w:lang w:val="en-US" w:eastAsia="ja-JP"/>
              </w:rPr>
              <w:br/>
              <w:t>o RV is cycled across transmission occasions, irrespective of whether PUSCH transmission in the transmission occasion is further omitted or not.</w:t>
            </w:r>
          </w:p>
        </w:tc>
      </w:tr>
    </w:tbl>
    <w:p w14:paraId="64C1E22C" w14:textId="77777777" w:rsidR="00CD4AAA" w:rsidRPr="001B763A" w:rsidRDefault="00CD4AAA" w:rsidP="00CD4AAA">
      <w:pPr>
        <w:pStyle w:val="aff0"/>
        <w:ind w:left="800" w:firstLine="400"/>
        <w:rPr>
          <w:rFonts w:ascii="Times New Roman" w:eastAsia="Yu Mincho" w:hAnsi="Times New Roman"/>
          <w:iCs/>
          <w:lang w:eastAsia="ja-JP"/>
        </w:rPr>
      </w:pPr>
    </w:p>
    <w:p w14:paraId="7D0E9E7A" w14:textId="77777777" w:rsidR="00CD4AAA" w:rsidRPr="001B763A" w:rsidRDefault="00CD4AAA" w:rsidP="00CD4AAA">
      <w:pPr>
        <w:rPr>
          <w:rFonts w:ascii="Times New Roman" w:eastAsia="Yu Mincho" w:hAnsi="Times New Roman"/>
          <w:b/>
          <w:bCs/>
          <w:iCs/>
          <w:u w:val="single"/>
          <w:lang w:val="en-US" w:eastAsia="ja-JP"/>
        </w:rPr>
      </w:pPr>
      <w:r w:rsidRPr="001B763A">
        <w:rPr>
          <w:rFonts w:ascii="Times New Roman" w:eastAsia="等线" w:hAnsi="Times New Roman"/>
          <w:b/>
          <w:bCs/>
          <w:iCs/>
          <w:u w:val="single"/>
          <w:lang w:val="en-US" w:eastAsia="zh-CN"/>
        </w:rPr>
        <w:t>C</w:t>
      </w:r>
      <w:r w:rsidRPr="001B763A">
        <w:rPr>
          <w:rFonts w:ascii="Times New Roman" w:eastAsia="Yu Mincho" w:hAnsi="Times New Roman"/>
          <w:b/>
          <w:bCs/>
          <w:iCs/>
          <w:u w:val="single"/>
          <w:lang w:val="en-US" w:eastAsia="ja-JP"/>
        </w:rPr>
        <w:t>onclusion:</w:t>
      </w:r>
    </w:p>
    <w:p w14:paraId="34E2AF20" w14:textId="77777777" w:rsidR="00CD4AAA" w:rsidRPr="001B763A" w:rsidRDefault="00CD4AAA" w:rsidP="0088497B">
      <w:pPr>
        <w:pStyle w:val="aff0"/>
        <w:numPr>
          <w:ilvl w:val="0"/>
          <w:numId w:val="11"/>
        </w:numPr>
        <w:overflowPunct w:val="0"/>
        <w:autoSpaceDE w:val="0"/>
        <w:autoSpaceDN w:val="0"/>
        <w:adjustRightInd w:val="0"/>
        <w:spacing w:after="180" w:line="259" w:lineRule="auto"/>
        <w:ind w:leftChars="0"/>
        <w:jc w:val="both"/>
        <w:textAlignment w:val="baseline"/>
        <w:rPr>
          <w:rFonts w:ascii="Times New Roman" w:eastAsia="Yu Mincho" w:hAnsi="Times New Roman"/>
          <w:iCs/>
          <w:lang w:val="en-US" w:eastAsia="ja-JP"/>
        </w:rPr>
      </w:pPr>
      <w:r w:rsidRPr="001B763A">
        <w:rPr>
          <w:rFonts w:ascii="Times New Roman" w:eastAsia="Yu Mincho" w:hAnsi="Times New Roman"/>
          <w:bCs/>
          <w:lang w:eastAsia="ja-JP"/>
        </w:rPr>
        <w:t xml:space="preserve">The cancellation of LP PUSCH (introduced in Rel-17 </w:t>
      </w:r>
      <w:proofErr w:type="spellStart"/>
      <w:r w:rsidRPr="001B763A">
        <w:rPr>
          <w:rFonts w:ascii="Times New Roman" w:eastAsia="Yu Mincho" w:hAnsi="Times New Roman"/>
          <w:bCs/>
          <w:lang w:eastAsia="ja-JP"/>
        </w:rPr>
        <w:t>eIIoT</w:t>
      </w:r>
      <w:proofErr w:type="spellEnd"/>
      <w:r w:rsidRPr="001B763A">
        <w:rPr>
          <w:rFonts w:ascii="Times New Roman" w:eastAsia="Yu Mincho" w:hAnsi="Times New Roman"/>
          <w:bCs/>
          <w:lang w:eastAsia="ja-JP"/>
        </w:rPr>
        <w:t>/URLLC WI) is applied in Step 2 of the previously agreed 2-step procedure of Rel-17 PUSCH repetitions counted on the basis of available slots (i.e., Option 1-B).</w:t>
      </w:r>
    </w:p>
    <w:p w14:paraId="77651B64" w14:textId="77777777" w:rsidR="00CD4AAA" w:rsidRPr="001B763A" w:rsidRDefault="00CD4AAA" w:rsidP="0088497B">
      <w:pPr>
        <w:pStyle w:val="aff0"/>
        <w:numPr>
          <w:ilvl w:val="1"/>
          <w:numId w:val="11"/>
        </w:numPr>
        <w:overflowPunct w:val="0"/>
        <w:autoSpaceDE w:val="0"/>
        <w:autoSpaceDN w:val="0"/>
        <w:adjustRightInd w:val="0"/>
        <w:spacing w:after="180" w:line="259" w:lineRule="auto"/>
        <w:ind w:leftChars="0"/>
        <w:jc w:val="both"/>
        <w:textAlignment w:val="baseline"/>
        <w:rPr>
          <w:rFonts w:ascii="Times New Roman" w:eastAsia="Yu Mincho" w:hAnsi="Times New Roman"/>
          <w:iCs/>
          <w:lang w:val="en-US" w:eastAsia="ja-JP"/>
        </w:rPr>
      </w:pPr>
      <w:r w:rsidRPr="001B763A">
        <w:rPr>
          <w:rFonts w:ascii="Times New Roman" w:eastAsia="Yu Mincho" w:hAnsi="Times New Roman"/>
          <w:bCs/>
          <w:lang w:eastAsia="ja-JP"/>
        </w:rPr>
        <w:t xml:space="preserve">No specification impact is expected. </w:t>
      </w:r>
    </w:p>
    <w:p w14:paraId="7CD8B114" w14:textId="77777777" w:rsidR="00CD4AAA" w:rsidRPr="001B763A" w:rsidRDefault="00CD4AAA" w:rsidP="00CD4AAA">
      <w:pPr>
        <w:rPr>
          <w:rFonts w:ascii="Times New Roman" w:hAnsi="Times New Roman"/>
          <w:highlight w:val="green"/>
          <w:lang w:val="en-US"/>
        </w:rPr>
      </w:pPr>
    </w:p>
    <w:p w14:paraId="200E3FE2" w14:textId="77777777" w:rsidR="00CD4AAA" w:rsidRPr="001B763A" w:rsidRDefault="00CD4AAA" w:rsidP="00CD4AAA">
      <w:pPr>
        <w:rPr>
          <w:rFonts w:ascii="Times New Roman" w:eastAsia="Yu Mincho" w:hAnsi="Times New Roman"/>
          <w:b/>
          <w:bCs/>
          <w:iCs/>
          <w:u w:val="single"/>
          <w:lang w:val="en-US" w:eastAsia="ja-JP"/>
        </w:rPr>
      </w:pPr>
      <w:r w:rsidRPr="001B763A">
        <w:rPr>
          <w:rFonts w:ascii="Times New Roman" w:eastAsia="Yu Mincho" w:hAnsi="Times New Roman"/>
          <w:b/>
          <w:bCs/>
          <w:iCs/>
          <w:u w:val="single"/>
          <w:lang w:val="en-US" w:eastAsia="ja-JP"/>
        </w:rPr>
        <w:t>Conclusion</w:t>
      </w:r>
    </w:p>
    <w:p w14:paraId="5DB57F11" w14:textId="77777777" w:rsidR="00CD4AAA" w:rsidRPr="001B763A" w:rsidRDefault="00CD4AAA" w:rsidP="0088497B">
      <w:pPr>
        <w:pStyle w:val="aff0"/>
        <w:numPr>
          <w:ilvl w:val="0"/>
          <w:numId w:val="11"/>
        </w:numPr>
        <w:overflowPunct w:val="0"/>
        <w:autoSpaceDE w:val="0"/>
        <w:autoSpaceDN w:val="0"/>
        <w:adjustRightInd w:val="0"/>
        <w:spacing w:after="180" w:line="259" w:lineRule="auto"/>
        <w:ind w:leftChars="0"/>
        <w:jc w:val="both"/>
        <w:textAlignment w:val="baseline"/>
        <w:rPr>
          <w:rFonts w:ascii="Times New Roman" w:eastAsia="Yu Mincho" w:hAnsi="Times New Roman"/>
          <w:iCs/>
          <w:lang w:val="en-US" w:eastAsia="ja-JP"/>
        </w:rPr>
      </w:pPr>
      <w:r w:rsidRPr="001B763A">
        <w:rPr>
          <w:rFonts w:ascii="Times New Roman" w:eastAsia="Yu Mincho" w:hAnsi="Times New Roman"/>
          <w:bCs/>
          <w:lang w:eastAsia="ja-JP"/>
        </w:rPr>
        <w:t xml:space="preserve">The </w:t>
      </w:r>
      <w:proofErr w:type="spellStart"/>
      <w:r w:rsidRPr="001B763A">
        <w:rPr>
          <w:rFonts w:ascii="Times New Roman" w:eastAsia="Yu Mincho" w:hAnsi="Times New Roman"/>
          <w:bCs/>
          <w:lang w:eastAsia="ja-JP"/>
        </w:rPr>
        <w:t>CovEnh</w:t>
      </w:r>
      <w:proofErr w:type="spellEnd"/>
      <w:r w:rsidRPr="001B763A">
        <w:rPr>
          <w:rFonts w:ascii="Times New Roman" w:eastAsia="Yu Mincho" w:hAnsi="Times New Roman"/>
          <w:bCs/>
          <w:lang w:eastAsia="ja-JP"/>
        </w:rPr>
        <w:t xml:space="preserve"> discussion on the available slot counting for inter-cell </w:t>
      </w:r>
      <w:proofErr w:type="spellStart"/>
      <w:r w:rsidRPr="001B763A">
        <w:rPr>
          <w:rFonts w:ascii="Times New Roman" w:eastAsia="Yu Mincho" w:hAnsi="Times New Roman"/>
          <w:bCs/>
          <w:lang w:eastAsia="ja-JP"/>
        </w:rPr>
        <w:t>mTRPs</w:t>
      </w:r>
      <w:proofErr w:type="spellEnd"/>
      <w:r w:rsidRPr="001B763A">
        <w:rPr>
          <w:rFonts w:ascii="Times New Roman" w:eastAsia="Yu Mincho" w:hAnsi="Times New Roman"/>
          <w:bCs/>
          <w:lang w:eastAsia="ja-JP"/>
        </w:rPr>
        <w:t xml:space="preserve"> is deferred until</w:t>
      </w:r>
      <w:r w:rsidRPr="001B763A">
        <w:rPr>
          <w:rFonts w:ascii="Times New Roman" w:eastAsia="Yu Mincho" w:hAnsi="Times New Roman"/>
          <w:iCs/>
          <w:lang w:eastAsia="ja-JP"/>
        </w:rPr>
        <w:t xml:space="preserve"> further progress on the collision handling between UL channels/signals and multiple SSBs for inter-cell </w:t>
      </w:r>
      <w:proofErr w:type="spellStart"/>
      <w:r w:rsidRPr="001B763A">
        <w:rPr>
          <w:rFonts w:ascii="Times New Roman" w:eastAsia="Yu Mincho" w:hAnsi="Times New Roman"/>
          <w:iCs/>
          <w:lang w:eastAsia="ja-JP"/>
        </w:rPr>
        <w:t>mTRPs</w:t>
      </w:r>
      <w:proofErr w:type="spellEnd"/>
      <w:r w:rsidRPr="001B763A">
        <w:rPr>
          <w:rFonts w:ascii="Times New Roman" w:eastAsia="Yu Mincho" w:hAnsi="Times New Roman"/>
          <w:iCs/>
          <w:lang w:eastAsia="ja-JP"/>
        </w:rPr>
        <w:t xml:space="preserve"> is made in </w:t>
      </w:r>
      <w:proofErr w:type="spellStart"/>
      <w:r w:rsidRPr="001B763A">
        <w:rPr>
          <w:rFonts w:ascii="Times New Roman" w:eastAsia="Yu Mincho" w:hAnsi="Times New Roman"/>
          <w:iCs/>
          <w:lang w:eastAsia="ja-JP"/>
        </w:rPr>
        <w:t>feMIMO</w:t>
      </w:r>
      <w:proofErr w:type="spellEnd"/>
      <w:r w:rsidRPr="001B763A">
        <w:rPr>
          <w:rFonts w:ascii="Times New Roman" w:eastAsia="Yu Mincho" w:hAnsi="Times New Roman"/>
          <w:iCs/>
          <w:lang w:eastAsia="ja-JP"/>
        </w:rPr>
        <w:t xml:space="preserve"> session</w:t>
      </w:r>
      <w:r w:rsidRPr="001B763A">
        <w:rPr>
          <w:rFonts w:ascii="Times New Roman" w:eastAsia="Yu Mincho" w:hAnsi="Times New Roman"/>
          <w:bCs/>
          <w:lang w:eastAsia="ja-JP"/>
        </w:rPr>
        <w:t>.</w:t>
      </w:r>
    </w:p>
    <w:p w14:paraId="45421383" w14:textId="66964414" w:rsidR="003F5941" w:rsidRPr="001B763A" w:rsidRDefault="0024297E" w:rsidP="0024297E">
      <w:pPr>
        <w:spacing w:before="240"/>
        <w:rPr>
          <w:rFonts w:ascii="Times New Roman" w:eastAsia="宋体" w:hAnsi="Times New Roman"/>
          <w:lang w:eastAsia="zh-CN"/>
        </w:rPr>
      </w:pPr>
      <w:r w:rsidRPr="001B763A">
        <w:rPr>
          <w:rFonts w:ascii="Times New Roman" w:eastAsia="宋体" w:hAnsi="Times New Roman"/>
          <w:lang w:eastAsia="zh-CN"/>
        </w:rPr>
        <w:t>In this contribution, the remaining issues on Enhancements on PUSCH repetition type A are discussed.</w:t>
      </w:r>
    </w:p>
    <w:p w14:paraId="40D8C1A1" w14:textId="77777777" w:rsidR="0024297E" w:rsidRPr="001B763A" w:rsidRDefault="0024297E" w:rsidP="0024297E">
      <w:pPr>
        <w:pStyle w:val="1"/>
        <w:rPr>
          <w:rFonts w:ascii="Times New Roman" w:hAnsi="Times New Roman"/>
        </w:rPr>
      </w:pPr>
      <w:r w:rsidRPr="001B763A">
        <w:rPr>
          <w:rFonts w:ascii="Times New Roman" w:hAnsi="Times New Roman"/>
        </w:rPr>
        <w:t>Enhancements for PUSCH Repetition Type A</w:t>
      </w:r>
    </w:p>
    <w:p w14:paraId="08D95349" w14:textId="74C5E2DB" w:rsidR="003B5D38" w:rsidRPr="001B763A" w:rsidRDefault="0043327C" w:rsidP="004A70E2">
      <w:pPr>
        <w:pStyle w:val="2"/>
        <w:rPr>
          <w:rFonts w:ascii="Times New Roman" w:eastAsia="等线" w:hAnsi="Times New Roman"/>
          <w:i w:val="0"/>
          <w:iCs w:val="0"/>
          <w:lang w:eastAsia="zh-CN"/>
        </w:rPr>
      </w:pPr>
      <w:bookmarkStart w:id="3" w:name="_Hlk86915024"/>
      <w:r w:rsidRPr="001B763A">
        <w:rPr>
          <w:rFonts w:ascii="Times New Roman" w:eastAsia="等线" w:hAnsi="Times New Roman"/>
          <w:i w:val="0"/>
          <w:iCs w:val="0"/>
          <w:lang w:eastAsia="zh-CN"/>
        </w:rPr>
        <w:t>The slot indicated by K2 offset for the available slot counting</w:t>
      </w:r>
    </w:p>
    <w:bookmarkEnd w:id="3"/>
    <w:p w14:paraId="1214721B" w14:textId="6C637155" w:rsidR="00FA393E" w:rsidRPr="001B763A" w:rsidRDefault="00B75A15" w:rsidP="00FA393E">
      <w:pPr>
        <w:spacing w:after="240"/>
        <w:jc w:val="both"/>
        <w:rPr>
          <w:rFonts w:ascii="Times New Roman" w:eastAsia="宋体" w:hAnsi="Times New Roman"/>
          <w:lang w:eastAsia="zh-CN"/>
        </w:rPr>
      </w:pPr>
      <w:r w:rsidRPr="001B763A">
        <w:rPr>
          <w:rFonts w:ascii="Times New Roman" w:eastAsia="宋体" w:hAnsi="Times New Roman"/>
          <w:lang w:eastAsia="zh-CN"/>
        </w:rPr>
        <w:t xml:space="preserve">During the email discussion in RAN1#107bis, </w:t>
      </w:r>
      <w:r w:rsidR="00D03050" w:rsidRPr="001B763A">
        <w:rPr>
          <w:rFonts w:ascii="Times New Roman" w:eastAsia="宋体" w:hAnsi="Times New Roman"/>
          <w:lang w:eastAsia="zh-CN"/>
        </w:rPr>
        <w:t>there is no consensus on whether the slot indicated by K2 offset is by default</w:t>
      </w:r>
      <w:r w:rsidR="00ED338C" w:rsidRPr="001B763A">
        <w:rPr>
          <w:rFonts w:ascii="Times New Roman" w:eastAsia="宋体" w:hAnsi="Times New Roman"/>
          <w:lang w:eastAsia="zh-CN"/>
        </w:rPr>
        <w:t xml:space="preserve"> an available slot or not.</w:t>
      </w:r>
      <w:r w:rsidR="00E6442F" w:rsidRPr="001B763A">
        <w:rPr>
          <w:rFonts w:ascii="Times New Roman" w:eastAsia="宋体" w:hAnsi="Times New Roman"/>
          <w:lang w:eastAsia="zh-CN"/>
        </w:rPr>
        <w:t xml:space="preserve"> </w:t>
      </w:r>
      <w:r w:rsidR="00A57141" w:rsidRPr="001B763A">
        <w:rPr>
          <w:rFonts w:ascii="Times New Roman" w:eastAsia="宋体" w:hAnsi="Times New Roman"/>
          <w:lang w:eastAsia="zh-CN"/>
        </w:rPr>
        <w:t xml:space="preserve">It should have the clarification on this point, </w:t>
      </w:r>
      <w:r w:rsidR="0025034B" w:rsidRPr="001B763A">
        <w:rPr>
          <w:rFonts w:ascii="Times New Roman" w:eastAsia="宋体" w:hAnsi="Times New Roman"/>
          <w:lang w:eastAsia="zh-CN"/>
        </w:rPr>
        <w:t>because different understanding on this point would cause mis-aligned assumptions between the UE and the network.</w:t>
      </w:r>
    </w:p>
    <w:p w14:paraId="4898389A" w14:textId="59EA0AB9" w:rsidR="00FA393E" w:rsidRPr="001B763A" w:rsidRDefault="00EA6A36" w:rsidP="00FA393E">
      <w:pPr>
        <w:spacing w:after="240"/>
        <w:jc w:val="both"/>
        <w:rPr>
          <w:rFonts w:ascii="Times New Roman" w:eastAsia="宋体" w:hAnsi="Times New Roman"/>
          <w:lang w:eastAsia="zh-CN"/>
        </w:rPr>
      </w:pPr>
      <w:r w:rsidRPr="001B763A">
        <w:rPr>
          <w:rFonts w:ascii="Times New Roman" w:eastAsia="宋体" w:hAnsi="Times New Roman"/>
          <w:lang w:eastAsia="zh-CN"/>
        </w:rPr>
        <w:lastRenderedPageBreak/>
        <w:t>In terms of relation between K2 timeline and available slot determination,</w:t>
      </w:r>
      <w:r w:rsidR="00CF209B" w:rsidRPr="001B763A">
        <w:rPr>
          <w:rFonts w:ascii="Times New Roman" w:eastAsia="宋体" w:hAnsi="Times New Roman"/>
          <w:lang w:eastAsia="zh-CN"/>
        </w:rPr>
        <w:t xml:space="preserve"> </w:t>
      </w:r>
      <w:r w:rsidR="00C12A7C" w:rsidRPr="001B763A">
        <w:rPr>
          <w:rFonts w:ascii="Times New Roman" w:eastAsia="宋体" w:hAnsi="Times New Roman"/>
          <w:lang w:eastAsia="zh-CN"/>
        </w:rPr>
        <w:t xml:space="preserve">following assumptions were </w:t>
      </w:r>
      <w:r w:rsidR="003449EC" w:rsidRPr="001B763A">
        <w:rPr>
          <w:rFonts w:ascii="Times New Roman" w:eastAsia="宋体" w:hAnsi="Times New Roman"/>
          <w:lang w:eastAsia="zh-CN"/>
        </w:rPr>
        <w:t xml:space="preserve">discussed during </w:t>
      </w:r>
      <w:r w:rsidR="00276A96" w:rsidRPr="001B763A">
        <w:rPr>
          <w:rFonts w:ascii="Times New Roman" w:eastAsia="宋体" w:hAnsi="Times New Roman"/>
          <w:lang w:eastAsia="zh-CN"/>
        </w:rPr>
        <w:t xml:space="preserve">the </w:t>
      </w:r>
      <w:r w:rsidR="003449EC" w:rsidRPr="001B763A">
        <w:rPr>
          <w:rFonts w:ascii="Times New Roman" w:eastAsia="宋体" w:hAnsi="Times New Roman"/>
          <w:lang w:eastAsia="zh-CN"/>
        </w:rPr>
        <w:t>last meeting.</w:t>
      </w:r>
    </w:p>
    <w:p w14:paraId="76BA90BF" w14:textId="14B2B00D" w:rsidR="00FA393E" w:rsidRPr="001B763A" w:rsidRDefault="00FC348D" w:rsidP="00FA393E">
      <w:pPr>
        <w:spacing w:after="240"/>
        <w:jc w:val="both"/>
        <w:rPr>
          <w:rFonts w:ascii="Times New Roman" w:eastAsia="宋体" w:hAnsi="Times New Roman"/>
          <w:lang w:eastAsia="zh-CN"/>
        </w:rPr>
      </w:pPr>
      <w:r w:rsidRPr="001B763A">
        <w:rPr>
          <w:rFonts w:ascii="Times New Roman" w:eastAsia="宋体" w:hAnsi="Times New Roman"/>
          <w:lang w:eastAsia="zh-CN"/>
        </w:rPr>
        <w:t xml:space="preserve">For DG-PUSCH, when </w:t>
      </w:r>
      <w:proofErr w:type="spellStart"/>
      <w:r w:rsidRPr="001B763A">
        <w:rPr>
          <w:rFonts w:ascii="Times New Roman" w:eastAsia="宋体" w:hAnsi="Times New Roman"/>
          <w:lang w:eastAsia="zh-CN"/>
        </w:rPr>
        <w:t>AvailableSlotCounting</w:t>
      </w:r>
      <w:proofErr w:type="spellEnd"/>
      <w:r w:rsidRPr="001B763A">
        <w:rPr>
          <w:rFonts w:ascii="Times New Roman" w:eastAsia="宋体" w:hAnsi="Times New Roman"/>
          <w:lang w:eastAsia="zh-CN"/>
        </w:rPr>
        <w:t xml:space="preserve"> is enables, and for K=1, select on from the following</w:t>
      </w:r>
    </w:p>
    <w:p w14:paraId="4556E853" w14:textId="5EF63A08" w:rsidR="00FA393E" w:rsidRPr="001B763A" w:rsidRDefault="00197C9D" w:rsidP="0088497B">
      <w:pPr>
        <w:numPr>
          <w:ilvl w:val="0"/>
          <w:numId w:val="12"/>
        </w:numPr>
        <w:spacing w:after="240"/>
        <w:jc w:val="both"/>
        <w:rPr>
          <w:rFonts w:ascii="Times New Roman" w:eastAsia="宋体" w:hAnsi="Times New Roman"/>
          <w:lang w:eastAsia="zh-CN"/>
        </w:rPr>
      </w:pPr>
      <w:r w:rsidRPr="001B763A">
        <w:rPr>
          <w:rFonts w:ascii="Times New Roman" w:eastAsia="宋体" w:hAnsi="Times New Roman"/>
          <w:lang w:eastAsia="zh-CN"/>
        </w:rPr>
        <w:t>Option 1: A UE does not assume that PUSCH symbols overlap with DL symbol or SSB symbol in the slot indicated by K2 offset is the slot which is not counted in K available slot(s).</w:t>
      </w:r>
    </w:p>
    <w:p w14:paraId="271D2A96" w14:textId="453E349E" w:rsidR="00521132" w:rsidRPr="001B763A" w:rsidRDefault="00193D48" w:rsidP="0088497B">
      <w:pPr>
        <w:numPr>
          <w:ilvl w:val="0"/>
          <w:numId w:val="12"/>
        </w:numPr>
        <w:spacing w:after="240"/>
        <w:jc w:val="both"/>
        <w:rPr>
          <w:rFonts w:ascii="Times New Roman" w:eastAsia="宋体" w:hAnsi="Times New Roman"/>
          <w:lang w:eastAsia="zh-CN"/>
        </w:rPr>
      </w:pPr>
      <w:r w:rsidRPr="001B763A">
        <w:rPr>
          <w:rFonts w:ascii="Times New Roman" w:eastAsia="宋体" w:hAnsi="Times New Roman"/>
          <w:lang w:eastAsia="zh-CN"/>
        </w:rPr>
        <w:t>Option 2: A UE assumes that PUSCH symbols can overlap with DL symbol or SSB symbol in the slot indicated by K2 offset.</w:t>
      </w:r>
    </w:p>
    <w:p w14:paraId="7E757D4B" w14:textId="4E464377" w:rsidR="00871B2F" w:rsidRPr="001B763A" w:rsidRDefault="00871B2F" w:rsidP="0088497B">
      <w:pPr>
        <w:numPr>
          <w:ilvl w:val="0"/>
          <w:numId w:val="13"/>
        </w:numPr>
        <w:spacing w:after="240"/>
        <w:jc w:val="both"/>
        <w:rPr>
          <w:rFonts w:ascii="Times New Roman" w:eastAsia="宋体" w:hAnsi="Times New Roman"/>
          <w:lang w:eastAsia="zh-CN"/>
        </w:rPr>
      </w:pPr>
      <w:r w:rsidRPr="001B763A">
        <w:rPr>
          <w:rFonts w:ascii="Times New Roman" w:eastAsia="宋体" w:hAnsi="Times New Roman"/>
          <w:lang w:eastAsia="zh-CN"/>
        </w:rPr>
        <w:t>Option 2-1: When overlapping, the UE drops the PUSCH transmission in the slot indicated by K2 offset and does not perform the PUSCH transmission in later slots, either.</w:t>
      </w:r>
    </w:p>
    <w:p w14:paraId="54409FFB" w14:textId="63D17002" w:rsidR="00871B2F" w:rsidRPr="001B763A" w:rsidRDefault="00383917" w:rsidP="0088497B">
      <w:pPr>
        <w:numPr>
          <w:ilvl w:val="0"/>
          <w:numId w:val="13"/>
        </w:numPr>
        <w:spacing w:after="240"/>
        <w:jc w:val="both"/>
        <w:rPr>
          <w:rFonts w:ascii="Times New Roman" w:eastAsia="宋体" w:hAnsi="Times New Roman"/>
          <w:lang w:eastAsia="zh-CN"/>
        </w:rPr>
      </w:pPr>
      <w:r w:rsidRPr="001B763A">
        <w:rPr>
          <w:rFonts w:ascii="Times New Roman" w:eastAsia="宋体" w:hAnsi="Times New Roman"/>
          <w:lang w:eastAsia="zh-CN"/>
        </w:rPr>
        <w:t>Option 2-2: When overlapping, the UE does not perform the PUSCH transmission in the slot indicated by K2 offset and performs the PUSCH transmission in the next available slot subject to PUSCH dropping rules</w:t>
      </w:r>
      <w:r w:rsidR="009A5AC4" w:rsidRPr="001B763A">
        <w:rPr>
          <w:rFonts w:ascii="Times New Roman" w:eastAsia="宋体" w:hAnsi="Times New Roman"/>
          <w:lang w:eastAsia="zh-CN"/>
        </w:rPr>
        <w:t>.</w:t>
      </w:r>
    </w:p>
    <w:p w14:paraId="088CEC12" w14:textId="30723F3E" w:rsidR="00BE43CC" w:rsidRPr="001B763A" w:rsidRDefault="00F92C64" w:rsidP="00FA393E">
      <w:pPr>
        <w:spacing w:after="240"/>
        <w:jc w:val="both"/>
        <w:rPr>
          <w:rFonts w:ascii="Times New Roman" w:eastAsia="宋体" w:hAnsi="Times New Roman"/>
          <w:lang w:eastAsia="zh-CN"/>
        </w:rPr>
      </w:pPr>
      <w:r w:rsidRPr="001B763A">
        <w:rPr>
          <w:rFonts w:ascii="Times New Roman" w:eastAsia="宋体" w:hAnsi="Times New Roman"/>
          <w:lang w:eastAsia="zh-CN"/>
        </w:rPr>
        <w:t xml:space="preserve">For DG-PUSCH, when </w:t>
      </w:r>
      <w:proofErr w:type="spellStart"/>
      <w:r w:rsidRPr="001B763A">
        <w:rPr>
          <w:rFonts w:ascii="Times New Roman" w:eastAsia="宋体" w:hAnsi="Times New Roman"/>
          <w:lang w:eastAsia="zh-CN"/>
        </w:rPr>
        <w:t>AvailableSlotCounting</w:t>
      </w:r>
      <w:proofErr w:type="spellEnd"/>
      <w:r w:rsidRPr="001B763A">
        <w:rPr>
          <w:rFonts w:ascii="Times New Roman" w:eastAsia="宋体" w:hAnsi="Times New Roman"/>
          <w:lang w:eastAsia="zh-CN"/>
        </w:rPr>
        <w:t xml:space="preserve"> is enables, and for K&gt;1, select on from the following.</w:t>
      </w:r>
    </w:p>
    <w:p w14:paraId="5123505A" w14:textId="77777777" w:rsidR="00034EAB" w:rsidRPr="001B763A" w:rsidRDefault="00034EAB" w:rsidP="0088497B">
      <w:pPr>
        <w:numPr>
          <w:ilvl w:val="0"/>
          <w:numId w:val="12"/>
        </w:numPr>
        <w:spacing w:after="240"/>
        <w:jc w:val="both"/>
        <w:rPr>
          <w:rFonts w:ascii="Times New Roman" w:eastAsia="宋体" w:hAnsi="Times New Roman"/>
          <w:lang w:eastAsia="zh-CN"/>
        </w:rPr>
      </w:pPr>
      <w:r w:rsidRPr="001B763A">
        <w:rPr>
          <w:rFonts w:ascii="Times New Roman" w:eastAsia="宋体" w:hAnsi="Times New Roman"/>
          <w:lang w:eastAsia="zh-CN"/>
        </w:rPr>
        <w:t>Option 1: A UE does not assume that the slot indicated by K2 offset is the slot which is not counted in K available slot(s).</w:t>
      </w:r>
    </w:p>
    <w:p w14:paraId="52CE7046" w14:textId="77777777" w:rsidR="00034EAB" w:rsidRPr="001B763A" w:rsidRDefault="00034EAB" w:rsidP="0088497B">
      <w:pPr>
        <w:numPr>
          <w:ilvl w:val="0"/>
          <w:numId w:val="12"/>
        </w:numPr>
        <w:spacing w:after="240"/>
        <w:jc w:val="both"/>
        <w:rPr>
          <w:rFonts w:ascii="Times New Roman" w:eastAsia="宋体" w:hAnsi="Times New Roman"/>
          <w:lang w:eastAsia="zh-CN"/>
        </w:rPr>
      </w:pPr>
      <w:r w:rsidRPr="001B763A">
        <w:rPr>
          <w:rFonts w:ascii="Times New Roman" w:eastAsia="宋体" w:hAnsi="Times New Roman"/>
          <w:lang w:eastAsia="zh-CN"/>
        </w:rPr>
        <w:t>Option 2: A UE assumes that the slot indicated by K2 offset can be the slot which is not counted in K available slot(s).</w:t>
      </w:r>
    </w:p>
    <w:p w14:paraId="620CD672" w14:textId="77777777" w:rsidR="002A2261" w:rsidRPr="001B763A" w:rsidRDefault="002A2261" w:rsidP="009F5343">
      <w:pPr>
        <w:spacing w:after="240"/>
        <w:jc w:val="both"/>
        <w:rPr>
          <w:rFonts w:ascii="Times New Roman" w:eastAsia="宋体" w:hAnsi="Times New Roman"/>
          <w:lang w:eastAsia="zh-CN"/>
        </w:rPr>
      </w:pPr>
      <w:r w:rsidRPr="001B763A">
        <w:rPr>
          <w:rFonts w:ascii="Times New Roman" w:eastAsia="宋体" w:hAnsi="Times New Roman"/>
          <w:lang w:eastAsia="zh-CN"/>
        </w:rPr>
        <w:t xml:space="preserve">For CG-PUSCH, when </w:t>
      </w:r>
      <w:proofErr w:type="spellStart"/>
      <w:r w:rsidRPr="001B763A">
        <w:rPr>
          <w:rFonts w:ascii="Times New Roman" w:eastAsia="宋体" w:hAnsi="Times New Roman"/>
          <w:lang w:eastAsia="zh-CN"/>
        </w:rPr>
        <w:t>AvailableSlotCounting</w:t>
      </w:r>
      <w:proofErr w:type="spellEnd"/>
      <w:r w:rsidRPr="001B763A">
        <w:rPr>
          <w:rFonts w:ascii="Times New Roman" w:eastAsia="宋体" w:hAnsi="Times New Roman"/>
          <w:lang w:eastAsia="zh-CN"/>
        </w:rPr>
        <w:t xml:space="preserve"> is enables, and for K=1, select on from the following</w:t>
      </w:r>
    </w:p>
    <w:p w14:paraId="218BB51F" w14:textId="01C18137" w:rsidR="002A2261" w:rsidRPr="001B763A" w:rsidRDefault="002A2261" w:rsidP="0088497B">
      <w:pPr>
        <w:numPr>
          <w:ilvl w:val="0"/>
          <w:numId w:val="12"/>
        </w:numPr>
        <w:spacing w:after="240"/>
        <w:jc w:val="both"/>
        <w:rPr>
          <w:rFonts w:ascii="Times New Roman" w:eastAsia="宋体" w:hAnsi="Times New Roman"/>
          <w:lang w:eastAsia="zh-CN"/>
        </w:rPr>
      </w:pPr>
      <w:r w:rsidRPr="001B763A">
        <w:rPr>
          <w:rFonts w:ascii="Times New Roman" w:eastAsia="宋体" w:hAnsi="Times New Roman"/>
          <w:lang w:eastAsia="zh-CN"/>
        </w:rPr>
        <w:t>Option 1: A UE does not assume that PUSCH symbols overlap with DL symbol or SSB symbol in the slot determined in 38.321 Section 5.8.2.</w:t>
      </w:r>
    </w:p>
    <w:p w14:paraId="07B03AB6" w14:textId="7786BECB" w:rsidR="002A2261" w:rsidRPr="001B763A" w:rsidRDefault="002A2261" w:rsidP="0088497B">
      <w:pPr>
        <w:numPr>
          <w:ilvl w:val="0"/>
          <w:numId w:val="12"/>
        </w:numPr>
        <w:spacing w:after="240"/>
        <w:jc w:val="both"/>
        <w:rPr>
          <w:rFonts w:ascii="Times New Roman" w:eastAsia="宋体" w:hAnsi="Times New Roman"/>
          <w:lang w:eastAsia="zh-CN"/>
        </w:rPr>
      </w:pPr>
      <w:r w:rsidRPr="001B763A">
        <w:rPr>
          <w:rFonts w:ascii="Times New Roman" w:eastAsia="宋体" w:hAnsi="Times New Roman"/>
          <w:lang w:eastAsia="zh-CN"/>
        </w:rPr>
        <w:t>Option 2: A UE assumes that PUSCH symbols can overlap with DL symbol or SSB symbol in the slot determined in 38.321 Section 5.8.2.</w:t>
      </w:r>
    </w:p>
    <w:p w14:paraId="0EC9006F" w14:textId="77777777" w:rsidR="002A2261" w:rsidRPr="001B763A" w:rsidRDefault="002A2261" w:rsidP="0088497B">
      <w:pPr>
        <w:numPr>
          <w:ilvl w:val="0"/>
          <w:numId w:val="13"/>
        </w:numPr>
        <w:spacing w:after="240"/>
        <w:jc w:val="both"/>
        <w:rPr>
          <w:rFonts w:ascii="Times New Roman" w:eastAsia="宋体" w:hAnsi="Times New Roman"/>
          <w:lang w:eastAsia="zh-CN"/>
        </w:rPr>
      </w:pPr>
      <w:r w:rsidRPr="001B763A">
        <w:rPr>
          <w:rFonts w:ascii="Times New Roman" w:eastAsia="宋体" w:hAnsi="Times New Roman"/>
          <w:lang w:eastAsia="zh-CN"/>
        </w:rPr>
        <w:t>Option 2-1: When overlapping, the UE drops the PUSCH transmission in the slot determined in 38.321 Section 5.8.2 and does not perform the PUSCH transmission in later slots, either.</w:t>
      </w:r>
    </w:p>
    <w:p w14:paraId="50224B29" w14:textId="77777777" w:rsidR="002A2261" w:rsidRPr="001B763A" w:rsidRDefault="002A2261" w:rsidP="0088497B">
      <w:pPr>
        <w:numPr>
          <w:ilvl w:val="0"/>
          <w:numId w:val="13"/>
        </w:numPr>
        <w:spacing w:after="240"/>
        <w:jc w:val="both"/>
        <w:rPr>
          <w:rFonts w:ascii="Times New Roman" w:eastAsia="宋体" w:hAnsi="Times New Roman"/>
          <w:lang w:eastAsia="zh-CN"/>
        </w:rPr>
      </w:pPr>
      <w:r w:rsidRPr="001B763A">
        <w:rPr>
          <w:rFonts w:ascii="Times New Roman" w:eastAsia="宋体" w:hAnsi="Times New Roman"/>
          <w:lang w:eastAsia="zh-CN"/>
        </w:rPr>
        <w:t>Option 2-2: When overlapping, the UE does not perform the PUSCH transmission in the slot determined in 38.321 Section 5.8.2 and performs the PUSCH transmission in the next available slot subject to PUSCH dropping rules.</w:t>
      </w:r>
    </w:p>
    <w:p w14:paraId="4EAA3D82" w14:textId="77777777" w:rsidR="002A2261" w:rsidRPr="001B763A" w:rsidRDefault="002A2261" w:rsidP="009F5343">
      <w:pPr>
        <w:spacing w:after="240"/>
        <w:jc w:val="both"/>
        <w:rPr>
          <w:rFonts w:ascii="Times New Roman" w:eastAsia="宋体" w:hAnsi="Times New Roman"/>
          <w:lang w:eastAsia="zh-CN"/>
        </w:rPr>
      </w:pPr>
      <w:r w:rsidRPr="001B763A">
        <w:rPr>
          <w:rFonts w:ascii="Times New Roman" w:eastAsia="宋体" w:hAnsi="Times New Roman"/>
          <w:lang w:eastAsia="zh-CN"/>
        </w:rPr>
        <w:t xml:space="preserve">For CG-PUSCH, when </w:t>
      </w:r>
      <w:proofErr w:type="spellStart"/>
      <w:r w:rsidRPr="001B763A">
        <w:rPr>
          <w:rFonts w:ascii="Times New Roman" w:eastAsia="宋体" w:hAnsi="Times New Roman"/>
          <w:lang w:eastAsia="zh-CN"/>
        </w:rPr>
        <w:t>AvailableSlotCounting</w:t>
      </w:r>
      <w:proofErr w:type="spellEnd"/>
      <w:r w:rsidRPr="001B763A">
        <w:rPr>
          <w:rFonts w:ascii="Times New Roman" w:eastAsia="宋体" w:hAnsi="Times New Roman"/>
          <w:lang w:eastAsia="zh-CN"/>
        </w:rPr>
        <w:t xml:space="preserve"> is enables, and for K&gt;1, select on from the following</w:t>
      </w:r>
    </w:p>
    <w:p w14:paraId="7406875B" w14:textId="77777777" w:rsidR="002A2261" w:rsidRPr="001B763A" w:rsidRDefault="002A2261" w:rsidP="0088497B">
      <w:pPr>
        <w:numPr>
          <w:ilvl w:val="0"/>
          <w:numId w:val="12"/>
        </w:numPr>
        <w:spacing w:after="240"/>
        <w:jc w:val="both"/>
        <w:rPr>
          <w:rFonts w:ascii="Times New Roman" w:eastAsia="宋体" w:hAnsi="Times New Roman"/>
          <w:lang w:eastAsia="zh-CN"/>
        </w:rPr>
      </w:pPr>
      <w:r w:rsidRPr="001B763A">
        <w:rPr>
          <w:rFonts w:ascii="Times New Roman" w:eastAsia="宋体" w:hAnsi="Times New Roman"/>
          <w:lang w:eastAsia="zh-CN"/>
        </w:rPr>
        <w:t>Option 1: A UE does not assume that the slot determined in 38.321 Section 5.8.2 is the slot which is not counted in K available slot(s).</w:t>
      </w:r>
    </w:p>
    <w:p w14:paraId="398393D0" w14:textId="77777777" w:rsidR="002A2261" w:rsidRPr="001B763A" w:rsidRDefault="002A2261" w:rsidP="0088497B">
      <w:pPr>
        <w:numPr>
          <w:ilvl w:val="0"/>
          <w:numId w:val="12"/>
        </w:numPr>
        <w:spacing w:after="240"/>
        <w:jc w:val="both"/>
        <w:rPr>
          <w:rFonts w:ascii="Times New Roman" w:eastAsia="宋体" w:hAnsi="Times New Roman"/>
          <w:lang w:eastAsia="zh-CN"/>
        </w:rPr>
      </w:pPr>
      <w:r w:rsidRPr="001B763A">
        <w:rPr>
          <w:rFonts w:ascii="Times New Roman" w:eastAsia="宋体" w:hAnsi="Times New Roman"/>
          <w:lang w:eastAsia="zh-CN"/>
        </w:rPr>
        <w:t>Option 2: A UE assumes that the slot determined in 38.321 Section 5.8.2 can be the slot which is not counted in K available slot(s).</w:t>
      </w:r>
    </w:p>
    <w:p w14:paraId="7A8AF98A" w14:textId="0B930389" w:rsidR="006576A8" w:rsidRPr="001B763A" w:rsidRDefault="00D1507E" w:rsidP="00FA393E">
      <w:pPr>
        <w:spacing w:after="240"/>
        <w:jc w:val="both"/>
        <w:rPr>
          <w:rFonts w:ascii="Times New Roman" w:eastAsia="宋体" w:hAnsi="Times New Roman"/>
          <w:lang w:val="en-US" w:eastAsia="zh-CN"/>
        </w:rPr>
      </w:pPr>
      <w:r w:rsidRPr="001B763A">
        <w:rPr>
          <w:rFonts w:ascii="Times New Roman" w:eastAsia="宋体" w:hAnsi="Times New Roman"/>
          <w:lang w:val="en-US" w:eastAsia="zh-CN"/>
        </w:rPr>
        <w:t xml:space="preserve">In our view, </w:t>
      </w:r>
      <w:r w:rsidR="00D05E8D" w:rsidRPr="001B763A">
        <w:rPr>
          <w:rFonts w:ascii="Times New Roman" w:eastAsia="宋体" w:hAnsi="Times New Roman"/>
          <w:lang w:val="en-US" w:eastAsia="zh-CN"/>
        </w:rPr>
        <w:t xml:space="preserve">when </w:t>
      </w:r>
      <w:proofErr w:type="spellStart"/>
      <w:r w:rsidR="00D05E8D" w:rsidRPr="001B763A">
        <w:rPr>
          <w:rFonts w:ascii="Times New Roman" w:eastAsia="宋体" w:hAnsi="Times New Roman"/>
          <w:lang w:val="en-US" w:eastAsia="zh-CN"/>
        </w:rPr>
        <w:t>AvailableSlotCounting</w:t>
      </w:r>
      <w:proofErr w:type="spellEnd"/>
      <w:r w:rsidR="00D05E8D" w:rsidRPr="001B763A">
        <w:rPr>
          <w:rFonts w:ascii="Times New Roman" w:eastAsia="宋体" w:hAnsi="Times New Roman"/>
          <w:lang w:val="en-US" w:eastAsia="zh-CN"/>
        </w:rPr>
        <w:t xml:space="preserve"> is </w:t>
      </w:r>
      <w:r w:rsidR="00416837" w:rsidRPr="001B763A">
        <w:rPr>
          <w:rFonts w:ascii="Times New Roman" w:eastAsia="宋体" w:hAnsi="Times New Roman"/>
          <w:lang w:val="en-US" w:eastAsia="zh-CN"/>
        </w:rPr>
        <w:t>enable</w:t>
      </w:r>
      <w:r w:rsidR="00D05E8D" w:rsidRPr="001B763A">
        <w:rPr>
          <w:rFonts w:ascii="Times New Roman" w:eastAsia="宋体" w:hAnsi="Times New Roman"/>
          <w:lang w:val="en-US" w:eastAsia="zh-CN"/>
        </w:rPr>
        <w:t>,</w:t>
      </w:r>
      <w:r w:rsidR="00941C42" w:rsidRPr="001B763A">
        <w:rPr>
          <w:rFonts w:ascii="Times New Roman" w:eastAsia="宋体" w:hAnsi="Times New Roman"/>
          <w:lang w:val="en-US" w:eastAsia="zh-CN"/>
        </w:rPr>
        <w:t xml:space="preserve"> </w:t>
      </w:r>
      <w:r w:rsidR="00416837" w:rsidRPr="001B763A">
        <w:rPr>
          <w:rFonts w:ascii="Times New Roman" w:eastAsia="宋体" w:hAnsi="Times New Roman"/>
          <w:lang w:val="en-US" w:eastAsia="zh-CN"/>
        </w:rPr>
        <w:t xml:space="preserve">the </w:t>
      </w:r>
      <w:r w:rsidR="00CE5843" w:rsidRPr="001B763A">
        <w:rPr>
          <w:rFonts w:ascii="Times New Roman" w:eastAsia="宋体" w:hAnsi="Times New Roman"/>
          <w:lang w:val="en-US" w:eastAsia="zh-CN"/>
        </w:rPr>
        <w:t xml:space="preserve">counting </w:t>
      </w:r>
      <w:r w:rsidR="00F44BA5" w:rsidRPr="001B763A">
        <w:rPr>
          <w:rFonts w:ascii="Times New Roman" w:eastAsia="宋体" w:hAnsi="Times New Roman"/>
          <w:lang w:val="en-US" w:eastAsia="zh-CN"/>
        </w:rPr>
        <w:t>of PUSCH repetition</w:t>
      </w:r>
      <w:r w:rsidR="008862C3" w:rsidRPr="001B763A">
        <w:rPr>
          <w:rFonts w:ascii="Times New Roman" w:eastAsia="宋体" w:hAnsi="Times New Roman"/>
          <w:lang w:val="en-US" w:eastAsia="zh-CN"/>
        </w:rPr>
        <w:t>s</w:t>
      </w:r>
      <w:r w:rsidR="00F44BA5" w:rsidRPr="001B763A">
        <w:rPr>
          <w:rFonts w:ascii="Times New Roman" w:eastAsia="宋体" w:hAnsi="Times New Roman"/>
          <w:lang w:val="en-US" w:eastAsia="zh-CN"/>
        </w:rPr>
        <w:t xml:space="preserve"> </w:t>
      </w:r>
      <w:r w:rsidR="00AD71FA" w:rsidRPr="001B763A">
        <w:rPr>
          <w:rFonts w:ascii="Times New Roman" w:eastAsia="宋体" w:hAnsi="Times New Roman"/>
          <w:lang w:val="en-US" w:eastAsia="zh-CN"/>
        </w:rPr>
        <w:t>is based on the available slot.</w:t>
      </w:r>
      <w:r w:rsidR="00BE3BA7" w:rsidRPr="001B763A">
        <w:rPr>
          <w:rFonts w:ascii="Times New Roman" w:eastAsia="宋体" w:hAnsi="Times New Roman"/>
          <w:lang w:val="en-US" w:eastAsia="zh-CN"/>
        </w:rPr>
        <w:t xml:space="preserve"> </w:t>
      </w:r>
      <w:r w:rsidR="00A246A1" w:rsidRPr="001B763A">
        <w:rPr>
          <w:rFonts w:ascii="Times New Roman" w:eastAsia="宋体" w:hAnsi="Times New Roman"/>
          <w:lang w:val="en-US" w:eastAsia="zh-CN"/>
        </w:rPr>
        <w:t xml:space="preserve">Thus, if the </w:t>
      </w:r>
      <w:r w:rsidR="00355415" w:rsidRPr="001B763A">
        <w:rPr>
          <w:rFonts w:ascii="Times New Roman" w:eastAsia="宋体" w:hAnsi="Times New Roman"/>
          <w:lang w:val="en-US" w:eastAsia="zh-CN"/>
        </w:rPr>
        <w:t xml:space="preserve">K2 timeline slot is not an available slot, </w:t>
      </w:r>
      <w:r w:rsidR="00CA50C8" w:rsidRPr="001B763A">
        <w:rPr>
          <w:rFonts w:ascii="Times New Roman" w:eastAsia="宋体" w:hAnsi="Times New Roman"/>
          <w:lang w:val="en-US" w:eastAsia="zh-CN"/>
        </w:rPr>
        <w:t>the K2 timeline slot is not the start</w:t>
      </w:r>
      <w:r w:rsidR="00EF519D" w:rsidRPr="001B763A">
        <w:rPr>
          <w:rFonts w:ascii="Times New Roman" w:eastAsia="宋体" w:hAnsi="Times New Roman"/>
          <w:lang w:val="en-US" w:eastAsia="zh-CN"/>
        </w:rPr>
        <w:t xml:space="preserve"> </w:t>
      </w:r>
      <w:r w:rsidR="00CA50C8" w:rsidRPr="001B763A">
        <w:rPr>
          <w:rFonts w:ascii="Times New Roman" w:eastAsia="宋体" w:hAnsi="Times New Roman"/>
          <w:lang w:val="en-US" w:eastAsia="zh-CN"/>
        </w:rPr>
        <w:t>slot</w:t>
      </w:r>
      <w:r w:rsidR="00EF19F9" w:rsidRPr="001B763A">
        <w:rPr>
          <w:rFonts w:ascii="Times New Roman" w:eastAsia="宋体" w:hAnsi="Times New Roman"/>
          <w:lang w:val="en-US" w:eastAsia="zh-CN"/>
        </w:rPr>
        <w:t xml:space="preserve"> counted</w:t>
      </w:r>
      <w:r w:rsidR="00CA50C8" w:rsidRPr="001B763A">
        <w:rPr>
          <w:rFonts w:ascii="Times New Roman" w:eastAsia="宋体" w:hAnsi="Times New Roman"/>
          <w:lang w:val="en-US" w:eastAsia="zh-CN"/>
        </w:rPr>
        <w:t xml:space="preserve"> </w:t>
      </w:r>
      <w:r w:rsidR="00EF19F9" w:rsidRPr="001B763A">
        <w:rPr>
          <w:rFonts w:ascii="Times New Roman" w:eastAsia="宋体" w:hAnsi="Times New Roman"/>
          <w:lang w:val="en-US" w:eastAsia="zh-CN"/>
        </w:rPr>
        <w:t>in K available slot(s)</w:t>
      </w:r>
      <w:r w:rsidR="004F70CC" w:rsidRPr="001B763A">
        <w:rPr>
          <w:rFonts w:ascii="Times New Roman" w:eastAsia="宋体" w:hAnsi="Times New Roman"/>
          <w:lang w:val="en-US" w:eastAsia="zh-CN"/>
        </w:rPr>
        <w:t xml:space="preserve">, i.e. UE could determine the first available slot behand K2 timeline as the </w:t>
      </w:r>
      <w:r w:rsidR="001F0023" w:rsidRPr="001B763A">
        <w:rPr>
          <w:rFonts w:ascii="Times New Roman" w:eastAsia="宋体" w:hAnsi="Times New Roman"/>
          <w:lang w:val="en-US" w:eastAsia="zh-CN"/>
        </w:rPr>
        <w:t>first</w:t>
      </w:r>
      <w:r w:rsidR="004F70CC" w:rsidRPr="001B763A">
        <w:rPr>
          <w:rFonts w:ascii="Times New Roman" w:eastAsia="宋体" w:hAnsi="Times New Roman"/>
          <w:lang w:val="en-US" w:eastAsia="zh-CN"/>
        </w:rPr>
        <w:t xml:space="preserve"> slot of </w:t>
      </w:r>
      <w:r w:rsidR="001F0023" w:rsidRPr="001B763A">
        <w:rPr>
          <w:rFonts w:ascii="Times New Roman" w:eastAsia="宋体" w:hAnsi="Times New Roman"/>
          <w:lang w:val="en-US" w:eastAsia="zh-CN"/>
        </w:rPr>
        <w:t>counted in K available slot(s)</w:t>
      </w:r>
      <w:r w:rsidR="00A5638E" w:rsidRPr="001B763A">
        <w:rPr>
          <w:rFonts w:ascii="Times New Roman" w:eastAsia="宋体" w:hAnsi="Times New Roman"/>
          <w:lang w:val="en-US" w:eastAsia="zh-CN"/>
        </w:rPr>
        <w:t>.</w:t>
      </w:r>
      <w:r w:rsidR="009B4CE0" w:rsidRPr="001B763A">
        <w:rPr>
          <w:rFonts w:ascii="Times New Roman" w:eastAsia="宋体" w:hAnsi="Times New Roman"/>
          <w:lang w:val="en-US" w:eastAsia="zh-CN"/>
        </w:rPr>
        <w:t xml:space="preserve"> </w:t>
      </w:r>
      <w:r w:rsidR="00446069" w:rsidRPr="001B763A">
        <w:rPr>
          <w:rFonts w:ascii="Times New Roman" w:eastAsia="宋体" w:hAnsi="Times New Roman"/>
          <w:lang w:val="en-US" w:eastAsia="zh-CN"/>
        </w:rPr>
        <w:t>And it is same</w:t>
      </w:r>
      <w:r w:rsidR="004528EF" w:rsidRPr="001B763A">
        <w:rPr>
          <w:rFonts w:ascii="Times New Roman" w:eastAsia="宋体" w:hAnsi="Times New Roman"/>
          <w:lang w:val="en-US" w:eastAsia="zh-CN"/>
        </w:rPr>
        <w:t xml:space="preserve"> understanding </w:t>
      </w:r>
      <w:r w:rsidR="00446069" w:rsidRPr="001B763A">
        <w:rPr>
          <w:rFonts w:ascii="Times New Roman" w:eastAsia="宋体" w:hAnsi="Times New Roman"/>
          <w:lang w:val="en-US" w:eastAsia="zh-CN"/>
        </w:rPr>
        <w:t>for K=1 and K&gt;</w:t>
      </w:r>
      <w:r w:rsidR="002A4EEB" w:rsidRPr="001B763A">
        <w:rPr>
          <w:rFonts w:ascii="Times New Roman" w:eastAsia="宋体" w:hAnsi="Times New Roman"/>
          <w:lang w:val="en-US" w:eastAsia="zh-CN"/>
        </w:rPr>
        <w:t>1.</w:t>
      </w:r>
    </w:p>
    <w:p w14:paraId="092E28AA" w14:textId="1CE1087C" w:rsidR="005A3417" w:rsidRPr="001B763A" w:rsidRDefault="000E60F4" w:rsidP="00FA393E">
      <w:pPr>
        <w:spacing w:after="240"/>
        <w:jc w:val="both"/>
        <w:rPr>
          <w:rFonts w:ascii="Times New Roman" w:eastAsia="宋体" w:hAnsi="Times New Roman"/>
          <w:lang w:val="en-US" w:eastAsia="zh-CN"/>
        </w:rPr>
      </w:pPr>
      <w:r w:rsidRPr="001B763A">
        <w:rPr>
          <w:rFonts w:ascii="Times New Roman" w:eastAsia="宋体" w:hAnsi="Times New Roman"/>
          <w:lang w:val="en-US" w:eastAsia="zh-CN"/>
        </w:rPr>
        <w:t xml:space="preserve">When </w:t>
      </w:r>
      <w:proofErr w:type="spellStart"/>
      <w:r w:rsidRPr="001B763A">
        <w:rPr>
          <w:rFonts w:ascii="Times New Roman" w:eastAsia="宋体" w:hAnsi="Times New Roman"/>
          <w:lang w:val="en-US" w:eastAsia="zh-CN"/>
        </w:rPr>
        <w:t>AvailableSlotCounting</w:t>
      </w:r>
      <w:proofErr w:type="spellEnd"/>
      <w:r w:rsidRPr="001B763A">
        <w:rPr>
          <w:rFonts w:ascii="Times New Roman" w:eastAsia="宋体" w:hAnsi="Times New Roman"/>
          <w:lang w:val="en-US" w:eastAsia="zh-CN"/>
        </w:rPr>
        <w:t xml:space="preserve"> is </w:t>
      </w:r>
      <w:r w:rsidR="00AA6CF3" w:rsidRPr="001B763A">
        <w:rPr>
          <w:rFonts w:ascii="Times New Roman" w:eastAsia="宋体" w:hAnsi="Times New Roman"/>
          <w:lang w:val="en-US" w:eastAsia="zh-CN"/>
        </w:rPr>
        <w:t>disabled</w:t>
      </w:r>
      <w:r w:rsidRPr="001B763A">
        <w:rPr>
          <w:rFonts w:ascii="Times New Roman" w:eastAsia="宋体" w:hAnsi="Times New Roman"/>
          <w:lang w:val="en-US" w:eastAsia="zh-CN"/>
        </w:rPr>
        <w:t xml:space="preserve">, the counting of PUSCH repetitions is based on the </w:t>
      </w:r>
      <w:r w:rsidR="003302EE" w:rsidRPr="001B763A">
        <w:rPr>
          <w:rFonts w:ascii="Times New Roman" w:eastAsia="宋体" w:hAnsi="Times New Roman"/>
          <w:lang w:val="en-US" w:eastAsia="zh-CN"/>
        </w:rPr>
        <w:t>physical</w:t>
      </w:r>
      <w:r w:rsidRPr="001B763A">
        <w:rPr>
          <w:rFonts w:ascii="Times New Roman" w:eastAsia="宋体" w:hAnsi="Times New Roman"/>
          <w:lang w:val="en-US" w:eastAsia="zh-CN"/>
        </w:rPr>
        <w:t xml:space="preserve"> slot.</w:t>
      </w:r>
      <w:r w:rsidR="00F52C87" w:rsidRPr="001B763A">
        <w:rPr>
          <w:rFonts w:ascii="Times New Roman" w:eastAsia="宋体" w:hAnsi="Times New Roman"/>
          <w:lang w:val="en-US" w:eastAsia="zh-CN"/>
        </w:rPr>
        <w:t xml:space="preserve"> Thus, the K2 timeline slot is </w:t>
      </w:r>
      <w:r w:rsidR="00DA43FA" w:rsidRPr="001B763A">
        <w:rPr>
          <w:rFonts w:ascii="Times New Roman" w:eastAsia="宋体" w:hAnsi="Times New Roman"/>
          <w:lang w:val="en-US" w:eastAsia="zh-CN"/>
        </w:rPr>
        <w:t xml:space="preserve">always </w:t>
      </w:r>
      <w:r w:rsidR="00977834" w:rsidRPr="001B763A">
        <w:rPr>
          <w:rFonts w:ascii="Times New Roman" w:eastAsia="宋体" w:hAnsi="Times New Roman"/>
          <w:lang w:val="en-US" w:eastAsia="zh-CN"/>
        </w:rPr>
        <w:t xml:space="preserve">the </w:t>
      </w:r>
      <w:r w:rsidR="005A3417" w:rsidRPr="001B763A">
        <w:rPr>
          <w:rFonts w:ascii="Times New Roman" w:eastAsia="宋体" w:hAnsi="Times New Roman"/>
          <w:lang w:val="en-US" w:eastAsia="zh-CN"/>
        </w:rPr>
        <w:t>slot counted in K continuous physical slots.</w:t>
      </w:r>
      <w:r w:rsidR="00086295" w:rsidRPr="001B763A">
        <w:rPr>
          <w:rFonts w:ascii="Times New Roman" w:eastAsia="宋体" w:hAnsi="Times New Roman"/>
          <w:lang w:val="en-US" w:eastAsia="zh-CN"/>
        </w:rPr>
        <w:t xml:space="preserve"> When K=1 and the K2 timeline slot is overlapped with DL symbol or SSB symbol, it means no PUSCH transmission, i.e. the </w:t>
      </w:r>
      <w:r w:rsidR="009F5281" w:rsidRPr="001B763A">
        <w:rPr>
          <w:rFonts w:ascii="Times New Roman" w:eastAsia="宋体" w:hAnsi="Times New Roman"/>
          <w:lang w:val="en-US" w:eastAsia="zh-CN"/>
        </w:rPr>
        <w:t>scheduling is useless.</w:t>
      </w:r>
    </w:p>
    <w:p w14:paraId="0D5768E1" w14:textId="0793EE3D" w:rsidR="00BE43CC" w:rsidRDefault="00506976" w:rsidP="00FA393E">
      <w:pPr>
        <w:spacing w:after="240"/>
        <w:jc w:val="both"/>
        <w:rPr>
          <w:rFonts w:ascii="Times New Roman" w:eastAsia="宋体" w:hAnsi="Times New Roman"/>
          <w:i/>
          <w:iCs/>
          <w:lang w:val="en-US" w:eastAsia="zh-CN"/>
        </w:rPr>
      </w:pPr>
      <w:r w:rsidRPr="001B763A">
        <w:rPr>
          <w:rFonts w:ascii="Times New Roman" w:eastAsia="宋体" w:hAnsi="Times New Roman"/>
          <w:b/>
          <w:bCs/>
          <w:i/>
          <w:iCs/>
          <w:lang w:eastAsia="zh-CN"/>
        </w:rPr>
        <w:t>Observation 1</w:t>
      </w:r>
      <w:r w:rsidRPr="001B763A">
        <w:rPr>
          <w:rFonts w:ascii="Times New Roman" w:eastAsia="宋体" w:hAnsi="Times New Roman"/>
          <w:lang w:eastAsia="zh-CN"/>
        </w:rPr>
        <w:t xml:space="preserve">: </w:t>
      </w:r>
      <w:r w:rsidR="006A3B4B" w:rsidRPr="001B763A">
        <w:rPr>
          <w:rFonts w:ascii="Times New Roman" w:eastAsia="宋体" w:hAnsi="Times New Roman"/>
          <w:i/>
          <w:iCs/>
          <w:lang w:val="en-US" w:eastAsia="zh-CN"/>
        </w:rPr>
        <w:t xml:space="preserve">When </w:t>
      </w:r>
      <w:proofErr w:type="spellStart"/>
      <w:r w:rsidR="006A3B4B" w:rsidRPr="001B763A">
        <w:rPr>
          <w:rFonts w:ascii="Times New Roman" w:eastAsia="宋体" w:hAnsi="Times New Roman"/>
          <w:i/>
          <w:iCs/>
          <w:lang w:val="en-US" w:eastAsia="zh-CN"/>
        </w:rPr>
        <w:t>AvailableSlotCounting</w:t>
      </w:r>
      <w:proofErr w:type="spellEnd"/>
      <w:r w:rsidR="006A3B4B" w:rsidRPr="001B763A">
        <w:rPr>
          <w:rFonts w:ascii="Times New Roman" w:eastAsia="宋体" w:hAnsi="Times New Roman"/>
          <w:i/>
          <w:iCs/>
          <w:lang w:val="en-US" w:eastAsia="zh-CN"/>
        </w:rPr>
        <w:t xml:space="preserve"> is enable,</w:t>
      </w:r>
      <w:r w:rsidR="00941091" w:rsidRPr="001B763A">
        <w:rPr>
          <w:rFonts w:ascii="Times New Roman" w:eastAsia="宋体" w:hAnsi="Times New Roman"/>
          <w:i/>
          <w:iCs/>
          <w:lang w:val="en-US" w:eastAsia="zh-CN"/>
        </w:rPr>
        <w:t xml:space="preserve"> the K2 timeline slot is not the start slot counted in K available slot(s) when the slot is not an available slot.</w:t>
      </w:r>
    </w:p>
    <w:p w14:paraId="5127405F" w14:textId="2E240E89" w:rsidR="0030484B" w:rsidRPr="00533DA2" w:rsidRDefault="0030484B" w:rsidP="00FA393E">
      <w:pPr>
        <w:spacing w:after="240"/>
        <w:jc w:val="both"/>
        <w:rPr>
          <w:rFonts w:ascii="Times New Roman" w:eastAsia="宋体" w:hAnsi="Times New Roman"/>
          <w:i/>
          <w:iCs/>
          <w:lang w:val="en-US" w:eastAsia="zh-CN"/>
        </w:rPr>
      </w:pPr>
      <w:r w:rsidRPr="001B763A">
        <w:rPr>
          <w:rFonts w:ascii="Times New Roman" w:eastAsia="宋体" w:hAnsi="Times New Roman"/>
          <w:b/>
          <w:bCs/>
          <w:i/>
          <w:iCs/>
          <w:lang w:eastAsia="zh-CN"/>
        </w:rPr>
        <w:t xml:space="preserve">Observation </w:t>
      </w:r>
      <w:r>
        <w:rPr>
          <w:rFonts w:ascii="Times New Roman" w:eastAsia="宋体" w:hAnsi="Times New Roman"/>
          <w:b/>
          <w:bCs/>
          <w:i/>
          <w:iCs/>
          <w:lang w:eastAsia="zh-CN"/>
        </w:rPr>
        <w:t>2</w:t>
      </w:r>
      <w:r w:rsidRPr="001B763A">
        <w:rPr>
          <w:rFonts w:ascii="Times New Roman" w:eastAsia="宋体" w:hAnsi="Times New Roman"/>
          <w:lang w:eastAsia="zh-CN"/>
        </w:rPr>
        <w:t xml:space="preserve">: </w:t>
      </w:r>
      <w:r w:rsidRPr="001B763A">
        <w:rPr>
          <w:rFonts w:ascii="Times New Roman" w:eastAsia="宋体" w:hAnsi="Times New Roman"/>
          <w:i/>
          <w:iCs/>
          <w:lang w:val="en-US" w:eastAsia="zh-CN"/>
        </w:rPr>
        <w:t xml:space="preserve">When </w:t>
      </w:r>
      <w:proofErr w:type="spellStart"/>
      <w:r w:rsidRPr="001B763A">
        <w:rPr>
          <w:rFonts w:ascii="Times New Roman" w:eastAsia="宋体" w:hAnsi="Times New Roman"/>
          <w:i/>
          <w:iCs/>
          <w:lang w:val="en-US" w:eastAsia="zh-CN"/>
        </w:rPr>
        <w:t>AvailableSlotCounting</w:t>
      </w:r>
      <w:proofErr w:type="spellEnd"/>
      <w:r w:rsidRPr="001B763A">
        <w:rPr>
          <w:rFonts w:ascii="Times New Roman" w:eastAsia="宋体" w:hAnsi="Times New Roman"/>
          <w:i/>
          <w:iCs/>
          <w:lang w:val="en-US" w:eastAsia="zh-CN"/>
        </w:rPr>
        <w:t xml:space="preserve"> is </w:t>
      </w:r>
      <w:r w:rsidR="000718FF">
        <w:rPr>
          <w:rFonts w:ascii="Times New Roman" w:eastAsia="宋体" w:hAnsi="Times New Roman" w:hint="eastAsia"/>
          <w:i/>
          <w:iCs/>
          <w:lang w:val="en-US" w:eastAsia="zh-CN"/>
        </w:rPr>
        <w:t>disable</w:t>
      </w:r>
      <w:r w:rsidRPr="001B763A">
        <w:rPr>
          <w:rFonts w:ascii="Times New Roman" w:eastAsia="宋体" w:hAnsi="Times New Roman"/>
          <w:i/>
          <w:iCs/>
          <w:lang w:val="en-US" w:eastAsia="zh-CN"/>
        </w:rPr>
        <w:t xml:space="preserve">, the K2 timeline slot is </w:t>
      </w:r>
      <w:r w:rsidR="00401325">
        <w:rPr>
          <w:rFonts w:ascii="Times New Roman" w:eastAsia="宋体" w:hAnsi="Times New Roman" w:hint="eastAsia"/>
          <w:i/>
          <w:iCs/>
          <w:lang w:val="en-US" w:eastAsia="zh-CN"/>
        </w:rPr>
        <w:t>always</w:t>
      </w:r>
      <w:r w:rsidR="00401325">
        <w:rPr>
          <w:rFonts w:ascii="Times New Roman" w:eastAsia="宋体" w:hAnsi="Times New Roman"/>
          <w:i/>
          <w:iCs/>
          <w:lang w:val="en-US" w:eastAsia="zh-CN"/>
        </w:rPr>
        <w:t xml:space="preserve"> </w:t>
      </w:r>
      <w:r w:rsidRPr="001B763A">
        <w:rPr>
          <w:rFonts w:ascii="Times New Roman" w:eastAsia="宋体" w:hAnsi="Times New Roman"/>
          <w:i/>
          <w:iCs/>
          <w:lang w:val="en-US" w:eastAsia="zh-CN"/>
        </w:rPr>
        <w:t>the start slot counted in K</w:t>
      </w:r>
      <w:r w:rsidR="00824B9F" w:rsidRPr="00824B9F">
        <w:t xml:space="preserve"> </w:t>
      </w:r>
      <w:r w:rsidR="00824B9F" w:rsidRPr="00824B9F">
        <w:rPr>
          <w:rFonts w:ascii="Times New Roman" w:eastAsia="宋体" w:hAnsi="Times New Roman"/>
          <w:i/>
          <w:iCs/>
          <w:lang w:val="en-US" w:eastAsia="zh-CN"/>
        </w:rPr>
        <w:t>continuous</w:t>
      </w:r>
      <w:r w:rsidRPr="001B763A">
        <w:rPr>
          <w:rFonts w:ascii="Times New Roman" w:eastAsia="宋体" w:hAnsi="Times New Roman"/>
          <w:i/>
          <w:iCs/>
          <w:lang w:val="en-US" w:eastAsia="zh-CN"/>
        </w:rPr>
        <w:t xml:space="preserve"> </w:t>
      </w:r>
      <w:r w:rsidR="002360BC">
        <w:rPr>
          <w:rFonts w:ascii="Times New Roman" w:eastAsia="宋体" w:hAnsi="Times New Roman" w:hint="eastAsia"/>
          <w:i/>
          <w:iCs/>
          <w:lang w:val="en-US" w:eastAsia="zh-CN"/>
        </w:rPr>
        <w:t>physical</w:t>
      </w:r>
      <w:r w:rsidR="002360BC">
        <w:rPr>
          <w:rFonts w:ascii="Times New Roman" w:eastAsia="宋体" w:hAnsi="Times New Roman"/>
          <w:i/>
          <w:iCs/>
          <w:lang w:val="en-US" w:eastAsia="zh-CN"/>
        </w:rPr>
        <w:t xml:space="preserve"> </w:t>
      </w:r>
      <w:r w:rsidRPr="001B763A">
        <w:rPr>
          <w:rFonts w:ascii="Times New Roman" w:eastAsia="宋体" w:hAnsi="Times New Roman"/>
          <w:i/>
          <w:iCs/>
          <w:lang w:val="en-US" w:eastAsia="zh-CN"/>
        </w:rPr>
        <w:t>slot(s).</w:t>
      </w:r>
    </w:p>
    <w:p w14:paraId="78D4EFCB" w14:textId="2AB43574" w:rsidR="00BE43CC" w:rsidRPr="001B763A" w:rsidRDefault="00FA7806" w:rsidP="00FA393E">
      <w:pPr>
        <w:spacing w:after="240"/>
        <w:jc w:val="both"/>
        <w:rPr>
          <w:rFonts w:ascii="Times New Roman" w:eastAsia="宋体" w:hAnsi="Times New Roman"/>
          <w:b/>
          <w:bCs/>
          <w:i/>
          <w:iCs/>
          <w:lang w:eastAsia="zh-CN"/>
        </w:rPr>
      </w:pPr>
      <w:r w:rsidRPr="001B763A">
        <w:rPr>
          <w:rFonts w:ascii="Times New Roman" w:eastAsia="宋体" w:hAnsi="Times New Roman"/>
          <w:b/>
          <w:bCs/>
          <w:i/>
          <w:iCs/>
          <w:lang w:eastAsia="zh-CN"/>
        </w:rPr>
        <w:lastRenderedPageBreak/>
        <w:t>Proposal 1</w:t>
      </w:r>
      <w:r w:rsidRPr="001B763A">
        <w:rPr>
          <w:rFonts w:ascii="Times New Roman" w:eastAsia="宋体" w:hAnsi="Times New Roman"/>
          <w:lang w:eastAsia="zh-CN"/>
        </w:rPr>
        <w:t xml:space="preserve">: </w:t>
      </w:r>
      <w:r w:rsidR="004B1163" w:rsidRPr="001B763A">
        <w:rPr>
          <w:rFonts w:ascii="Times New Roman" w:eastAsia="宋体" w:hAnsi="Times New Roman"/>
          <w:b/>
          <w:bCs/>
          <w:i/>
          <w:iCs/>
          <w:lang w:eastAsia="zh-CN"/>
        </w:rPr>
        <w:t>For DG-PUSCH</w:t>
      </w:r>
      <w:r w:rsidR="005309DF" w:rsidRPr="001B763A">
        <w:rPr>
          <w:rFonts w:ascii="Times New Roman" w:eastAsia="宋体" w:hAnsi="Times New Roman"/>
          <w:b/>
          <w:bCs/>
          <w:i/>
          <w:iCs/>
          <w:lang w:eastAsia="zh-CN"/>
        </w:rPr>
        <w:t xml:space="preserve"> and CG-PUSCH</w:t>
      </w:r>
      <w:r w:rsidR="004B1163" w:rsidRPr="001B763A">
        <w:rPr>
          <w:rFonts w:ascii="Times New Roman" w:eastAsia="宋体" w:hAnsi="Times New Roman"/>
          <w:b/>
          <w:bCs/>
          <w:i/>
          <w:iCs/>
          <w:lang w:eastAsia="zh-CN"/>
        </w:rPr>
        <w:t xml:space="preserve">, when </w:t>
      </w:r>
      <w:proofErr w:type="spellStart"/>
      <w:r w:rsidR="004B1163" w:rsidRPr="001B763A">
        <w:rPr>
          <w:rFonts w:ascii="Times New Roman" w:eastAsia="宋体" w:hAnsi="Times New Roman"/>
          <w:b/>
          <w:bCs/>
          <w:i/>
          <w:iCs/>
          <w:lang w:eastAsia="zh-CN"/>
        </w:rPr>
        <w:t>AvailableSlotCounting</w:t>
      </w:r>
      <w:proofErr w:type="spellEnd"/>
      <w:r w:rsidR="004B1163" w:rsidRPr="001B763A">
        <w:rPr>
          <w:rFonts w:ascii="Times New Roman" w:eastAsia="宋体" w:hAnsi="Times New Roman"/>
          <w:b/>
          <w:bCs/>
          <w:i/>
          <w:iCs/>
          <w:lang w:eastAsia="zh-CN"/>
        </w:rPr>
        <w:t xml:space="preserve"> is enables, and for K=1. </w:t>
      </w:r>
      <w:r w:rsidR="00373E27" w:rsidRPr="001B763A">
        <w:rPr>
          <w:rFonts w:ascii="Times New Roman" w:eastAsia="宋体" w:hAnsi="Times New Roman"/>
          <w:b/>
          <w:bCs/>
          <w:i/>
          <w:iCs/>
          <w:lang w:eastAsia="zh-CN"/>
        </w:rPr>
        <w:t xml:space="preserve">We </w:t>
      </w:r>
      <w:r w:rsidR="00364AC5" w:rsidRPr="001B763A">
        <w:rPr>
          <w:rFonts w:ascii="Times New Roman" w:eastAsia="宋体" w:hAnsi="Times New Roman"/>
          <w:b/>
          <w:bCs/>
          <w:i/>
          <w:iCs/>
          <w:lang w:eastAsia="zh-CN"/>
        </w:rPr>
        <w:t xml:space="preserve">both </w:t>
      </w:r>
      <w:r w:rsidR="00373E27" w:rsidRPr="001B763A">
        <w:rPr>
          <w:rFonts w:ascii="Times New Roman" w:eastAsia="宋体" w:hAnsi="Times New Roman"/>
          <w:b/>
          <w:bCs/>
          <w:i/>
          <w:iCs/>
          <w:lang w:eastAsia="zh-CN"/>
        </w:rPr>
        <w:t>prefer option 2-2.</w:t>
      </w:r>
    </w:p>
    <w:p w14:paraId="1083DB8F" w14:textId="67959276" w:rsidR="00CE4546" w:rsidRPr="001B763A" w:rsidRDefault="00CE4546" w:rsidP="00CE4546">
      <w:pPr>
        <w:spacing w:after="240"/>
        <w:jc w:val="both"/>
        <w:rPr>
          <w:rFonts w:ascii="Times New Roman" w:eastAsia="宋体" w:hAnsi="Times New Roman"/>
          <w:b/>
          <w:bCs/>
          <w:i/>
          <w:iCs/>
          <w:lang w:eastAsia="zh-CN"/>
        </w:rPr>
      </w:pPr>
      <w:r w:rsidRPr="001B763A">
        <w:rPr>
          <w:rFonts w:ascii="Times New Roman" w:eastAsia="宋体" w:hAnsi="Times New Roman"/>
          <w:b/>
          <w:bCs/>
          <w:i/>
          <w:iCs/>
          <w:lang w:eastAsia="zh-CN"/>
        </w:rPr>
        <w:t xml:space="preserve">Proposal </w:t>
      </w:r>
      <w:r w:rsidR="00A17099" w:rsidRPr="001B763A">
        <w:rPr>
          <w:rFonts w:ascii="Times New Roman" w:eastAsia="宋体" w:hAnsi="Times New Roman"/>
          <w:b/>
          <w:bCs/>
          <w:i/>
          <w:iCs/>
          <w:lang w:eastAsia="zh-CN"/>
        </w:rPr>
        <w:t>2</w:t>
      </w:r>
      <w:r w:rsidRPr="001B763A">
        <w:rPr>
          <w:rFonts w:ascii="Times New Roman" w:eastAsia="宋体" w:hAnsi="Times New Roman"/>
          <w:lang w:eastAsia="zh-CN"/>
        </w:rPr>
        <w:t xml:space="preserve">: </w:t>
      </w:r>
      <w:r w:rsidRPr="001B763A">
        <w:rPr>
          <w:rFonts w:ascii="Times New Roman" w:eastAsia="宋体" w:hAnsi="Times New Roman"/>
          <w:b/>
          <w:bCs/>
          <w:i/>
          <w:iCs/>
          <w:lang w:eastAsia="zh-CN"/>
        </w:rPr>
        <w:t>For DG-PUSCH</w:t>
      </w:r>
      <w:r w:rsidR="00E76E6B" w:rsidRPr="001B763A">
        <w:rPr>
          <w:rFonts w:ascii="Times New Roman" w:eastAsia="宋体" w:hAnsi="Times New Roman"/>
          <w:b/>
          <w:bCs/>
          <w:i/>
          <w:iCs/>
          <w:lang w:eastAsia="zh-CN"/>
        </w:rPr>
        <w:t xml:space="preserve"> and CG-PUSCH</w:t>
      </w:r>
      <w:r w:rsidRPr="001B763A">
        <w:rPr>
          <w:rFonts w:ascii="Times New Roman" w:eastAsia="宋体" w:hAnsi="Times New Roman"/>
          <w:b/>
          <w:bCs/>
          <w:i/>
          <w:iCs/>
          <w:lang w:eastAsia="zh-CN"/>
        </w:rPr>
        <w:t xml:space="preserve">, when </w:t>
      </w:r>
      <w:proofErr w:type="spellStart"/>
      <w:r w:rsidRPr="001B763A">
        <w:rPr>
          <w:rFonts w:ascii="Times New Roman" w:eastAsia="宋体" w:hAnsi="Times New Roman"/>
          <w:b/>
          <w:bCs/>
          <w:i/>
          <w:iCs/>
          <w:lang w:eastAsia="zh-CN"/>
        </w:rPr>
        <w:t>AvailableSlotCounting</w:t>
      </w:r>
      <w:proofErr w:type="spellEnd"/>
      <w:r w:rsidRPr="001B763A">
        <w:rPr>
          <w:rFonts w:ascii="Times New Roman" w:eastAsia="宋体" w:hAnsi="Times New Roman"/>
          <w:b/>
          <w:bCs/>
          <w:i/>
          <w:iCs/>
          <w:lang w:eastAsia="zh-CN"/>
        </w:rPr>
        <w:t xml:space="preserve"> is enables, and for K&gt;1. We </w:t>
      </w:r>
      <w:r w:rsidR="009E6DD4" w:rsidRPr="001B763A">
        <w:rPr>
          <w:rFonts w:ascii="Times New Roman" w:eastAsia="宋体" w:hAnsi="Times New Roman"/>
          <w:b/>
          <w:bCs/>
          <w:i/>
          <w:iCs/>
          <w:lang w:eastAsia="zh-CN"/>
        </w:rPr>
        <w:t xml:space="preserve">both </w:t>
      </w:r>
      <w:r w:rsidRPr="001B763A">
        <w:rPr>
          <w:rFonts w:ascii="Times New Roman" w:eastAsia="宋体" w:hAnsi="Times New Roman"/>
          <w:b/>
          <w:bCs/>
          <w:i/>
          <w:iCs/>
          <w:lang w:eastAsia="zh-CN"/>
        </w:rPr>
        <w:t>prefer option 2.</w:t>
      </w:r>
    </w:p>
    <w:p w14:paraId="2ED68599" w14:textId="70E0B234" w:rsidR="00D63949" w:rsidRPr="001B763A" w:rsidRDefault="00C04F07" w:rsidP="00FA393E">
      <w:pPr>
        <w:spacing w:after="240"/>
        <w:jc w:val="both"/>
        <w:rPr>
          <w:rFonts w:ascii="Times New Roman" w:eastAsia="宋体" w:hAnsi="Times New Roman"/>
          <w:lang w:eastAsia="zh-CN"/>
        </w:rPr>
      </w:pPr>
      <w:r w:rsidRPr="001B763A">
        <w:rPr>
          <w:rFonts w:ascii="Times New Roman" w:eastAsia="宋体" w:hAnsi="Times New Roman"/>
          <w:lang w:eastAsia="zh-CN"/>
        </w:rPr>
        <w:t>In last meeting, there is also no consensus on the issue whether available slot counting is applicable to PUSCH repetition Type A with K=1</w:t>
      </w:r>
      <w:r w:rsidR="00A121A0" w:rsidRPr="001B763A">
        <w:rPr>
          <w:rFonts w:ascii="Times New Roman" w:eastAsia="宋体" w:hAnsi="Times New Roman"/>
          <w:lang w:eastAsia="zh-CN"/>
        </w:rPr>
        <w:t xml:space="preserve"> or not.</w:t>
      </w:r>
      <w:r w:rsidR="00B102D2" w:rsidRPr="001B763A">
        <w:rPr>
          <w:rFonts w:ascii="Times New Roman" w:eastAsia="宋体" w:hAnsi="Times New Roman"/>
          <w:lang w:eastAsia="zh-CN"/>
        </w:rPr>
        <w:t xml:space="preserve"> </w:t>
      </w:r>
      <w:r w:rsidR="003D384F" w:rsidRPr="001B763A">
        <w:rPr>
          <w:rFonts w:ascii="Times New Roman" w:eastAsia="宋体" w:hAnsi="Times New Roman"/>
          <w:lang w:eastAsia="zh-CN"/>
        </w:rPr>
        <w:t>Regarding the clarification for the relation between K2 timeline and available slot determination,</w:t>
      </w:r>
      <w:r w:rsidR="00417A35" w:rsidRPr="001B763A">
        <w:rPr>
          <w:rFonts w:ascii="Times New Roman" w:eastAsia="宋体" w:hAnsi="Times New Roman"/>
          <w:lang w:eastAsia="zh-CN"/>
        </w:rPr>
        <w:t xml:space="preserve"> </w:t>
      </w:r>
      <w:r w:rsidR="00D435F1" w:rsidRPr="001B763A">
        <w:rPr>
          <w:rFonts w:ascii="Times New Roman" w:eastAsia="宋体" w:hAnsi="Times New Roman"/>
          <w:lang w:eastAsia="zh-CN"/>
        </w:rPr>
        <w:t>we support the available slot counting is applicable to PUSCH repetition Type A with K=1.</w:t>
      </w:r>
    </w:p>
    <w:p w14:paraId="5E7C8A9F" w14:textId="5CDFFE1B" w:rsidR="00B255A8" w:rsidRDefault="00B255A8" w:rsidP="00B255A8">
      <w:pPr>
        <w:spacing w:after="240"/>
        <w:jc w:val="both"/>
        <w:rPr>
          <w:rFonts w:ascii="Times New Roman" w:eastAsia="宋体" w:hAnsi="Times New Roman"/>
          <w:b/>
          <w:bCs/>
          <w:i/>
          <w:iCs/>
          <w:lang w:eastAsia="zh-CN"/>
        </w:rPr>
      </w:pPr>
      <w:r w:rsidRPr="001B763A">
        <w:rPr>
          <w:rFonts w:ascii="Times New Roman" w:eastAsia="宋体" w:hAnsi="Times New Roman"/>
          <w:b/>
          <w:bCs/>
          <w:i/>
          <w:iCs/>
          <w:lang w:eastAsia="zh-CN"/>
        </w:rPr>
        <w:t>Proposal 3</w:t>
      </w:r>
      <w:r w:rsidRPr="001B763A">
        <w:rPr>
          <w:rFonts w:ascii="Times New Roman" w:eastAsia="宋体" w:hAnsi="Times New Roman"/>
          <w:lang w:eastAsia="zh-CN"/>
        </w:rPr>
        <w:t xml:space="preserve">: </w:t>
      </w:r>
      <w:r w:rsidRPr="001B763A">
        <w:rPr>
          <w:rFonts w:ascii="Times New Roman" w:eastAsia="宋体" w:hAnsi="Times New Roman"/>
          <w:b/>
          <w:bCs/>
          <w:i/>
          <w:iCs/>
          <w:lang w:eastAsia="zh-CN"/>
        </w:rPr>
        <w:t xml:space="preserve">For DG-PUSCH and CG-PUSCH, when </w:t>
      </w:r>
      <w:proofErr w:type="spellStart"/>
      <w:r w:rsidRPr="001B763A">
        <w:rPr>
          <w:rFonts w:ascii="Times New Roman" w:eastAsia="宋体" w:hAnsi="Times New Roman"/>
          <w:b/>
          <w:bCs/>
          <w:i/>
          <w:iCs/>
          <w:lang w:eastAsia="zh-CN"/>
        </w:rPr>
        <w:t>AvailableSlotCounting</w:t>
      </w:r>
      <w:proofErr w:type="spellEnd"/>
      <w:r w:rsidRPr="001B763A">
        <w:rPr>
          <w:rFonts w:ascii="Times New Roman" w:eastAsia="宋体" w:hAnsi="Times New Roman"/>
          <w:b/>
          <w:bCs/>
          <w:i/>
          <w:iCs/>
          <w:lang w:eastAsia="zh-CN"/>
        </w:rPr>
        <w:t xml:space="preserve"> is enable</w:t>
      </w:r>
      <w:r w:rsidR="00D63DAD" w:rsidRPr="001B763A">
        <w:rPr>
          <w:rFonts w:ascii="Times New Roman" w:eastAsia="宋体" w:hAnsi="Times New Roman"/>
          <w:b/>
          <w:bCs/>
          <w:i/>
          <w:iCs/>
          <w:lang w:eastAsia="zh-CN"/>
        </w:rPr>
        <w:t xml:space="preserve">, </w:t>
      </w:r>
      <w:r w:rsidR="00A8418B" w:rsidRPr="001B763A">
        <w:rPr>
          <w:rFonts w:ascii="Times New Roman" w:eastAsia="宋体" w:hAnsi="Times New Roman"/>
          <w:b/>
          <w:bCs/>
          <w:i/>
          <w:iCs/>
          <w:lang w:eastAsia="zh-CN"/>
        </w:rPr>
        <w:t>a slot for PUSCH repetition Type A with K=1 is determined by available slots</w:t>
      </w:r>
      <w:r w:rsidR="0063553C" w:rsidRPr="001B763A">
        <w:rPr>
          <w:rFonts w:ascii="Times New Roman" w:eastAsia="宋体" w:hAnsi="Times New Roman"/>
          <w:b/>
          <w:bCs/>
          <w:i/>
          <w:iCs/>
          <w:lang w:eastAsia="zh-CN"/>
        </w:rPr>
        <w:t>.</w:t>
      </w:r>
    </w:p>
    <w:p w14:paraId="1824487F" w14:textId="77777777" w:rsidR="00C60C13" w:rsidRPr="001B763A" w:rsidRDefault="00C60C13" w:rsidP="00B255A8">
      <w:pPr>
        <w:spacing w:after="240"/>
        <w:jc w:val="both"/>
        <w:rPr>
          <w:rFonts w:ascii="Times New Roman" w:eastAsia="宋体" w:hAnsi="Times New Roman"/>
          <w:b/>
          <w:bCs/>
          <w:i/>
          <w:iCs/>
          <w:lang w:eastAsia="zh-CN"/>
        </w:rPr>
      </w:pPr>
    </w:p>
    <w:p w14:paraId="157040EE" w14:textId="7049E367" w:rsidR="00E50022" w:rsidRPr="001B763A" w:rsidRDefault="001551C2" w:rsidP="00E50022">
      <w:pPr>
        <w:pStyle w:val="2"/>
        <w:rPr>
          <w:rFonts w:ascii="Times New Roman" w:eastAsia="等线" w:hAnsi="Times New Roman"/>
          <w:i w:val="0"/>
          <w:iCs w:val="0"/>
          <w:lang w:eastAsia="zh-CN"/>
        </w:rPr>
      </w:pPr>
      <w:r w:rsidRPr="001B763A">
        <w:rPr>
          <w:rFonts w:ascii="Times New Roman" w:eastAsia="等线" w:hAnsi="Times New Roman"/>
          <w:i w:val="0"/>
          <w:iCs w:val="0"/>
          <w:lang w:eastAsia="zh-CN"/>
        </w:rPr>
        <w:t>Correction on available slot counting for FDD</w:t>
      </w:r>
    </w:p>
    <w:p w14:paraId="3D2A8B33" w14:textId="2A369441" w:rsidR="001B763A" w:rsidRPr="008D5F86" w:rsidRDefault="00C8054E" w:rsidP="008D5F86">
      <w:pPr>
        <w:spacing w:after="240"/>
        <w:jc w:val="both"/>
        <w:rPr>
          <w:rFonts w:ascii="Times New Roman" w:eastAsia="宋体" w:hAnsi="Times New Roman"/>
          <w:lang w:eastAsia="zh-CN"/>
        </w:rPr>
      </w:pPr>
      <w:r w:rsidRPr="001B763A">
        <w:rPr>
          <w:rFonts w:ascii="Times New Roman" w:eastAsia="宋体" w:hAnsi="Times New Roman"/>
          <w:lang w:eastAsia="zh-CN"/>
        </w:rPr>
        <w:t>In last meeting, TP on available slot counting for FDD</w:t>
      </w:r>
      <w:r w:rsidR="00037569" w:rsidRPr="001B763A">
        <w:rPr>
          <w:rFonts w:ascii="Times New Roman" w:eastAsia="宋体" w:hAnsi="Times New Roman"/>
          <w:lang w:eastAsia="zh-CN"/>
        </w:rPr>
        <w:t xml:space="preserve"> were discussed, and there is no consensus on this issue.</w:t>
      </w:r>
      <w:r w:rsidR="000D3410" w:rsidRPr="001B763A">
        <w:rPr>
          <w:rFonts w:ascii="Times New Roman" w:eastAsia="宋体" w:hAnsi="Times New Roman"/>
          <w:lang w:eastAsia="zh-CN"/>
        </w:rPr>
        <w:t xml:space="preserve"> </w:t>
      </w:r>
      <w:r w:rsidR="00567228" w:rsidRPr="001B763A">
        <w:rPr>
          <w:rFonts w:ascii="Times New Roman" w:eastAsia="宋体" w:hAnsi="Times New Roman"/>
          <w:lang w:eastAsia="zh-CN"/>
        </w:rPr>
        <w:t xml:space="preserve">Two alternatives TP were </w:t>
      </w:r>
      <w:r w:rsidR="00B306EA" w:rsidRPr="001B763A">
        <w:rPr>
          <w:rFonts w:ascii="Times New Roman" w:eastAsia="宋体" w:hAnsi="Times New Roman"/>
          <w:lang w:eastAsia="zh-CN"/>
        </w:rPr>
        <w:t xml:space="preserve">provided </w:t>
      </w:r>
      <w:r w:rsidR="00567228" w:rsidRPr="001B763A">
        <w:rPr>
          <w:rFonts w:ascii="Times New Roman" w:eastAsia="宋体" w:hAnsi="Times New Roman"/>
          <w:lang w:eastAsia="zh-CN"/>
        </w:rPr>
        <w:t>to down selection in this meeting.</w:t>
      </w: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7"/>
      </w:tblGrid>
      <w:tr w:rsidR="0088497B" w:rsidRPr="0088497B" w14:paraId="1C248C7F" w14:textId="77777777" w:rsidTr="0088497B">
        <w:tc>
          <w:tcPr>
            <w:tcW w:w="9631" w:type="dxa"/>
            <w:shd w:val="clear" w:color="auto" w:fill="auto"/>
          </w:tcPr>
          <w:p w14:paraId="242AEFE2" w14:textId="77777777" w:rsidR="001B763A" w:rsidRPr="0088497B" w:rsidRDefault="001B763A" w:rsidP="0088497B">
            <w:pPr>
              <w:pStyle w:val="4"/>
              <w:numPr>
                <w:ilvl w:val="0"/>
                <w:numId w:val="0"/>
              </w:numPr>
              <w:ind w:left="864" w:hanging="864"/>
              <w:jc w:val="center"/>
              <w:rPr>
                <w:rFonts w:ascii="Times New Roman" w:hAnsi="Times New Roman"/>
                <w:b w:val="0"/>
                <w:bCs w:val="0"/>
                <w:color w:val="000000"/>
                <w:szCs w:val="20"/>
                <w:u w:val="single"/>
                <w:lang w:eastAsia="ja-JP"/>
              </w:rPr>
            </w:pPr>
            <w:r w:rsidRPr="0088497B">
              <w:rPr>
                <w:rFonts w:ascii="Times New Roman" w:hAnsi="Times New Roman"/>
                <w:color w:val="000000"/>
                <w:szCs w:val="20"/>
                <w:u w:val="single"/>
                <w:lang w:eastAsia="ja-JP"/>
              </w:rPr>
              <w:lastRenderedPageBreak/>
              <w:t>TP#A</w:t>
            </w:r>
          </w:p>
          <w:p w14:paraId="1E41681A" w14:textId="77777777" w:rsidR="001B763A" w:rsidRPr="0088497B" w:rsidRDefault="001B763A" w:rsidP="0088497B">
            <w:pPr>
              <w:pStyle w:val="4"/>
              <w:numPr>
                <w:ilvl w:val="0"/>
                <w:numId w:val="0"/>
              </w:numPr>
              <w:ind w:left="864" w:hanging="864"/>
              <w:rPr>
                <w:rFonts w:ascii="Times New Roman" w:hAnsi="Times New Roman"/>
                <w:color w:val="000000"/>
              </w:rPr>
            </w:pPr>
            <w:r w:rsidRPr="0088497B">
              <w:rPr>
                <w:rFonts w:ascii="Times New Roman" w:hAnsi="Times New Roman"/>
                <w:color w:val="000000"/>
              </w:rPr>
              <w:t>6.1.2.1</w:t>
            </w:r>
            <w:r w:rsidRPr="0088497B">
              <w:rPr>
                <w:rFonts w:ascii="Times New Roman" w:hAnsi="Times New Roman"/>
                <w:color w:val="000000"/>
              </w:rPr>
              <w:tab/>
              <w:t>Resource allocation in time domain</w:t>
            </w:r>
          </w:p>
          <w:p w14:paraId="4E436D5C" w14:textId="77777777" w:rsidR="001B763A" w:rsidRPr="0088497B" w:rsidRDefault="001B763A" w:rsidP="00D06BB5">
            <w:pPr>
              <w:rPr>
                <w:rFonts w:ascii="Times New Roman" w:hAnsi="Times New Roman"/>
                <w:i/>
                <w:iCs/>
                <w:lang w:eastAsia="ja-JP"/>
              </w:rPr>
            </w:pPr>
            <w:r w:rsidRPr="0088497B">
              <w:rPr>
                <w:rFonts w:ascii="Times New Roman" w:hAnsi="Times New Roman"/>
                <w:i/>
                <w:iCs/>
                <w:lang w:eastAsia="ja-JP"/>
              </w:rPr>
              <w:t>[Omitted]</w:t>
            </w:r>
          </w:p>
          <w:p w14:paraId="0BC739F1" w14:textId="77777777" w:rsidR="001B763A" w:rsidRPr="0088497B" w:rsidRDefault="001B763A" w:rsidP="00D06BB5">
            <w:pPr>
              <w:rPr>
                <w:rFonts w:ascii="Times New Roman" w:hAnsi="Times New Roman"/>
              </w:rPr>
            </w:pPr>
            <w:r w:rsidRPr="0088497B">
              <w:rPr>
                <w:rFonts w:ascii="Times New Roman" w:hAnsi="Times New Roman"/>
              </w:rPr>
              <w:t>For paired spectrum and SUL band:</w:t>
            </w:r>
          </w:p>
          <w:p w14:paraId="75068C05" w14:textId="0AC512F0" w:rsidR="001B763A" w:rsidRPr="001B763A" w:rsidRDefault="001B763A" w:rsidP="00D06BB5">
            <w:pPr>
              <w:pStyle w:val="B1"/>
            </w:pPr>
            <w:r w:rsidRPr="001B763A">
              <w:t>-</w:t>
            </w:r>
            <w:r w:rsidRPr="001B763A">
              <w:tab/>
              <w:t xml:space="preserve">The UE determines </w:t>
            </w:r>
            <w:r w:rsidRPr="001B763A">
              <w:fldChar w:fldCharType="begin"/>
            </w:r>
            <w:r w:rsidRPr="001B763A">
              <w:instrText xml:space="preserve"> QUOTE </w:instrText>
            </w:r>
            <w:r w:rsidR="00832519">
              <w:rPr>
                <w:position w:val="-5"/>
              </w:rPr>
              <w:pict w14:anchorId="44C75D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E1E&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646E1E&quot; wsp:rsidP=&quot;00646E1E&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53E81D9E">
                <v:shape id="_x0000_i1026"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E1E&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646E1E&quot; wsp:rsidP=&quot;00646E1E&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 </w:t>
            </w:r>
            <w:r w:rsidRPr="0088497B">
              <w:rPr>
                <w:color w:val="000000"/>
              </w:rPr>
              <w:t xml:space="preserve">irrespective of whether </w:t>
            </w:r>
            <w:proofErr w:type="spellStart"/>
            <w:r w:rsidRPr="0088497B">
              <w:rPr>
                <w:i/>
                <w:iCs/>
                <w:color w:val="000000"/>
              </w:rPr>
              <w:t>AvailableSlotCounting</w:t>
            </w:r>
            <w:proofErr w:type="spellEnd"/>
            <w:r w:rsidRPr="0088497B">
              <w:rPr>
                <w:color w:val="000000"/>
              </w:rPr>
              <w:t xml:space="preserve"> is enabled or not.</w:t>
            </w:r>
          </w:p>
          <w:p w14:paraId="173681DF" w14:textId="74403224" w:rsidR="001B763A" w:rsidRPr="001B763A" w:rsidRDefault="001B763A" w:rsidP="00D06BB5">
            <w:pPr>
              <w:pStyle w:val="B2"/>
            </w:pPr>
            <w:r w:rsidRPr="0088497B">
              <w:rPr>
                <w:rFonts w:eastAsia="Batang"/>
              </w:rPr>
              <w:t>-</w:t>
            </w:r>
            <w:r w:rsidRPr="0088497B">
              <w:rPr>
                <w:rFonts w:eastAsia="Batang"/>
              </w:rPr>
              <w:tab/>
            </w:r>
            <w:ins w:id="4" w:author="FL" w:date="2022-01-20T09:58:00Z">
              <w:r w:rsidRPr="0088497B">
                <w:rPr>
                  <w:rFonts w:eastAsia="Batang"/>
                </w:rPr>
                <w:t xml:space="preserve">Except </w:t>
              </w:r>
            </w:ins>
            <w:del w:id="5" w:author="FL" w:date="2022-01-20T09:58:00Z">
              <w:r w:rsidRPr="0088497B">
                <w:rPr>
                  <w:rFonts w:eastAsia="Batang"/>
                </w:rPr>
                <w:delText xml:space="preserve">For </w:delText>
              </w:r>
            </w:del>
            <w:ins w:id="6" w:author="FL" w:date="2022-01-20T09:58:00Z">
              <w:r w:rsidRPr="0088497B">
                <w:rPr>
                  <w:rFonts w:eastAsia="Batang"/>
                </w:rPr>
                <w:t xml:space="preserve">for </w:t>
              </w:r>
            </w:ins>
            <w:r w:rsidRPr="0088497B">
              <w:rPr>
                <w:rFonts w:eastAsia="Batang"/>
              </w:rPr>
              <w:t>the case o</w:t>
            </w:r>
            <w:r w:rsidRPr="001B763A">
              <w:t xml:space="preserve">f reduced capability half-duplex </w:t>
            </w:r>
            <w:proofErr w:type="spellStart"/>
            <w:r w:rsidRPr="001B763A">
              <w:t>UE</w:t>
            </w:r>
            <w:del w:id="7" w:author="FL" w:date="2022-01-20T09:59:00Z">
              <w:r w:rsidRPr="001B763A">
                <w:delText xml:space="preserve">, and when </w:delText>
              </w:r>
            </w:del>
            <w:ins w:id="8" w:author="FL" w:date="2022-01-20T09:59:00Z">
              <w:r w:rsidRPr="001B763A">
                <w:t>with</w:t>
              </w:r>
              <w:proofErr w:type="spellEnd"/>
              <w:r w:rsidRPr="001B763A">
                <w:t xml:space="preserve"> </w:t>
              </w:r>
            </w:ins>
            <w:proofErr w:type="spellStart"/>
            <w:r w:rsidRPr="0088497B">
              <w:rPr>
                <w:i/>
                <w:iCs/>
                <w:color w:val="000000"/>
              </w:rPr>
              <w:t>AvailableSlotCounting</w:t>
            </w:r>
            <w:proofErr w:type="spellEnd"/>
            <w:r w:rsidRPr="0088497B">
              <w:rPr>
                <w:color w:val="000000"/>
              </w:rPr>
              <w:t xml:space="preserve"> </w:t>
            </w:r>
            <w:del w:id="9" w:author="FL" w:date="2022-01-20T10:00:00Z">
              <w:r w:rsidRPr="0088497B">
                <w:rPr>
                  <w:color w:val="000000"/>
                </w:rPr>
                <w:delText xml:space="preserve">is </w:delText>
              </w:r>
            </w:del>
            <w:r w:rsidRPr="0088497B">
              <w:rPr>
                <w:color w:val="000000"/>
              </w:rPr>
              <w:t>enabled,</w:t>
            </w:r>
            <w:ins w:id="10" w:author="FL" w:date="2022-01-20T10:00:00Z">
              <w:r w:rsidRPr="0088497B">
                <w:rPr>
                  <w:color w:val="000000"/>
                </w:rPr>
                <w:t xml:space="preserve"> in which case</w:t>
              </w:r>
            </w:ins>
            <w:r w:rsidRPr="001B763A">
              <w:t xml:space="preserve"> a </w:t>
            </w:r>
            <w:r w:rsidRPr="0088497B">
              <w:rPr>
                <w:rFonts w:eastAsia="Batang"/>
                <w:kern w:val="24"/>
              </w:rPr>
              <w:t xml:space="preserve">slot is not counted in the number of </w:t>
            </w:r>
            <w:r w:rsidRPr="001B763A">
              <w:fldChar w:fldCharType="begin"/>
            </w:r>
            <w:r w:rsidRPr="001B763A">
              <w:instrText xml:space="preserve"> QUOTE </w:instrText>
            </w:r>
            <w:r w:rsidR="00832519">
              <w:rPr>
                <w:position w:val="-5"/>
              </w:rPr>
              <w:pict w14:anchorId="692EA006">
                <v:shape id="_x0000_i1027"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57&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A95A57&quot; wsp:rsidP=&quot;00A95A57&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4BFE423E">
                <v:shape id="_x0000_i1028"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A57&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A95A57&quot; wsp:rsidP=&quot;00A95A57&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w:t>
            </w:r>
            <w:r w:rsidRPr="0088497B">
              <w:rPr>
                <w:rFonts w:eastAsia="Batang"/>
                <w:kern w:val="24"/>
              </w:rPr>
              <w:t xml:space="preserve">slots </w:t>
            </w:r>
            <w:r w:rsidRPr="001B763A">
              <w:t xml:space="preserve">for a PUSCH transmission of a PUSCH repetition Type A scheduled by DCI format 0_1 or 0_2, or for a PUSCH transmission of TB processing over multiple slots scheduled by DCI format 0_1 or 0_2, if at least one of the symbols indicated by the indexed row of the used resource allocation table in the slot overlaps with a symbol of an SS/PBCH block with index provided by </w:t>
            </w:r>
            <w:proofErr w:type="spellStart"/>
            <w:r w:rsidRPr="0088497B">
              <w:rPr>
                <w:i/>
                <w:iCs/>
              </w:rPr>
              <w:t>ssb-PositionsInBurst</w:t>
            </w:r>
            <w:proofErr w:type="spellEnd"/>
            <w:r w:rsidRPr="001B763A">
              <w:t>.</w:t>
            </w:r>
          </w:p>
          <w:p w14:paraId="21210AC6" w14:textId="65124D49" w:rsidR="001B763A" w:rsidRPr="001B763A" w:rsidRDefault="001B763A" w:rsidP="00D06BB5">
            <w:pPr>
              <w:pStyle w:val="B1"/>
            </w:pPr>
            <w:r w:rsidRPr="001B763A">
              <w:t>-</w:t>
            </w:r>
            <w:r w:rsidRPr="001B763A">
              <w:tab/>
              <w:t xml:space="preserve">The UE determines </w:t>
            </w:r>
            <w:r w:rsidRPr="001B763A">
              <w:fldChar w:fldCharType="begin"/>
            </w:r>
            <w:r w:rsidRPr="001B763A">
              <w:instrText xml:space="preserve"> QUOTE </w:instrText>
            </w:r>
            <w:r w:rsidR="00832519">
              <w:rPr>
                <w:position w:val="-5"/>
              </w:rPr>
              <w:pict w14:anchorId="71BE55BB">
                <v:shape id="_x0000_i1029"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710&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946710&quot; wsp:rsidP=&quot;00946710&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52BE2EB2">
                <v:shape id="_x0000_i1030"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710&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946710&quot; wsp:rsidP=&quot;00946710&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consecutive slots for a PUSCH transmission of </w:t>
            </w:r>
            <w:r w:rsidRPr="0088497B">
              <w:rPr>
                <w:rFonts w:eastAsia="Batang"/>
              </w:rPr>
              <w:t xml:space="preserve">a </w:t>
            </w:r>
            <w:r w:rsidRPr="001B763A">
              <w:t>PUSCH repetition Type A</w:t>
            </w:r>
            <w:r w:rsidRPr="0088497B">
              <w:rPr>
                <w:rFonts w:eastAsia="Batang"/>
              </w:rPr>
              <w:t xml:space="preserve"> scheduled by RAR UL grant, </w:t>
            </w:r>
            <w:r w:rsidRPr="001B763A">
              <w:t xml:space="preserve">based on </w:t>
            </w:r>
            <w:r w:rsidRPr="0088497B">
              <w:rPr>
                <w:rFonts w:eastAsia="Batang"/>
              </w:rPr>
              <w:t xml:space="preserve">the TDRA information field value in the RAR UL grant. </w:t>
            </w:r>
          </w:p>
          <w:p w14:paraId="0BA721B4" w14:textId="30E33EBD" w:rsidR="001B763A" w:rsidRPr="001B763A" w:rsidRDefault="001B763A" w:rsidP="00D06BB5">
            <w:pPr>
              <w:pStyle w:val="B1"/>
            </w:pPr>
            <w:r w:rsidRPr="001B763A">
              <w:t>-</w:t>
            </w:r>
            <w:r w:rsidRPr="001B763A">
              <w:tab/>
              <w:t xml:space="preserve">The UE determines </w:t>
            </w:r>
            <w:r w:rsidRPr="001B763A">
              <w:fldChar w:fldCharType="begin"/>
            </w:r>
            <w:r w:rsidRPr="001B763A">
              <w:instrText xml:space="preserve"> QUOTE </w:instrText>
            </w:r>
            <w:r w:rsidR="00832519">
              <w:rPr>
                <w:position w:val="-5"/>
              </w:rPr>
              <w:pict w14:anchorId="3D03BF2B">
                <v:shape id="_x0000_i1031"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6F8F&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B16F8F&quot; wsp:rsidP=&quot;00B16F8F&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061A0FF8">
                <v:shape id="_x0000_i1032"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6F8F&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B16F8F&quot; wsp:rsidP=&quot;00B16F8F&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consecutive slots for a PUSCH transmission of a</w:t>
            </w:r>
            <w:r w:rsidRPr="0088497B">
              <w:rPr>
                <w:rFonts w:eastAsia="Batang"/>
              </w:rPr>
              <w:t xml:space="preserve"> </w:t>
            </w:r>
            <w:r w:rsidRPr="001B763A">
              <w:t>PUSCH repetition Type A</w:t>
            </w:r>
            <w:r w:rsidRPr="0088497B">
              <w:rPr>
                <w:rFonts w:eastAsia="Batang"/>
              </w:rPr>
              <w:t xml:space="preserve"> scheduled by DCI format 0_0 with CRC scrambled by TC-RNTI, </w:t>
            </w:r>
            <w:r w:rsidRPr="001B763A">
              <w:t xml:space="preserve">based on the </w:t>
            </w:r>
            <w:r w:rsidRPr="0088497B">
              <w:rPr>
                <w:rFonts w:eastAsia="Batang"/>
              </w:rPr>
              <w:t xml:space="preserve">TDRA information field value in the DCI scheduling the PUSCH. </w:t>
            </w:r>
          </w:p>
          <w:p w14:paraId="25C4ACB7" w14:textId="77777777" w:rsidR="001B763A" w:rsidRPr="0088497B" w:rsidRDefault="001B763A" w:rsidP="00D06BB5">
            <w:pPr>
              <w:rPr>
                <w:rFonts w:ascii="Times New Roman" w:hAnsi="Times New Roman"/>
                <w:i/>
                <w:iCs/>
                <w:lang w:eastAsia="ja-JP"/>
              </w:rPr>
            </w:pPr>
            <w:r w:rsidRPr="0088497B">
              <w:rPr>
                <w:rFonts w:ascii="Times New Roman" w:hAnsi="Times New Roman"/>
                <w:i/>
                <w:iCs/>
                <w:lang w:eastAsia="ja-JP"/>
              </w:rPr>
              <w:t>[Omitted]</w:t>
            </w:r>
          </w:p>
          <w:p w14:paraId="0522B669" w14:textId="77777777" w:rsidR="001B763A" w:rsidRPr="0088497B" w:rsidRDefault="001B763A" w:rsidP="0088497B">
            <w:pPr>
              <w:pStyle w:val="5"/>
              <w:numPr>
                <w:ilvl w:val="0"/>
                <w:numId w:val="0"/>
              </w:numPr>
              <w:ind w:left="1008" w:hanging="1008"/>
              <w:rPr>
                <w:rFonts w:ascii="Times New Roman" w:hAnsi="Times New Roman"/>
              </w:rPr>
            </w:pPr>
            <w:r w:rsidRPr="0088497B">
              <w:rPr>
                <w:rFonts w:ascii="Times New Roman" w:hAnsi="Times New Roman"/>
              </w:rPr>
              <w:t>6.1.2.3.1</w:t>
            </w:r>
            <w:r w:rsidRPr="0088497B">
              <w:rPr>
                <w:rFonts w:ascii="Times New Roman" w:hAnsi="Times New Roman"/>
              </w:rPr>
              <w:tab/>
              <w:t>Transport Block repetition for uplink transmissions of PUSCH repetition Type A with a configured grant</w:t>
            </w:r>
          </w:p>
          <w:p w14:paraId="1FBC8A07" w14:textId="77777777" w:rsidR="001B763A" w:rsidRPr="0088497B" w:rsidRDefault="001B763A" w:rsidP="00D06BB5">
            <w:pPr>
              <w:rPr>
                <w:rFonts w:ascii="Times New Roman" w:hAnsi="Times New Roman"/>
                <w:i/>
                <w:iCs/>
                <w:lang w:eastAsia="ja-JP"/>
              </w:rPr>
            </w:pPr>
            <w:r w:rsidRPr="0088497B">
              <w:rPr>
                <w:rFonts w:ascii="Times New Roman" w:hAnsi="Times New Roman"/>
                <w:i/>
                <w:iCs/>
                <w:lang w:eastAsia="ja-JP"/>
              </w:rPr>
              <w:t>[Omitted]</w:t>
            </w:r>
          </w:p>
          <w:p w14:paraId="1F07E4A5" w14:textId="77777777" w:rsidR="001B763A" w:rsidRPr="0088497B" w:rsidRDefault="001B763A" w:rsidP="00D06BB5">
            <w:pPr>
              <w:rPr>
                <w:rFonts w:ascii="Times New Roman" w:hAnsi="Times New Roman"/>
                <w:lang w:val="en-US"/>
              </w:rPr>
            </w:pPr>
            <w:r w:rsidRPr="0088497B">
              <w:rPr>
                <w:rFonts w:ascii="Times New Roman" w:hAnsi="Times New Roman"/>
                <w:lang w:val="en-US"/>
              </w:rPr>
              <w:t xml:space="preserve">For both Type 1 and Type 2 PUSCH transmissions with a configured grant, when </w:t>
            </w:r>
            <w:r w:rsidRPr="0088497B">
              <w:rPr>
                <w:rFonts w:ascii="Times New Roman" w:hAnsi="Times New Roman"/>
                <w:i/>
                <w:iCs/>
                <w:lang w:val="en-US"/>
              </w:rPr>
              <w:t xml:space="preserve">K &gt; </w:t>
            </w:r>
            <w:r w:rsidRPr="0088497B">
              <w:rPr>
                <w:rFonts w:ascii="Times New Roman" w:hAnsi="Times New Roman"/>
                <w:iCs/>
                <w:lang w:val="en-US"/>
              </w:rPr>
              <w:t>1</w:t>
            </w:r>
            <w:r w:rsidRPr="0088497B">
              <w:rPr>
                <w:rFonts w:ascii="Times New Roman" w:hAnsi="Times New Roman"/>
                <w:i/>
                <w:iCs/>
                <w:lang w:val="en-US"/>
              </w:rPr>
              <w:t>,</w:t>
            </w:r>
            <w:r w:rsidRPr="0088497B">
              <w:rPr>
                <w:rFonts w:ascii="Times New Roman" w:hAnsi="Times New Roman"/>
                <w:lang w:val="en-US"/>
              </w:rPr>
              <w:t xml:space="preserve"> </w:t>
            </w:r>
          </w:p>
          <w:p w14:paraId="0CDB46F7" w14:textId="77777777" w:rsidR="001B763A" w:rsidRPr="001B763A" w:rsidRDefault="001B763A" w:rsidP="00D06BB5">
            <w:pPr>
              <w:pStyle w:val="B1"/>
            </w:pPr>
            <w:r w:rsidRPr="001B763A">
              <w:t>-</w:t>
            </w:r>
            <w:r w:rsidRPr="001B763A">
              <w:tab/>
              <w:t>For unpaired spectrum:</w:t>
            </w:r>
          </w:p>
          <w:p w14:paraId="533E2DF9" w14:textId="77440758" w:rsidR="001B763A" w:rsidRPr="001B763A" w:rsidRDefault="001B763A" w:rsidP="00D06BB5">
            <w:pPr>
              <w:pStyle w:val="B2"/>
            </w:pPr>
            <w:r w:rsidRPr="001B763A">
              <w:t>-</w:t>
            </w:r>
            <w:r w:rsidRPr="001B763A">
              <w:tab/>
              <w:t xml:space="preserve">If </w:t>
            </w:r>
            <w:proofErr w:type="spellStart"/>
            <w:r w:rsidRPr="0088497B">
              <w:rPr>
                <w:i/>
                <w:iCs/>
              </w:rPr>
              <w:t>AvailableSlotCounting</w:t>
            </w:r>
            <w:proofErr w:type="spellEnd"/>
            <w:r w:rsidRPr="0088497B">
              <w:rPr>
                <w:i/>
                <w:iCs/>
              </w:rPr>
              <w:t xml:space="preserve"> </w:t>
            </w:r>
            <w:r w:rsidRPr="001B763A">
              <w:t xml:space="preserve">is enabled, the UE shall repeat the TB across the </w:t>
            </w:r>
            <w:r w:rsidRPr="001B763A">
              <w:fldChar w:fldCharType="begin"/>
            </w:r>
            <w:r w:rsidRPr="001B763A">
              <w:instrText xml:space="preserve"> QUOTE </w:instrText>
            </w:r>
            <w:r w:rsidR="00832519">
              <w:rPr>
                <w:position w:val="-5"/>
              </w:rPr>
              <w:pict w14:anchorId="027BBD6C">
                <v:shape id="_x0000_i1033"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2D&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A1252D&quot; wsp:rsidP=&quot;00A1252D&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682BE6D9">
                <v:shape id="_x0000_i1034"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2D&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A1252D&quot; wsp:rsidP=&quot;00A1252D&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slots determined for the PUSCH transmission applying the same symbol allocation in each slot.</w:t>
            </w:r>
          </w:p>
          <w:p w14:paraId="137684CC" w14:textId="3C538851" w:rsidR="001B763A" w:rsidRPr="001B763A" w:rsidRDefault="001B763A" w:rsidP="00D06BB5">
            <w:pPr>
              <w:pStyle w:val="B3"/>
            </w:pPr>
            <w:r w:rsidRPr="001B763A">
              <w:t>-</w:t>
            </w:r>
            <w:r w:rsidRPr="001B763A">
              <w:tab/>
              <w:t xml:space="preserve">A </w:t>
            </w:r>
            <w:r w:rsidRPr="0088497B">
              <w:rPr>
                <w:rFonts w:eastAsia="Batang"/>
                <w:kern w:val="24"/>
              </w:rPr>
              <w:t xml:space="preserve">slot is not counted in the number of </w:t>
            </w:r>
            <w:r w:rsidRPr="001B763A">
              <w:fldChar w:fldCharType="begin"/>
            </w:r>
            <w:r w:rsidRPr="001B763A">
              <w:instrText xml:space="preserve"> QUOTE </w:instrText>
            </w:r>
            <w:r w:rsidR="00832519">
              <w:rPr>
                <w:position w:val="-6"/>
              </w:rPr>
              <w:pict w14:anchorId="12FCE36D">
                <v:shape id="_x0000_i1035" type="#_x0000_t75" style="width:21.9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4E7&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2B34E7&quot; wsp:rsidP=&quot;002B34E7&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10" o:title="" chromakey="white"/>
                </v:shape>
              </w:pict>
            </w:r>
            <w:r w:rsidRPr="001B763A">
              <w:instrText xml:space="preserve"> </w:instrText>
            </w:r>
            <w:r w:rsidRPr="001B763A">
              <w:fldChar w:fldCharType="separate"/>
            </w:r>
            <w:r w:rsidR="00832519">
              <w:rPr>
                <w:position w:val="-6"/>
              </w:rPr>
              <w:pict w14:anchorId="210E4AAD">
                <v:shape id="_x0000_i1036" type="#_x0000_t75" style="width:21.9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4E7&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2B34E7&quot; wsp:rsidP=&quot;002B34E7&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10" o:title="" chromakey="white"/>
                </v:shape>
              </w:pict>
            </w:r>
            <w:r w:rsidRPr="001B763A">
              <w:fldChar w:fldCharType="end"/>
            </w:r>
            <w:r w:rsidRPr="001B763A">
              <w:t xml:space="preserve"> </w:t>
            </w:r>
            <w:r w:rsidRPr="0088497B">
              <w:rPr>
                <w:rFonts w:eastAsia="Batang"/>
                <w:kern w:val="24"/>
              </w:rPr>
              <w:t>slots</w:t>
            </w:r>
            <w:r w:rsidRPr="001B763A">
              <w:t xml:space="preserve"> if at least one of the symbols indicated by the indexed row of the used resource allocation table in the slot overlaps with a DL symbol indicated by </w:t>
            </w:r>
            <w:proofErr w:type="spellStart"/>
            <w:r w:rsidRPr="0088497B">
              <w:rPr>
                <w:i/>
                <w:iCs/>
              </w:rPr>
              <w:t>tdd</w:t>
            </w:r>
            <w:proofErr w:type="spellEnd"/>
            <w:r w:rsidRPr="0088497B">
              <w:rPr>
                <w:i/>
                <w:iCs/>
              </w:rPr>
              <w:t>-UL-DL-</w:t>
            </w:r>
            <w:proofErr w:type="spellStart"/>
            <w:r w:rsidRPr="0088497B">
              <w:rPr>
                <w:i/>
                <w:iCs/>
              </w:rPr>
              <w:t>ConfigurationCommon</w:t>
            </w:r>
            <w:proofErr w:type="spellEnd"/>
            <w:r w:rsidRPr="001B763A">
              <w:t xml:space="preserve"> or </w:t>
            </w:r>
            <w:proofErr w:type="spellStart"/>
            <w:r w:rsidRPr="0088497B">
              <w:rPr>
                <w:i/>
                <w:iCs/>
              </w:rPr>
              <w:t>tdd</w:t>
            </w:r>
            <w:proofErr w:type="spellEnd"/>
            <w:r w:rsidRPr="0088497B">
              <w:rPr>
                <w:i/>
                <w:iCs/>
              </w:rPr>
              <w:t>-UL-DL-</w:t>
            </w:r>
            <w:proofErr w:type="spellStart"/>
            <w:r w:rsidRPr="0088497B">
              <w:rPr>
                <w:i/>
                <w:iCs/>
              </w:rPr>
              <w:t>ConfigurationDedicated</w:t>
            </w:r>
            <w:proofErr w:type="spellEnd"/>
            <w:r w:rsidRPr="0088497B">
              <w:rPr>
                <w:i/>
                <w:iCs/>
              </w:rPr>
              <w:t xml:space="preserve"> </w:t>
            </w:r>
            <w:r w:rsidRPr="001B763A">
              <w:t xml:space="preserve">if provided, or a symbol of an SS/PBCH block with index provided by </w:t>
            </w:r>
            <w:proofErr w:type="spellStart"/>
            <w:r w:rsidRPr="0088497B">
              <w:rPr>
                <w:i/>
                <w:iCs/>
              </w:rPr>
              <w:t>ssb-PositionsInBurst</w:t>
            </w:r>
            <w:proofErr w:type="spellEnd"/>
            <w:r w:rsidRPr="001B763A">
              <w:t>.</w:t>
            </w:r>
          </w:p>
          <w:p w14:paraId="44D149B2" w14:textId="02B8036E" w:rsidR="001B763A" w:rsidRPr="001B763A" w:rsidRDefault="001B763A" w:rsidP="00D06BB5">
            <w:pPr>
              <w:pStyle w:val="B2"/>
            </w:pPr>
            <w:r w:rsidRPr="001B763A">
              <w:t>-</w:t>
            </w:r>
            <w:r w:rsidRPr="001B763A">
              <w:tab/>
              <w:t xml:space="preserve">Otherwise, the UE shall repeat the TB across the </w:t>
            </w:r>
            <w:r w:rsidRPr="001B763A">
              <w:fldChar w:fldCharType="begin"/>
            </w:r>
            <w:r w:rsidRPr="001B763A">
              <w:instrText xml:space="preserve"> QUOTE </w:instrText>
            </w:r>
            <w:r w:rsidR="00832519">
              <w:rPr>
                <w:position w:val="-5"/>
              </w:rPr>
              <w:pict w14:anchorId="29458AB0">
                <v:shape id="_x0000_i1037"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3ADB&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CE3ADB&quot; wsp:rsidP=&quot;00CE3ADB&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203A96CD">
                <v:shape id="_x0000_i1038"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3ADB&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CE3ADB&quot; wsp:rsidP=&quot;00CE3ADB&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consecutive slots applying the same symbol allocation in each slot, except if the UE is provided with higher layer parameters</w:t>
            </w:r>
            <w:r w:rsidRPr="0088497B">
              <w:rPr>
                <w:i/>
                <w:color w:val="000000"/>
                <w:lang w:eastAsia="zh-CN"/>
              </w:rPr>
              <w:t xml:space="preserve"> cg-</w:t>
            </w:r>
            <w:proofErr w:type="spellStart"/>
            <w:r w:rsidRPr="0088497B">
              <w:rPr>
                <w:i/>
                <w:color w:val="000000"/>
                <w:lang w:eastAsia="zh-CN"/>
              </w:rPr>
              <w:t>nrofSlots</w:t>
            </w:r>
            <w:proofErr w:type="spellEnd"/>
            <w:r w:rsidRPr="0088497B">
              <w:rPr>
                <w:color w:val="000000"/>
                <w:lang w:eastAsia="zh-CN"/>
              </w:rPr>
              <w:t xml:space="preserve"> and </w:t>
            </w:r>
            <w:r w:rsidRPr="0088497B">
              <w:rPr>
                <w:i/>
                <w:color w:val="000000"/>
                <w:lang w:eastAsia="zh-CN"/>
              </w:rPr>
              <w:t>cg-</w:t>
            </w:r>
            <w:proofErr w:type="spellStart"/>
            <w:r w:rsidRPr="0088497B">
              <w:rPr>
                <w:i/>
                <w:color w:val="000000"/>
                <w:lang w:eastAsia="zh-CN"/>
              </w:rPr>
              <w:t>nrofPUSCH</w:t>
            </w:r>
            <w:proofErr w:type="spellEnd"/>
            <w:r w:rsidRPr="0088497B">
              <w:rPr>
                <w:i/>
                <w:color w:val="000000"/>
                <w:lang w:eastAsia="zh-CN"/>
              </w:rPr>
              <w:t>-</w:t>
            </w:r>
            <w:proofErr w:type="spellStart"/>
            <w:r w:rsidRPr="0088497B">
              <w:rPr>
                <w:i/>
                <w:color w:val="000000"/>
                <w:lang w:eastAsia="zh-CN"/>
              </w:rPr>
              <w:t>InSlot</w:t>
            </w:r>
            <w:proofErr w:type="spellEnd"/>
            <w:r w:rsidRPr="0088497B">
              <w:rPr>
                <w:color w:val="000000"/>
                <w:lang w:eastAsia="zh-CN"/>
              </w:rPr>
              <w:t xml:space="preserve">, in which case the UE repeats the TB in the </w:t>
            </w:r>
            <w:r w:rsidRPr="0088497B">
              <w:rPr>
                <w:i/>
              </w:rPr>
              <w:t>rep</w:t>
            </w:r>
            <w:r w:rsidRPr="0088497B">
              <w:rPr>
                <w:i/>
                <w:iCs/>
              </w:rPr>
              <w:t>K</w:t>
            </w:r>
            <w:r w:rsidRPr="001B763A">
              <w:t xml:space="preserve"> </w:t>
            </w:r>
            <w:r w:rsidRPr="0088497B">
              <w:rPr>
                <w:color w:val="000000"/>
                <w:lang w:eastAsia="zh-CN"/>
              </w:rPr>
              <w:t>earliest consecutive transmission occasion candidates within the same configuration</w:t>
            </w:r>
            <w:r w:rsidRPr="001B763A">
              <w:t>.</w:t>
            </w:r>
          </w:p>
          <w:p w14:paraId="2C05055C" w14:textId="77777777" w:rsidR="001B763A" w:rsidRPr="001B763A" w:rsidRDefault="001B763A" w:rsidP="00D06BB5">
            <w:pPr>
              <w:pStyle w:val="B1"/>
            </w:pPr>
            <w:r w:rsidRPr="001B763A">
              <w:t>-</w:t>
            </w:r>
            <w:r w:rsidRPr="001B763A">
              <w:tab/>
              <w:t>For paired spectrum:</w:t>
            </w:r>
          </w:p>
          <w:p w14:paraId="57AB7024" w14:textId="014125A7" w:rsidR="001B763A" w:rsidRPr="001B763A" w:rsidRDefault="001B763A" w:rsidP="00D06BB5">
            <w:pPr>
              <w:pStyle w:val="B2"/>
            </w:pPr>
            <w:r w:rsidRPr="001B763A">
              <w:t>-</w:t>
            </w:r>
            <w:r w:rsidRPr="001B763A">
              <w:tab/>
              <w:t xml:space="preserve">Irrespective of whether </w:t>
            </w:r>
            <w:proofErr w:type="spellStart"/>
            <w:r w:rsidRPr="0088497B">
              <w:rPr>
                <w:i/>
                <w:iCs/>
              </w:rPr>
              <w:t>AvailableSlotCounting</w:t>
            </w:r>
            <w:proofErr w:type="spellEnd"/>
            <w:r w:rsidRPr="0088497B">
              <w:rPr>
                <w:i/>
                <w:iCs/>
              </w:rPr>
              <w:t xml:space="preserve"> </w:t>
            </w:r>
            <w:r w:rsidRPr="001B763A">
              <w:t xml:space="preserve">is enabled or not, the UE shall repeat the TB across the </w:t>
            </w:r>
            <w:r w:rsidRPr="001B763A">
              <w:fldChar w:fldCharType="begin"/>
            </w:r>
            <w:r w:rsidRPr="001B763A">
              <w:instrText xml:space="preserve"> QUOTE </w:instrText>
            </w:r>
            <w:r w:rsidR="00832519">
              <w:rPr>
                <w:position w:val="-5"/>
              </w:rPr>
              <w:pict w14:anchorId="516AE974">
                <v:shape id="_x0000_i1039"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6C8&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D906C8&quot; wsp:rsidP=&quot;00D906C8&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6042E467">
                <v:shape id="_x0000_i1040"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6C8&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D906C8&quot; wsp:rsidP=&quot;00D906C8&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consecutive slots applying the same symbol allocation in each slot, except if the UE is provided with higher layer parameters</w:t>
            </w:r>
            <w:r w:rsidRPr="0088497B">
              <w:rPr>
                <w:i/>
                <w:color w:val="000000"/>
                <w:lang w:eastAsia="zh-CN"/>
              </w:rPr>
              <w:t xml:space="preserve"> cg-</w:t>
            </w:r>
            <w:proofErr w:type="spellStart"/>
            <w:r w:rsidRPr="0088497B">
              <w:rPr>
                <w:i/>
                <w:color w:val="000000"/>
                <w:lang w:eastAsia="zh-CN"/>
              </w:rPr>
              <w:t>nrofSlots</w:t>
            </w:r>
            <w:proofErr w:type="spellEnd"/>
            <w:r w:rsidRPr="0088497B">
              <w:rPr>
                <w:color w:val="000000"/>
                <w:lang w:eastAsia="zh-CN"/>
              </w:rPr>
              <w:t xml:space="preserve"> and </w:t>
            </w:r>
            <w:r w:rsidRPr="0088497B">
              <w:rPr>
                <w:i/>
                <w:color w:val="000000"/>
                <w:lang w:eastAsia="zh-CN"/>
              </w:rPr>
              <w:t>cg-</w:t>
            </w:r>
            <w:proofErr w:type="spellStart"/>
            <w:r w:rsidRPr="0088497B">
              <w:rPr>
                <w:i/>
                <w:color w:val="000000"/>
                <w:lang w:eastAsia="zh-CN"/>
              </w:rPr>
              <w:t>nrofPUSCH</w:t>
            </w:r>
            <w:proofErr w:type="spellEnd"/>
            <w:r w:rsidRPr="0088497B">
              <w:rPr>
                <w:i/>
                <w:color w:val="000000"/>
                <w:lang w:eastAsia="zh-CN"/>
              </w:rPr>
              <w:t>-</w:t>
            </w:r>
            <w:proofErr w:type="spellStart"/>
            <w:r w:rsidRPr="0088497B">
              <w:rPr>
                <w:i/>
                <w:color w:val="000000"/>
                <w:lang w:eastAsia="zh-CN"/>
              </w:rPr>
              <w:t>InSlot</w:t>
            </w:r>
            <w:proofErr w:type="spellEnd"/>
            <w:r w:rsidRPr="0088497B">
              <w:rPr>
                <w:color w:val="000000"/>
                <w:lang w:eastAsia="zh-CN"/>
              </w:rPr>
              <w:t xml:space="preserve">, in which case the UE repeats the TB in the </w:t>
            </w:r>
            <w:r w:rsidRPr="0088497B">
              <w:rPr>
                <w:i/>
              </w:rPr>
              <w:t>rep</w:t>
            </w:r>
            <w:r w:rsidRPr="0088497B">
              <w:rPr>
                <w:i/>
                <w:iCs/>
              </w:rPr>
              <w:t>K</w:t>
            </w:r>
            <w:r w:rsidRPr="001B763A">
              <w:t xml:space="preserve"> </w:t>
            </w:r>
            <w:r w:rsidRPr="0088497B">
              <w:rPr>
                <w:color w:val="000000"/>
                <w:lang w:eastAsia="zh-CN"/>
              </w:rPr>
              <w:t>earliest consecutive transmission occasion candidates within the same configuration</w:t>
            </w:r>
            <w:r w:rsidRPr="001B763A">
              <w:t>.</w:t>
            </w:r>
          </w:p>
          <w:p w14:paraId="66F9E71F" w14:textId="60BD36FB" w:rsidR="001B763A" w:rsidRPr="0088497B" w:rsidRDefault="001B763A" w:rsidP="0088497B">
            <w:pPr>
              <w:pStyle w:val="B2"/>
              <w:ind w:leftChars="383" w:left="1050"/>
              <w:rPr>
                <w:iCs/>
                <w:lang w:eastAsia="ja-JP"/>
              </w:rPr>
            </w:pPr>
            <w:r w:rsidRPr="001B763A">
              <w:t>-</w:t>
            </w:r>
            <w:r w:rsidRPr="001B763A">
              <w:tab/>
            </w:r>
            <w:del w:id="11" w:author="FL" w:date="2022-01-20T10:00:00Z">
              <w:r w:rsidRPr="001B763A">
                <w:delText xml:space="preserve">If </w:delText>
              </w:r>
              <w:r w:rsidRPr="0088497B">
                <w:rPr>
                  <w:i/>
                  <w:iCs/>
                </w:rPr>
                <w:delText xml:space="preserve">AvailableSlotCounting </w:delText>
              </w:r>
              <w:r w:rsidRPr="001B763A">
                <w:delText>is enabled, and in</w:delText>
              </w:r>
            </w:del>
            <w:ins w:id="12" w:author="FL" w:date="2022-01-20T10:00:00Z">
              <w:r w:rsidRPr="001B763A">
                <w:t>Except for the</w:t>
              </w:r>
            </w:ins>
            <w:r w:rsidRPr="001B763A">
              <w:t xml:space="preserve"> </w:t>
            </w:r>
            <w:r w:rsidRPr="0088497B">
              <w:rPr>
                <w:rFonts w:eastAsia="Batang"/>
              </w:rPr>
              <w:t>case o</w:t>
            </w:r>
            <w:r w:rsidRPr="001B763A">
              <w:t>f reduced capability half-duplex UE</w:t>
            </w:r>
            <w:ins w:id="13" w:author="FL" w:date="2022-01-20T10:00:00Z">
              <w:r w:rsidRPr="001B763A">
                <w:t xml:space="preserve"> with</w:t>
              </w:r>
            </w:ins>
            <w:ins w:id="14" w:author="FL" w:date="2022-01-20T10:01:00Z">
              <w:r w:rsidRPr="001B763A">
                <w:t xml:space="preserve"> </w:t>
              </w:r>
              <w:proofErr w:type="spellStart"/>
              <w:r w:rsidRPr="0088497B">
                <w:rPr>
                  <w:i/>
                  <w:iCs/>
                </w:rPr>
                <w:t>AvailableSlotCounting</w:t>
              </w:r>
              <w:proofErr w:type="spellEnd"/>
              <w:r w:rsidRPr="0088497B">
                <w:rPr>
                  <w:i/>
                  <w:iCs/>
                </w:rPr>
                <w:t xml:space="preserve"> </w:t>
              </w:r>
              <w:r w:rsidRPr="001B763A">
                <w:t>enabled</w:t>
              </w:r>
            </w:ins>
            <w:r w:rsidRPr="001B763A">
              <w:t xml:space="preserve">, </w:t>
            </w:r>
            <w:ins w:id="15" w:author="FL" w:date="2022-01-20T10:01:00Z">
              <w:r w:rsidRPr="001B763A">
                <w:t xml:space="preserve">in which case </w:t>
              </w:r>
            </w:ins>
            <w:r w:rsidRPr="0088497B">
              <w:rPr>
                <w:color w:val="000000"/>
              </w:rPr>
              <w:t xml:space="preserve">a slot is not counted in the number of </w:t>
            </w:r>
            <w:r w:rsidRPr="001B763A">
              <w:fldChar w:fldCharType="begin"/>
            </w:r>
            <w:r w:rsidRPr="001B763A">
              <w:instrText xml:space="preserve"> QUOTE </w:instrText>
            </w:r>
            <w:r w:rsidR="00832519">
              <w:rPr>
                <w:position w:val="-5"/>
              </w:rPr>
              <w:pict w14:anchorId="6ABBD649">
                <v:shape id="_x0000_i1041"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92E&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61192E&quot; wsp:rsidP=&quot;0061192E&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0A04444F">
                <v:shape id="_x0000_i1042"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92E&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61192E&quot; wsp:rsidP=&quot;0061192E&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w:t>
            </w:r>
            <w:r w:rsidRPr="0088497B">
              <w:rPr>
                <w:rFonts w:eastAsia="Batang"/>
                <w:kern w:val="24"/>
              </w:rPr>
              <w:t>slots</w:t>
            </w:r>
            <w:r w:rsidRPr="001B763A">
              <w:t xml:space="preserve"> if at least one of the symbols indicated by the indexed row of the used resource allocation table in the slot overlaps with or a symbol of an SS/PBCH block with index provided by </w:t>
            </w:r>
            <w:proofErr w:type="spellStart"/>
            <w:r w:rsidRPr="0088497B">
              <w:rPr>
                <w:i/>
                <w:iCs/>
              </w:rPr>
              <w:t>ssb-PositionsInBurst</w:t>
            </w:r>
            <w:proofErr w:type="spellEnd"/>
            <w:r w:rsidRPr="001B763A">
              <w:t>.</w:t>
            </w:r>
          </w:p>
        </w:tc>
      </w:tr>
    </w:tbl>
    <w:p w14:paraId="3466E91A" w14:textId="07F7DF45" w:rsidR="001B763A" w:rsidRPr="001B763A" w:rsidRDefault="001B763A" w:rsidP="008D5F86">
      <w:pPr>
        <w:pStyle w:val="aff0"/>
        <w:overflowPunct w:val="0"/>
        <w:autoSpaceDE w:val="0"/>
        <w:autoSpaceDN w:val="0"/>
        <w:adjustRightInd w:val="0"/>
        <w:spacing w:after="180" w:line="259" w:lineRule="auto"/>
        <w:ind w:leftChars="0" w:left="420"/>
        <w:jc w:val="both"/>
        <w:textAlignment w:val="baseline"/>
        <w:rPr>
          <w:rFonts w:ascii="Times New Roman" w:eastAsia="Yu Mincho" w:hAnsi="Times New Roman"/>
          <w:iCs/>
          <w:lang w:eastAsia="ja-JP"/>
        </w:rPr>
      </w:pPr>
    </w:p>
    <w:tbl>
      <w:tblPr>
        <w:tblW w:w="0" w:type="auto"/>
        <w:tblInd w:w="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7"/>
      </w:tblGrid>
      <w:tr w:rsidR="0088497B" w:rsidRPr="0088497B" w14:paraId="37CA229C" w14:textId="77777777" w:rsidTr="0088497B">
        <w:tc>
          <w:tcPr>
            <w:tcW w:w="9631" w:type="dxa"/>
            <w:shd w:val="clear" w:color="auto" w:fill="auto"/>
          </w:tcPr>
          <w:p w14:paraId="6B096B2D" w14:textId="77777777" w:rsidR="001B763A" w:rsidRPr="0088497B" w:rsidRDefault="001B763A" w:rsidP="0088497B">
            <w:pPr>
              <w:pStyle w:val="4"/>
              <w:numPr>
                <w:ilvl w:val="0"/>
                <w:numId w:val="0"/>
              </w:numPr>
              <w:ind w:left="864" w:hanging="864"/>
              <w:jc w:val="center"/>
              <w:rPr>
                <w:rFonts w:ascii="Times New Roman" w:hAnsi="Times New Roman"/>
                <w:b w:val="0"/>
                <w:bCs w:val="0"/>
                <w:color w:val="000000"/>
                <w:szCs w:val="20"/>
                <w:u w:val="single"/>
                <w:lang w:eastAsia="ja-JP"/>
              </w:rPr>
            </w:pPr>
            <w:r w:rsidRPr="0088497B">
              <w:rPr>
                <w:rFonts w:ascii="Times New Roman" w:hAnsi="Times New Roman"/>
                <w:color w:val="000000"/>
                <w:szCs w:val="20"/>
                <w:u w:val="single"/>
                <w:lang w:eastAsia="ja-JP"/>
              </w:rPr>
              <w:lastRenderedPageBreak/>
              <w:t>TP#B‘</w:t>
            </w:r>
          </w:p>
          <w:p w14:paraId="63618A4B" w14:textId="77777777" w:rsidR="001B763A" w:rsidRPr="0088497B" w:rsidRDefault="001B763A" w:rsidP="0088497B">
            <w:pPr>
              <w:pStyle w:val="4"/>
              <w:numPr>
                <w:ilvl w:val="0"/>
                <w:numId w:val="0"/>
              </w:numPr>
              <w:ind w:left="864" w:hanging="864"/>
              <w:rPr>
                <w:rFonts w:ascii="Times New Roman" w:hAnsi="Times New Roman"/>
                <w:color w:val="000000"/>
              </w:rPr>
            </w:pPr>
            <w:r w:rsidRPr="0088497B">
              <w:rPr>
                <w:rFonts w:ascii="Times New Roman" w:hAnsi="Times New Roman"/>
                <w:color w:val="000000"/>
              </w:rPr>
              <w:t>6.1.2.1</w:t>
            </w:r>
            <w:r w:rsidRPr="0088497B">
              <w:rPr>
                <w:rFonts w:ascii="Times New Roman" w:hAnsi="Times New Roman"/>
                <w:color w:val="000000"/>
              </w:rPr>
              <w:tab/>
              <w:t>Resource allocation in time domain</w:t>
            </w:r>
          </w:p>
          <w:p w14:paraId="30033D48" w14:textId="77777777" w:rsidR="001B763A" w:rsidRPr="0088497B" w:rsidRDefault="001B763A" w:rsidP="00D06BB5">
            <w:pPr>
              <w:rPr>
                <w:rFonts w:ascii="Times New Roman" w:hAnsi="Times New Roman"/>
                <w:i/>
                <w:iCs/>
                <w:lang w:eastAsia="ja-JP"/>
              </w:rPr>
            </w:pPr>
            <w:r w:rsidRPr="0088497B">
              <w:rPr>
                <w:rFonts w:ascii="Times New Roman" w:hAnsi="Times New Roman"/>
                <w:i/>
                <w:iCs/>
                <w:lang w:eastAsia="ja-JP"/>
              </w:rPr>
              <w:t>[Omitted]</w:t>
            </w:r>
          </w:p>
          <w:p w14:paraId="0752CB6D" w14:textId="77777777" w:rsidR="001B763A" w:rsidRPr="0088497B" w:rsidRDefault="001B763A" w:rsidP="00D06BB5">
            <w:pPr>
              <w:rPr>
                <w:rFonts w:ascii="Times New Roman" w:hAnsi="Times New Roman"/>
              </w:rPr>
            </w:pPr>
            <w:r w:rsidRPr="0088497B">
              <w:rPr>
                <w:rFonts w:ascii="Times New Roman" w:hAnsi="Times New Roman"/>
              </w:rPr>
              <w:t>For paired spectrum and SUL band:</w:t>
            </w:r>
          </w:p>
          <w:p w14:paraId="0E52C707" w14:textId="2F33342C" w:rsidR="001B763A" w:rsidRPr="001B763A" w:rsidRDefault="001B763A" w:rsidP="00D06BB5">
            <w:pPr>
              <w:pStyle w:val="B1"/>
            </w:pPr>
            <w:r w:rsidRPr="001B763A">
              <w:t>-</w:t>
            </w:r>
            <w:r w:rsidRPr="001B763A">
              <w:tab/>
              <w:t xml:space="preserve">The UE determines </w:t>
            </w:r>
            <w:r w:rsidRPr="001B763A">
              <w:fldChar w:fldCharType="begin"/>
            </w:r>
            <w:r w:rsidRPr="001B763A">
              <w:instrText xml:space="preserve"> QUOTE </w:instrText>
            </w:r>
            <w:r w:rsidR="00832519">
              <w:rPr>
                <w:position w:val="-5"/>
              </w:rPr>
              <w:pict w14:anchorId="58F5543E">
                <v:shape id="_x0000_i1043"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5F8&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5515F8&quot; wsp:rsidP=&quot;005515F8&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230FC632">
                <v:shape id="_x0000_i1044"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5F8&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5515F8&quot; wsp:rsidP=&quot;005515F8&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consecutive slots for a PUSCH transmission of a PUSCH repetition type A scheduled by DCI format 0_1 or 0_2, or for a PUSCH transmission of TB processing over multiple slots scheduled by DCI format 0_1 or 0_2, based on the TDRA information field value in the DCI format 0_1 or 0_2</w:t>
            </w:r>
            <w:del w:id="16" w:author="FL" w:date="2022-01-24T08:54:00Z">
              <w:r w:rsidRPr="001B763A" w:rsidDel="00271651">
                <w:delText xml:space="preserve">, </w:delText>
              </w:r>
              <w:r w:rsidRPr="0088497B" w:rsidDel="00271651">
                <w:rPr>
                  <w:color w:val="000000"/>
                </w:rPr>
                <w:delText xml:space="preserve">irrespective of whether </w:delText>
              </w:r>
              <w:r w:rsidRPr="0088497B" w:rsidDel="00271651">
                <w:rPr>
                  <w:i/>
                  <w:iCs/>
                  <w:color w:val="000000"/>
                </w:rPr>
                <w:delText>AvailableSlotCounting</w:delText>
              </w:r>
              <w:r w:rsidRPr="0088497B" w:rsidDel="00271651">
                <w:rPr>
                  <w:color w:val="000000"/>
                </w:rPr>
                <w:delText xml:space="preserve"> is enabled or not</w:delText>
              </w:r>
            </w:del>
            <w:r w:rsidRPr="0088497B">
              <w:rPr>
                <w:color w:val="000000"/>
              </w:rPr>
              <w:t>.</w:t>
            </w:r>
          </w:p>
          <w:p w14:paraId="18AA1463" w14:textId="1545BF28" w:rsidR="001B763A" w:rsidRPr="001B763A" w:rsidRDefault="001B763A" w:rsidP="00D06BB5">
            <w:pPr>
              <w:pStyle w:val="B1"/>
              <w:rPr>
                <w:ins w:id="17" w:author="Sharp" w:date="2022-01-21T19:57:00Z"/>
              </w:rPr>
            </w:pPr>
            <w:ins w:id="18" w:author="Sharp" w:date="2022-01-21T19:57:00Z">
              <w:r w:rsidRPr="001B763A">
                <w:t>-</w:t>
              </w:r>
              <w:r w:rsidRPr="001B763A">
                <w:tab/>
              </w:r>
            </w:ins>
            <w:ins w:id="19" w:author="Sharp" w:date="2022-01-21T19:59:00Z">
              <w:r w:rsidRPr="001B763A">
                <w:t>A r</w:t>
              </w:r>
            </w:ins>
            <w:ins w:id="20" w:author="Sharp" w:date="2022-01-21T19:57:00Z">
              <w:r w:rsidRPr="001B763A">
                <w:t xml:space="preserve">educed capability half-duplex UE with </w:t>
              </w:r>
              <w:proofErr w:type="spellStart"/>
              <w:r w:rsidRPr="0088497B">
                <w:rPr>
                  <w:i/>
                  <w:iCs/>
                </w:rPr>
                <w:t>AvailableSlotCounting</w:t>
              </w:r>
              <w:proofErr w:type="spellEnd"/>
              <w:r w:rsidRPr="001B763A">
                <w:t xml:space="preserve"> enabled determines </w:t>
              </w:r>
            </w:ins>
            <w:r w:rsidRPr="001B763A">
              <w:fldChar w:fldCharType="begin"/>
            </w:r>
            <w:r w:rsidRPr="001B763A">
              <w:instrText xml:space="preserve"> QUOTE </w:instrText>
            </w:r>
            <w:r w:rsidR="00832519">
              <w:rPr>
                <w:position w:val="-5"/>
              </w:rPr>
              <w:pict w14:anchorId="2A2DB5DE">
                <v:shape id="_x0000_i1045"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BE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2A2BE4&quot; wsp:rsidP=&quot;002A2BE4&quot;&gt;&lt;m:oMathPara&gt;&lt;m:oMath&gt;&lt;m:r&gt;&lt;aml:annotation aml:id=&quot;0&quot; w:type=&quot;Word.Insertion&quot; aml:author=&quot;Sharp&quot; aml:createdate=&quot;2022-01-21T19:58:00Z&quot;&gt;&lt;aml:content&gt;&lt;w:rPr&gt;&lt;w:rFonts w:ascii=&quot;Cambria Math&quot; w:h-ansi=&quot;Cambria Math&quot;/&gt;&lt;wx:font wx:val=&quot;Cambria Math&quot;/&gt;&lt;w:i/&gt;&lt;/w:rPr&gt;&lt;m:t&gt;N鈭橩&lt;/m:t&gt;&lt;/aml:content&gt;&lt;/aml:annotation&gt;&lt;/m:r&gt;&lt;/m:oMath&gt;&lt;/m:oMathPara&gt;&lt;/w:p&gt;&lt;w:sectPr wsp:l:l: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68A223E8">
                <v:shape id="_x0000_i1046"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BE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2A2BE4&quot; wsp:rsidP=&quot;002A2BE4&quot;&gt;&lt;m:oMathPara&gt;&lt;m:oMath&gt;&lt;m:r&gt;&lt;aml:annotation aml:id=&quot;0&quot; w:type=&quot;Word.Insertion&quot; aml:author=&quot;Sharp&quot; aml:createdate=&quot;2022-01-21T19:58:00Z&quot;&gt;&lt;aml:content&gt;&lt;w:rPr&gt;&lt;w:rFonts w:ascii=&quot;Cambria Math&quot; w:h-ansi=&quot;Cambria Math&quot;/&gt;&lt;wx:font wx:val=&quot;Cambria Math&quot;/&gt;&lt;w:i/&gt;&lt;/w:rPr&gt;&lt;m:t&gt;N鈭橩&lt;/m:t&gt;&lt;/aml:content&gt;&lt;/aml:annotation&gt;&lt;/m:r&gt;&lt;/m:oMath&gt;&lt;/m:oMathPara&gt;&lt;/w:p&gt;&lt;w:sectPr wsp:l:l: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1B763A">
              <w:fldChar w:fldCharType="end"/>
            </w:r>
            <w:ins w:id="21" w:author="Sharp" w:date="2022-01-21T19:57:00Z">
              <w:r w:rsidRPr="001B763A">
                <w:t xml:space="preserve"> slots for a PUSCH transmission of a PUSCH repetition type A scheduled by DCI format 0_1 or 0_2, or for a PUSCH transmission of TB processing over multiple slots scheduled by DCI format 0_1 or 0_2, based on the TDRA information field value in the DCI format 0_1 or 0_2. A slot is not counted in the number of </w:t>
              </w:r>
            </w:ins>
            <w:r w:rsidRPr="001B763A">
              <w:fldChar w:fldCharType="begin"/>
            </w:r>
            <w:r w:rsidRPr="001B763A">
              <w:instrText xml:space="preserve"> QUOTE </w:instrText>
            </w:r>
            <w:r w:rsidR="00832519">
              <w:rPr>
                <w:position w:val="-5"/>
              </w:rPr>
              <w:pict w14:anchorId="2C57ECBB">
                <v:shape id="_x0000_i1047"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55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052556&quot; wsp:rsidP=&quot;00052556&quot;&gt;&lt;m:oMathPara&gt;&lt;m:oMath&gt;&lt;m:r&gt;&lt;aml:annotation aml:id=&quot;0&quot; w:type=&quot;Word.Insertion&quot; aml:author=&quot;Sharp&quot; aml:createdate=&quot;2022-01-21T19:58:00Z&quot;&gt;&lt;aml:content&gt;&lt;w:rPr&gt;&lt;w:rFonts w:ascii=&quot;Cambria Math&quot; w:h-ansi=&quot;Cambria Math&quot;/&gt;&lt;wx:font wx:val=&quot;Cambria Math&quot;/&gt;&lt;w:i/&gt;&lt;/w:rPr&gt;&lt;m:t&gt;N鈭橩&lt;/m:t&gt;&lt;/aml:content&gt;&lt;/aml:annotation&gt;&lt;/m:r&gt;&lt;/m:oMath&gt;&lt;/m:oMathPara&gt;&lt;/w:p&gt;&lt;w:sectPr wsp:l:l: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5ADAC1B2">
                <v:shape id="_x0000_i1048"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55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052556&quot; wsp:rsidP=&quot;00052556&quot;&gt;&lt;m:oMathPara&gt;&lt;m:oMath&gt;&lt;m:r&gt;&lt;aml:annotation aml:id=&quot;0&quot; w:type=&quot;Word.Insertion&quot; aml:author=&quot;Sharp&quot; aml:createdate=&quot;2022-01-21T19:58:00Z&quot;&gt;&lt;aml:content&gt;&lt;w:rPr&gt;&lt;w:rFonts w:ascii=&quot;Cambria Math&quot; w:h-ansi=&quot;Cambria Math&quot;/&gt;&lt;wx:font wx:val=&quot;Cambria Math&quot;/&gt;&lt;w:i/&gt;&lt;/w:rPr&gt;&lt;m:t&gt;N鈭橩&lt;/m:t&gt;&lt;/aml:content&gt;&lt;/aml:annotation&gt;&lt;/m:r&gt;&lt;/m:oMath&gt;&lt;/m:oMathPara&gt;&lt;/w:p&gt;&lt;w:sectPr wsp:l:l: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1B763A">
              <w:fldChar w:fldCharType="end"/>
            </w:r>
            <w:ins w:id="22" w:author="Sharp" w:date="2022-01-21T19:57:00Z">
              <w:r w:rsidRPr="001B763A">
                <w:t xml:space="preserve"> slots if at least one of the symbols indicated by the indexed row of the used resource allocation table in the slot overlaps with a symbol of an SS/PBCH block with index provided by </w:t>
              </w:r>
              <w:proofErr w:type="spellStart"/>
              <w:r w:rsidRPr="0088497B">
                <w:rPr>
                  <w:i/>
                  <w:iCs/>
                </w:rPr>
                <w:t>ssb-PositionsInBurst</w:t>
              </w:r>
              <w:proofErr w:type="spellEnd"/>
              <w:r w:rsidRPr="001B763A">
                <w:t>.</w:t>
              </w:r>
            </w:ins>
          </w:p>
          <w:p w14:paraId="4FDCE052" w14:textId="4E88B3B9" w:rsidR="001B763A" w:rsidRDefault="001B763A" w:rsidP="00D06BB5">
            <w:pPr>
              <w:pStyle w:val="B2"/>
            </w:pPr>
            <w:del w:id="23" w:author="Sharp" w:date="2022-01-21T19:57:00Z">
              <w:r w:rsidRPr="0088497B" w:rsidDel="00454F28">
                <w:rPr>
                  <w:rFonts w:eastAsia="Batang"/>
                </w:rPr>
                <w:delText>-</w:delText>
              </w:r>
              <w:r w:rsidRPr="0088497B" w:rsidDel="00454F28">
                <w:rPr>
                  <w:rFonts w:eastAsia="Batang"/>
                </w:rPr>
                <w:tab/>
                <w:delText>For the case o</w:delText>
              </w:r>
              <w:r w:rsidRPr="001B763A" w:rsidDel="00454F28">
                <w:delText xml:space="preserve">f reduced capability half-duplex UE, and when </w:delText>
              </w:r>
              <w:r w:rsidRPr="0088497B" w:rsidDel="00454F28">
                <w:rPr>
                  <w:i/>
                  <w:iCs/>
                  <w:color w:val="000000"/>
                </w:rPr>
                <w:delText>AvailableSlotCounting</w:delText>
              </w:r>
              <w:r w:rsidRPr="0088497B" w:rsidDel="00454F28">
                <w:rPr>
                  <w:color w:val="000000"/>
                </w:rPr>
                <w:delText xml:space="preserve"> is enabled,</w:delText>
              </w:r>
              <w:r w:rsidRPr="001B763A" w:rsidDel="00454F28">
                <w:delText xml:space="preserve"> a </w:delText>
              </w:r>
              <w:r w:rsidRPr="0088497B" w:rsidDel="00454F28">
                <w:rPr>
                  <w:rFonts w:eastAsia="Batang"/>
                  <w:kern w:val="24"/>
                </w:rPr>
                <w:delText xml:space="preserve">slot is not counted in the number of </w:delText>
              </w:r>
            </w:del>
            <w:r w:rsidRPr="001B763A">
              <w:fldChar w:fldCharType="begin"/>
            </w:r>
            <w:r w:rsidRPr="001B763A">
              <w:instrText xml:space="preserve"> QUOTE </w:instrText>
            </w:r>
            <w:r w:rsidR="00832519">
              <w:rPr>
                <w:position w:val="-5"/>
              </w:rPr>
              <w:pict w14:anchorId="1139D56B">
                <v:shape id="_x0000_i1049" type="#_x0000_t75" style="width:2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6DF&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9156DF&quot; wsp:rsidP=&quot;009156DF&quot;&gt;&lt;m:oMathPara&gt;&lt;m:oMath&gt;&lt;m:r&gt;&lt;aml:annotation aml:id=&quot;0&quot; w:type=&quot;Word.Deletion&quot; aml:author=&quot;Sharp&quot; aml:createdate=&quot;2022-01-21T19:57:00Z&quot;&gt;&lt;aml:content&gt;&lt;w:rPr&gt;&lt;w:rFonts w:ascii=&quot;Cambria Math&quot; w:h-ansi=&quot;Cambria Math&quot;/&gt;&lt;wx:font wx:val=&quot;Cambria Math&quot;/&gt;&lt;w:i/&gt;&lt;/w:rPr&gt;&lt;m:t&gt;N鈭橩&lt;/m:t&gt;&lt;/aml:content&gt;&lt;/aml:annotation&gt;&lt;/m:r&gt;&lt;/m:oMath&gt;&lt;/m:oMathPara&gt;&lt;/w:p&gt;&lt;w:sectPr wsp:r:c:c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1B763A">
              <w:instrText xml:space="preserve"> </w:instrText>
            </w:r>
            <w:r w:rsidRPr="001B763A">
              <w:fldChar w:fldCharType="separate"/>
            </w:r>
            <w:r w:rsidR="00832519">
              <w:rPr>
                <w:position w:val="-5"/>
              </w:rPr>
              <w:pict w14:anchorId="0139234E">
                <v:shape id="_x0000_i1050" type="#_x0000_t75" style="width:2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6DF&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9156DF&quot; wsp:rsidP=&quot;009156DF&quot;&gt;&lt;m:oMathPara&gt;&lt;m:oMath&gt;&lt;m:r&gt;&lt;aml:annotation aml:id=&quot;0&quot; w:type=&quot;Word.Deletion&quot; aml:author=&quot;Sharp&quot; aml:createdate=&quot;2022-01-21T19:57:00Z&quot;&gt;&lt;aml:content&gt;&lt;w:rPr&gt;&lt;w:rFonts w:ascii=&quot;Cambria Math&quot; w:h-ansi=&quot;Cambria Math&quot;/&gt;&lt;wx:font wx:val=&quot;Cambria Math&quot;/&gt;&lt;w:i/&gt;&lt;/w:rPr&gt;&lt;m:t&gt;N鈭橩&lt;/m:t&gt;&lt;/aml:content&gt;&lt;/aml:annotation&gt;&lt;/m:r&gt;&lt;/m:oMath&gt;&lt;/m:oMathPara&gt;&lt;/w:p&gt;&lt;w:sectPr wsp:r:c:c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1B763A">
              <w:fldChar w:fldCharType="end"/>
            </w:r>
            <w:del w:id="24" w:author="Sharp" w:date="2022-01-21T19:57:00Z">
              <w:r w:rsidRPr="001B763A" w:rsidDel="00454F28">
                <w:delText xml:space="preserve"> </w:delText>
              </w:r>
              <w:r w:rsidRPr="0088497B" w:rsidDel="00454F28">
                <w:rPr>
                  <w:rFonts w:eastAsia="Batang"/>
                  <w:kern w:val="24"/>
                </w:rPr>
                <w:delText xml:space="preserve">slots </w:delText>
              </w:r>
              <w:r w:rsidRPr="001B763A" w:rsidDel="00454F28">
                <w:delText xml:space="preserve">for a PUSCH transmission of a PUSCH repetition Type A scheduled by DCI format 0_1 or 0_2, or for a PUSCH transmission of TB processing over multiple slots scheduled by DCI format 0_1 or 0_2, if at least one of the symbols indicated by the indexed row of the used resource allocation table in the slot overlaps with a symbol of an SS/PBCH block with index provided by </w:delText>
              </w:r>
              <w:r w:rsidRPr="0088497B" w:rsidDel="00454F28">
                <w:rPr>
                  <w:i/>
                  <w:iCs/>
                </w:rPr>
                <w:delText>ssb-PositionsInBurst</w:delText>
              </w:r>
              <w:r w:rsidRPr="001B763A" w:rsidDel="00454F28">
                <w:delText>.</w:delText>
              </w:r>
            </w:del>
          </w:p>
          <w:p w14:paraId="6D63AA9A" w14:textId="77777777" w:rsidR="00832519" w:rsidRPr="001B763A" w:rsidDel="00454F28" w:rsidRDefault="00832519" w:rsidP="00D06BB5">
            <w:pPr>
              <w:pStyle w:val="B2"/>
              <w:rPr>
                <w:del w:id="25" w:author="Sharp" w:date="2022-01-21T19:57:00Z"/>
              </w:rPr>
            </w:pPr>
          </w:p>
          <w:p w14:paraId="67969921" w14:textId="772D9E16" w:rsidR="001B763A" w:rsidRPr="001B763A" w:rsidRDefault="001B763A" w:rsidP="00D06BB5">
            <w:pPr>
              <w:pStyle w:val="B1"/>
            </w:pPr>
            <w:r w:rsidRPr="001B763A">
              <w:t>-</w:t>
            </w:r>
            <w:r w:rsidRPr="001B763A">
              <w:tab/>
              <w:t xml:space="preserve">The UE determines </w:t>
            </w:r>
            <w:r w:rsidRPr="001B763A">
              <w:fldChar w:fldCharType="begin"/>
            </w:r>
            <w:r w:rsidRPr="001B763A">
              <w:instrText xml:space="preserve"> QUOTE </w:instrText>
            </w:r>
            <w:r w:rsidR="00832519">
              <w:rPr>
                <w:position w:val="-5"/>
              </w:rPr>
              <w:pict w14:anchorId="4CEE0118">
                <v:shape id="_x0000_i1051"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3DF8&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1A3DF8&quot; wsp:rsidP=&quot;001A3DF8&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4B82E23A">
                <v:shape id="_x0000_i1052"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3DF8&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1A3DF8&quot; wsp:rsidP=&quot;001A3DF8&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consecutive slots for a PUSCH transmission of </w:t>
            </w:r>
            <w:r w:rsidRPr="0088497B">
              <w:rPr>
                <w:rFonts w:eastAsia="Batang"/>
              </w:rPr>
              <w:t xml:space="preserve">a </w:t>
            </w:r>
            <w:r w:rsidRPr="001B763A">
              <w:t>PUSCH repetition Type A</w:t>
            </w:r>
            <w:r w:rsidRPr="0088497B">
              <w:rPr>
                <w:rFonts w:eastAsia="Batang"/>
              </w:rPr>
              <w:t xml:space="preserve"> scheduled by RAR UL grant, </w:t>
            </w:r>
            <w:r w:rsidRPr="001B763A">
              <w:t xml:space="preserve">based on </w:t>
            </w:r>
            <w:r w:rsidRPr="0088497B">
              <w:rPr>
                <w:rFonts w:eastAsia="Batang"/>
              </w:rPr>
              <w:t xml:space="preserve">the TDRA information field value in the RAR UL grant. </w:t>
            </w:r>
          </w:p>
          <w:p w14:paraId="177D840C" w14:textId="7C936CBB" w:rsidR="001B763A" w:rsidRPr="001B763A" w:rsidRDefault="001B763A" w:rsidP="00D06BB5">
            <w:pPr>
              <w:pStyle w:val="B1"/>
            </w:pPr>
            <w:r w:rsidRPr="001B763A">
              <w:t>-</w:t>
            </w:r>
            <w:r w:rsidRPr="001B763A">
              <w:tab/>
              <w:t xml:space="preserve">The UE determines </w:t>
            </w:r>
            <w:r w:rsidRPr="001B763A">
              <w:fldChar w:fldCharType="begin"/>
            </w:r>
            <w:r w:rsidRPr="001B763A">
              <w:instrText xml:space="preserve"> QUOTE </w:instrText>
            </w:r>
            <w:r w:rsidR="00832519">
              <w:rPr>
                <w:position w:val="-5"/>
              </w:rPr>
              <w:pict w14:anchorId="488FEE59">
                <v:shape id="_x0000_i1053"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270&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814270&quot; wsp:rsidP=&quot;00814270&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51A9DD16">
                <v:shape id="_x0000_i1054"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270&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814270&quot; wsp:rsidP=&quot;00814270&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consecutive slots for a PUSCH transmission of a</w:t>
            </w:r>
            <w:r w:rsidRPr="0088497B">
              <w:rPr>
                <w:rFonts w:eastAsia="Batang"/>
              </w:rPr>
              <w:t xml:space="preserve"> </w:t>
            </w:r>
            <w:r w:rsidRPr="001B763A">
              <w:t>PUSCH repetition Type A</w:t>
            </w:r>
            <w:r w:rsidRPr="0088497B">
              <w:rPr>
                <w:rFonts w:eastAsia="Batang"/>
              </w:rPr>
              <w:t xml:space="preserve"> scheduled by DCI format 0_0 with CRC scrambled by TC-RNTI, </w:t>
            </w:r>
            <w:r w:rsidRPr="001B763A">
              <w:t xml:space="preserve">based on the </w:t>
            </w:r>
            <w:r w:rsidRPr="0088497B">
              <w:rPr>
                <w:rFonts w:eastAsia="Batang"/>
              </w:rPr>
              <w:t xml:space="preserve">TDRA information field value in the DCI scheduling the PUSCH. </w:t>
            </w:r>
          </w:p>
          <w:p w14:paraId="453F79E8" w14:textId="77777777" w:rsidR="001B763A" w:rsidRPr="0088497B" w:rsidRDefault="001B763A" w:rsidP="00D06BB5">
            <w:pPr>
              <w:rPr>
                <w:rFonts w:ascii="Times New Roman" w:hAnsi="Times New Roman"/>
                <w:i/>
                <w:iCs/>
                <w:lang w:eastAsia="ja-JP"/>
              </w:rPr>
            </w:pPr>
            <w:r w:rsidRPr="0088497B">
              <w:rPr>
                <w:rFonts w:ascii="Times New Roman" w:hAnsi="Times New Roman"/>
                <w:i/>
                <w:iCs/>
                <w:lang w:eastAsia="ja-JP"/>
              </w:rPr>
              <w:t>[Omitted]</w:t>
            </w:r>
          </w:p>
          <w:p w14:paraId="2F347FF1" w14:textId="77777777" w:rsidR="001B763A" w:rsidRPr="0088497B" w:rsidRDefault="001B763A" w:rsidP="0088497B">
            <w:pPr>
              <w:pStyle w:val="5"/>
              <w:numPr>
                <w:ilvl w:val="0"/>
                <w:numId w:val="0"/>
              </w:numPr>
              <w:ind w:left="1008" w:hanging="1008"/>
              <w:rPr>
                <w:rFonts w:ascii="Times New Roman" w:hAnsi="Times New Roman"/>
              </w:rPr>
            </w:pPr>
            <w:r w:rsidRPr="0088497B">
              <w:rPr>
                <w:rFonts w:ascii="Times New Roman" w:hAnsi="Times New Roman"/>
              </w:rPr>
              <w:t>6.1.2.3.1</w:t>
            </w:r>
            <w:r w:rsidRPr="0088497B">
              <w:rPr>
                <w:rFonts w:ascii="Times New Roman" w:hAnsi="Times New Roman"/>
              </w:rPr>
              <w:tab/>
              <w:t>Transport Block repetition for uplink transmissions of PUSCH repetition Type A with a configured grant</w:t>
            </w:r>
          </w:p>
          <w:p w14:paraId="0C1CFF0B" w14:textId="77777777" w:rsidR="001B763A" w:rsidRPr="0088497B" w:rsidRDefault="001B763A" w:rsidP="00D06BB5">
            <w:pPr>
              <w:rPr>
                <w:rFonts w:ascii="Times New Roman" w:hAnsi="Times New Roman"/>
                <w:i/>
                <w:iCs/>
                <w:lang w:eastAsia="ja-JP"/>
              </w:rPr>
            </w:pPr>
            <w:r w:rsidRPr="0088497B">
              <w:rPr>
                <w:rFonts w:ascii="Times New Roman" w:hAnsi="Times New Roman"/>
                <w:i/>
                <w:iCs/>
                <w:lang w:eastAsia="ja-JP"/>
              </w:rPr>
              <w:t>[Omitted]</w:t>
            </w:r>
          </w:p>
          <w:p w14:paraId="4F710F34" w14:textId="77777777" w:rsidR="001B763A" w:rsidRPr="0088497B" w:rsidRDefault="001B763A" w:rsidP="00D06BB5">
            <w:pPr>
              <w:rPr>
                <w:rFonts w:ascii="Times New Roman" w:hAnsi="Times New Roman"/>
                <w:lang w:val="en-US"/>
              </w:rPr>
            </w:pPr>
            <w:r w:rsidRPr="0088497B">
              <w:rPr>
                <w:rFonts w:ascii="Times New Roman" w:hAnsi="Times New Roman"/>
                <w:lang w:val="en-US"/>
              </w:rPr>
              <w:t xml:space="preserve">For both Type 1 and Type 2 PUSCH transmissions with a configured grant, when </w:t>
            </w:r>
            <w:r w:rsidRPr="0088497B">
              <w:rPr>
                <w:rFonts w:ascii="Times New Roman" w:hAnsi="Times New Roman"/>
                <w:i/>
                <w:iCs/>
                <w:lang w:val="en-US"/>
              </w:rPr>
              <w:t xml:space="preserve">K &gt; </w:t>
            </w:r>
            <w:r w:rsidRPr="0088497B">
              <w:rPr>
                <w:rFonts w:ascii="Times New Roman" w:hAnsi="Times New Roman"/>
                <w:iCs/>
                <w:lang w:val="en-US"/>
              </w:rPr>
              <w:t>1</w:t>
            </w:r>
            <w:r w:rsidRPr="0088497B">
              <w:rPr>
                <w:rFonts w:ascii="Times New Roman" w:hAnsi="Times New Roman"/>
                <w:i/>
                <w:iCs/>
                <w:lang w:val="en-US"/>
              </w:rPr>
              <w:t>,</w:t>
            </w:r>
            <w:r w:rsidRPr="0088497B">
              <w:rPr>
                <w:rFonts w:ascii="Times New Roman" w:hAnsi="Times New Roman"/>
                <w:lang w:val="en-US"/>
              </w:rPr>
              <w:t xml:space="preserve"> </w:t>
            </w:r>
          </w:p>
          <w:p w14:paraId="3F611F4C" w14:textId="77777777" w:rsidR="001B763A" w:rsidRPr="001B763A" w:rsidRDefault="001B763A" w:rsidP="00D06BB5">
            <w:pPr>
              <w:pStyle w:val="B1"/>
            </w:pPr>
            <w:r w:rsidRPr="001B763A">
              <w:t>-</w:t>
            </w:r>
            <w:r w:rsidRPr="001B763A">
              <w:tab/>
              <w:t>For unpaired spectrum:</w:t>
            </w:r>
          </w:p>
          <w:p w14:paraId="0BFA858C" w14:textId="7BB46132" w:rsidR="001B763A" w:rsidRPr="001B763A" w:rsidRDefault="001B763A" w:rsidP="00D06BB5">
            <w:pPr>
              <w:pStyle w:val="B2"/>
            </w:pPr>
            <w:r w:rsidRPr="001B763A">
              <w:t>-</w:t>
            </w:r>
            <w:r w:rsidRPr="001B763A">
              <w:tab/>
              <w:t xml:space="preserve">If </w:t>
            </w:r>
            <w:proofErr w:type="spellStart"/>
            <w:r w:rsidRPr="0088497B">
              <w:rPr>
                <w:i/>
                <w:iCs/>
              </w:rPr>
              <w:t>AvailableSlotCounting</w:t>
            </w:r>
            <w:proofErr w:type="spellEnd"/>
            <w:r w:rsidRPr="0088497B">
              <w:rPr>
                <w:i/>
                <w:iCs/>
              </w:rPr>
              <w:t xml:space="preserve"> </w:t>
            </w:r>
            <w:r w:rsidRPr="001B763A">
              <w:t xml:space="preserve">is enabled, the UE shall repeat the TB across the </w:t>
            </w:r>
            <w:r w:rsidRPr="001B763A">
              <w:fldChar w:fldCharType="begin"/>
            </w:r>
            <w:r w:rsidRPr="001B763A">
              <w:instrText xml:space="preserve"> QUOTE </w:instrText>
            </w:r>
            <w:r w:rsidR="00832519">
              <w:rPr>
                <w:position w:val="-5"/>
              </w:rPr>
              <w:pict w14:anchorId="2CF4F1AB">
                <v:shape id="_x0000_i1055"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C86&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A00C86&quot; wsp:rsidP=&quot;00A00C86&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17CBACE4">
                <v:shape id="_x0000_i1056"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C86&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A00C86&quot; wsp:rsidP=&quot;00A00C86&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slots determined for the PUSCH transmission applying the same symbol allocation in each slot.</w:t>
            </w:r>
          </w:p>
          <w:p w14:paraId="24E204A8" w14:textId="7879C840" w:rsidR="001B763A" w:rsidRPr="001B763A" w:rsidRDefault="001B763A" w:rsidP="00D06BB5">
            <w:pPr>
              <w:pStyle w:val="B3"/>
            </w:pPr>
            <w:r w:rsidRPr="001B763A">
              <w:t>-</w:t>
            </w:r>
            <w:r w:rsidRPr="001B763A">
              <w:tab/>
              <w:t xml:space="preserve">A </w:t>
            </w:r>
            <w:r w:rsidRPr="0088497B">
              <w:rPr>
                <w:rFonts w:eastAsia="Batang"/>
                <w:kern w:val="24"/>
              </w:rPr>
              <w:t xml:space="preserve">slot is not counted in the number of </w:t>
            </w:r>
            <w:r w:rsidRPr="001B763A">
              <w:fldChar w:fldCharType="begin"/>
            </w:r>
            <w:r w:rsidRPr="001B763A">
              <w:instrText xml:space="preserve"> QUOTE </w:instrText>
            </w:r>
            <w:r w:rsidR="00832519">
              <w:rPr>
                <w:position w:val="-6"/>
              </w:rPr>
              <w:pict w14:anchorId="1B6A67A7">
                <v:shape id="_x0000_i1057" type="#_x0000_t75" style="width:21.9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464&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9E2464&quot; wsp:rsidP=&quot;009E2464&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10" o:title="" chromakey="white"/>
                </v:shape>
              </w:pict>
            </w:r>
            <w:r w:rsidRPr="001B763A">
              <w:instrText xml:space="preserve"> </w:instrText>
            </w:r>
            <w:r w:rsidRPr="001B763A">
              <w:fldChar w:fldCharType="separate"/>
            </w:r>
            <w:r w:rsidR="00832519">
              <w:rPr>
                <w:position w:val="-6"/>
              </w:rPr>
              <w:pict w14:anchorId="03D4096A">
                <v:shape id="_x0000_i1058" type="#_x0000_t75" style="width:21.9pt;height:12.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464&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9E2464&quot; wsp:rsidP=&quot;009E2464&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10" o:title="" chromakey="white"/>
                </v:shape>
              </w:pict>
            </w:r>
            <w:r w:rsidRPr="001B763A">
              <w:fldChar w:fldCharType="end"/>
            </w:r>
            <w:r w:rsidRPr="001B763A">
              <w:t xml:space="preserve"> </w:t>
            </w:r>
            <w:r w:rsidRPr="0088497B">
              <w:rPr>
                <w:rFonts w:eastAsia="Batang"/>
                <w:kern w:val="24"/>
              </w:rPr>
              <w:t>slots</w:t>
            </w:r>
            <w:r w:rsidRPr="001B763A">
              <w:t xml:space="preserve"> if at least one of the symbols indicated by the indexed row of the used resource allocation table in the slot overlaps with a DL symbol indicated by </w:t>
            </w:r>
            <w:proofErr w:type="spellStart"/>
            <w:r w:rsidRPr="0088497B">
              <w:rPr>
                <w:i/>
                <w:iCs/>
              </w:rPr>
              <w:t>tdd</w:t>
            </w:r>
            <w:proofErr w:type="spellEnd"/>
            <w:r w:rsidRPr="0088497B">
              <w:rPr>
                <w:i/>
                <w:iCs/>
              </w:rPr>
              <w:t>-UL-DL-</w:t>
            </w:r>
            <w:proofErr w:type="spellStart"/>
            <w:r w:rsidRPr="0088497B">
              <w:rPr>
                <w:i/>
                <w:iCs/>
              </w:rPr>
              <w:t>ConfigurationCommon</w:t>
            </w:r>
            <w:proofErr w:type="spellEnd"/>
            <w:r w:rsidRPr="001B763A">
              <w:t xml:space="preserve"> or </w:t>
            </w:r>
            <w:proofErr w:type="spellStart"/>
            <w:r w:rsidRPr="0088497B">
              <w:rPr>
                <w:i/>
                <w:iCs/>
              </w:rPr>
              <w:t>tdd</w:t>
            </w:r>
            <w:proofErr w:type="spellEnd"/>
            <w:r w:rsidRPr="0088497B">
              <w:rPr>
                <w:i/>
                <w:iCs/>
              </w:rPr>
              <w:t>-UL-DL-</w:t>
            </w:r>
            <w:proofErr w:type="spellStart"/>
            <w:r w:rsidRPr="0088497B">
              <w:rPr>
                <w:i/>
                <w:iCs/>
              </w:rPr>
              <w:t>ConfigurationDedicated</w:t>
            </w:r>
            <w:proofErr w:type="spellEnd"/>
            <w:r w:rsidRPr="0088497B">
              <w:rPr>
                <w:i/>
                <w:iCs/>
              </w:rPr>
              <w:t xml:space="preserve"> </w:t>
            </w:r>
            <w:r w:rsidRPr="001B763A">
              <w:t xml:space="preserve">if provided, or a symbol of an SS/PBCH block with index provided by </w:t>
            </w:r>
            <w:proofErr w:type="spellStart"/>
            <w:r w:rsidRPr="0088497B">
              <w:rPr>
                <w:i/>
                <w:iCs/>
              </w:rPr>
              <w:t>ssb-PositionsInBurst</w:t>
            </w:r>
            <w:proofErr w:type="spellEnd"/>
            <w:r w:rsidRPr="001B763A">
              <w:t>.</w:t>
            </w:r>
          </w:p>
          <w:p w14:paraId="0DD96EBC" w14:textId="633AB3A7" w:rsidR="001B763A" w:rsidRPr="001B763A" w:rsidRDefault="001B763A" w:rsidP="00D06BB5">
            <w:pPr>
              <w:pStyle w:val="B2"/>
            </w:pPr>
            <w:r w:rsidRPr="001B763A">
              <w:t>-</w:t>
            </w:r>
            <w:r w:rsidRPr="001B763A">
              <w:tab/>
              <w:t xml:space="preserve">Otherwise, the UE shall repeat the TB across the </w:t>
            </w:r>
            <w:r w:rsidRPr="001B763A">
              <w:fldChar w:fldCharType="begin"/>
            </w:r>
            <w:r w:rsidRPr="001B763A">
              <w:instrText xml:space="preserve"> QUOTE </w:instrText>
            </w:r>
            <w:r w:rsidR="00832519">
              <w:rPr>
                <w:position w:val="-5"/>
              </w:rPr>
              <w:pict w14:anchorId="34A065B9">
                <v:shape id="_x0000_i1059"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78&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590A78&quot; wsp:rsidP=&quot;00590A78&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25FFD929">
                <v:shape id="_x0000_i1060"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78&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590A78&quot; wsp:rsidP=&quot;00590A78&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consecutive slots applying the same symbol allocation in each slot, except if the UE is provided with higher layer parameters</w:t>
            </w:r>
            <w:r w:rsidRPr="0088497B">
              <w:rPr>
                <w:i/>
                <w:color w:val="000000"/>
                <w:lang w:eastAsia="zh-CN"/>
              </w:rPr>
              <w:t xml:space="preserve"> cg-</w:t>
            </w:r>
            <w:proofErr w:type="spellStart"/>
            <w:r w:rsidRPr="0088497B">
              <w:rPr>
                <w:i/>
                <w:color w:val="000000"/>
                <w:lang w:eastAsia="zh-CN"/>
              </w:rPr>
              <w:t>nrofSlots</w:t>
            </w:r>
            <w:proofErr w:type="spellEnd"/>
            <w:r w:rsidRPr="0088497B">
              <w:rPr>
                <w:color w:val="000000"/>
                <w:lang w:eastAsia="zh-CN"/>
              </w:rPr>
              <w:t xml:space="preserve"> and </w:t>
            </w:r>
            <w:r w:rsidRPr="0088497B">
              <w:rPr>
                <w:i/>
                <w:color w:val="000000"/>
                <w:lang w:eastAsia="zh-CN"/>
              </w:rPr>
              <w:t>cg-</w:t>
            </w:r>
            <w:proofErr w:type="spellStart"/>
            <w:r w:rsidRPr="0088497B">
              <w:rPr>
                <w:i/>
                <w:color w:val="000000"/>
                <w:lang w:eastAsia="zh-CN"/>
              </w:rPr>
              <w:t>nrofPUSCH</w:t>
            </w:r>
            <w:proofErr w:type="spellEnd"/>
            <w:r w:rsidRPr="0088497B">
              <w:rPr>
                <w:i/>
                <w:color w:val="000000"/>
                <w:lang w:eastAsia="zh-CN"/>
              </w:rPr>
              <w:t>-</w:t>
            </w:r>
            <w:proofErr w:type="spellStart"/>
            <w:r w:rsidRPr="0088497B">
              <w:rPr>
                <w:i/>
                <w:color w:val="000000"/>
                <w:lang w:eastAsia="zh-CN"/>
              </w:rPr>
              <w:t>InSlot</w:t>
            </w:r>
            <w:proofErr w:type="spellEnd"/>
            <w:r w:rsidRPr="0088497B">
              <w:rPr>
                <w:color w:val="000000"/>
                <w:lang w:eastAsia="zh-CN"/>
              </w:rPr>
              <w:t xml:space="preserve">, in which case the UE repeats the TB in the </w:t>
            </w:r>
            <w:r w:rsidRPr="0088497B">
              <w:rPr>
                <w:i/>
              </w:rPr>
              <w:t>rep</w:t>
            </w:r>
            <w:r w:rsidRPr="0088497B">
              <w:rPr>
                <w:i/>
                <w:iCs/>
              </w:rPr>
              <w:t>K</w:t>
            </w:r>
            <w:r w:rsidRPr="001B763A">
              <w:t xml:space="preserve"> </w:t>
            </w:r>
            <w:r w:rsidRPr="0088497B">
              <w:rPr>
                <w:color w:val="000000"/>
                <w:lang w:eastAsia="zh-CN"/>
              </w:rPr>
              <w:t>earliest consecutive transmission occasion candidates within the same configuration</w:t>
            </w:r>
            <w:r w:rsidRPr="001B763A">
              <w:t>.</w:t>
            </w:r>
          </w:p>
          <w:p w14:paraId="6979E3A2" w14:textId="77777777" w:rsidR="001B763A" w:rsidRPr="001B763A" w:rsidRDefault="001B763A" w:rsidP="00D06BB5">
            <w:pPr>
              <w:pStyle w:val="B1"/>
            </w:pPr>
            <w:r w:rsidRPr="001B763A">
              <w:t>-</w:t>
            </w:r>
            <w:r w:rsidRPr="001B763A">
              <w:tab/>
              <w:t>For paired spectrum:</w:t>
            </w:r>
          </w:p>
          <w:p w14:paraId="041EA6AE" w14:textId="65B1DE39" w:rsidR="001B763A" w:rsidRPr="001B763A" w:rsidRDefault="001B763A" w:rsidP="00D06BB5">
            <w:pPr>
              <w:pStyle w:val="B2"/>
            </w:pPr>
            <w:r w:rsidRPr="001B763A">
              <w:t>-</w:t>
            </w:r>
            <w:r w:rsidRPr="001B763A">
              <w:tab/>
            </w:r>
            <w:del w:id="26" w:author="FL" w:date="2022-01-24T08:53:00Z">
              <w:r w:rsidRPr="001B763A" w:rsidDel="00271651">
                <w:delText xml:space="preserve">Irrespective of whether </w:delText>
              </w:r>
              <w:r w:rsidRPr="0088497B" w:rsidDel="00271651">
                <w:rPr>
                  <w:i/>
                  <w:iCs/>
                </w:rPr>
                <w:delText xml:space="preserve">AvailableSlotCounting </w:delText>
              </w:r>
              <w:r w:rsidRPr="001B763A" w:rsidDel="00271651">
                <w:delText xml:space="preserve">is enabled or not, the </w:delText>
              </w:r>
            </w:del>
            <w:ins w:id="27" w:author="FL" w:date="2022-01-24T08:53:00Z">
              <w:r w:rsidRPr="001B763A">
                <w:t xml:space="preserve">The </w:t>
              </w:r>
            </w:ins>
            <w:r w:rsidRPr="001B763A">
              <w:t xml:space="preserve">UE shall repeat the TB across the </w:t>
            </w:r>
            <w:r w:rsidRPr="001B763A">
              <w:fldChar w:fldCharType="begin"/>
            </w:r>
            <w:r w:rsidRPr="001B763A">
              <w:instrText xml:space="preserve"> QUOTE </w:instrText>
            </w:r>
            <w:r w:rsidR="00832519">
              <w:rPr>
                <w:position w:val="-5"/>
              </w:rPr>
              <w:pict w14:anchorId="7901FFBE">
                <v:shape id="_x0000_i1061"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5B3&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9C75B3&quot; wsp:rsidP=&quot;009C75B3&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3F6A2247">
                <v:shape id="_x0000_i1062"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5B3&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9C75B3&quot; wsp:rsidP=&quot;009C75B3&quot;&gt;&lt;m:oMathPara&gt;&lt;m:oMath&gt;&lt;m:r&gt;&lt;w:rPr&gt;&lt;w:rFonts w:ascii=&quot;Cambria Math&quot; w:h-ansi=&quot;Cambria Math&quot;/&gt;&lt;wx:font wx:val=&quot;Cambria Math&quot;/&gt;&lt;w:i/&gt;&lt;/w:rPr&gt;&lt;m:t&gt;N鈭橩&lt;/m:t&gt;&lt;/m:r&gt;&lt;/m:oMath&gt;&lt;/m:oMathPara&gt;&lt;/w:p&gt;&lt;w:sectPr wsp:rsidR=&quot;00000000&quot;&gt;&lt;w:pgSz w:w=&quot;12240&quot; w:h=&quot;15840&quot;/&gt;&lt;w:pgMar w:top=&quot;1440&quot; w:right=&quot;1800&quot; w:bottom=&quot;1440&quot; w:left=&quot;1800&quot; w:header=&quot;720&quot; w:footer=&quot;720&quot; w:gutt t ter=&quot;0&quot;/&gt;&lt;w:cols w:space=&quot;720&quot;/&gt;&lt;/w:sectPr&gt;&lt;/wx:sect&gt;&lt;/w:body&gt;&lt;/w:wordDocument&gt;">
                  <v:imagedata r:id="rId9" o:title="" chromakey="white"/>
                </v:shape>
              </w:pict>
            </w:r>
            <w:r w:rsidRPr="001B763A">
              <w:fldChar w:fldCharType="end"/>
            </w:r>
            <w:r w:rsidRPr="001B763A">
              <w:t xml:space="preserve"> consecutive slots applying the same symbol allocation in each slot, except if the UE is provided with higher layer parameters</w:t>
            </w:r>
            <w:r w:rsidRPr="0088497B">
              <w:rPr>
                <w:i/>
                <w:color w:val="000000"/>
                <w:lang w:eastAsia="zh-CN"/>
              </w:rPr>
              <w:t xml:space="preserve"> cg-</w:t>
            </w:r>
            <w:proofErr w:type="spellStart"/>
            <w:r w:rsidRPr="0088497B">
              <w:rPr>
                <w:i/>
                <w:color w:val="000000"/>
                <w:lang w:eastAsia="zh-CN"/>
              </w:rPr>
              <w:t>nrofSlots</w:t>
            </w:r>
            <w:proofErr w:type="spellEnd"/>
            <w:r w:rsidRPr="0088497B">
              <w:rPr>
                <w:color w:val="000000"/>
                <w:lang w:eastAsia="zh-CN"/>
              </w:rPr>
              <w:t xml:space="preserve"> and </w:t>
            </w:r>
            <w:r w:rsidRPr="0088497B">
              <w:rPr>
                <w:i/>
                <w:color w:val="000000"/>
                <w:lang w:eastAsia="zh-CN"/>
              </w:rPr>
              <w:t>cg-</w:t>
            </w:r>
            <w:proofErr w:type="spellStart"/>
            <w:r w:rsidRPr="0088497B">
              <w:rPr>
                <w:i/>
                <w:color w:val="000000"/>
                <w:lang w:eastAsia="zh-CN"/>
              </w:rPr>
              <w:t>nrofPUSCH</w:t>
            </w:r>
            <w:proofErr w:type="spellEnd"/>
            <w:r w:rsidRPr="0088497B">
              <w:rPr>
                <w:i/>
                <w:color w:val="000000"/>
                <w:lang w:eastAsia="zh-CN"/>
              </w:rPr>
              <w:t>-</w:t>
            </w:r>
            <w:proofErr w:type="spellStart"/>
            <w:r w:rsidRPr="0088497B">
              <w:rPr>
                <w:i/>
                <w:color w:val="000000"/>
                <w:lang w:eastAsia="zh-CN"/>
              </w:rPr>
              <w:t>InSlot</w:t>
            </w:r>
            <w:proofErr w:type="spellEnd"/>
            <w:r w:rsidRPr="0088497B">
              <w:rPr>
                <w:color w:val="000000"/>
                <w:lang w:eastAsia="zh-CN"/>
              </w:rPr>
              <w:t xml:space="preserve">, in which case the UE repeats the TB in the </w:t>
            </w:r>
            <w:r w:rsidRPr="0088497B">
              <w:rPr>
                <w:i/>
              </w:rPr>
              <w:t>rep</w:t>
            </w:r>
            <w:r w:rsidRPr="0088497B">
              <w:rPr>
                <w:i/>
                <w:iCs/>
              </w:rPr>
              <w:t>K</w:t>
            </w:r>
            <w:r w:rsidRPr="001B763A">
              <w:t xml:space="preserve"> </w:t>
            </w:r>
            <w:r w:rsidRPr="0088497B">
              <w:rPr>
                <w:color w:val="000000"/>
                <w:lang w:eastAsia="zh-CN"/>
              </w:rPr>
              <w:t>earliest consecutive transmission occasion candidates within the same configuration</w:t>
            </w:r>
            <w:r w:rsidRPr="001B763A">
              <w:t>.</w:t>
            </w:r>
          </w:p>
          <w:p w14:paraId="26ED191C" w14:textId="0D7329B2" w:rsidR="001B763A" w:rsidRPr="001B763A" w:rsidRDefault="001B763A" w:rsidP="00D06BB5">
            <w:pPr>
              <w:pStyle w:val="B2"/>
            </w:pPr>
            <w:ins w:id="28" w:author="Sharp" w:date="2022-01-21T20:02:00Z">
              <w:r w:rsidRPr="001B763A">
                <w:t>-</w:t>
              </w:r>
              <w:r w:rsidRPr="001B763A">
                <w:tab/>
                <w:t xml:space="preserve">If </w:t>
              </w:r>
              <w:proofErr w:type="spellStart"/>
              <w:r w:rsidRPr="0088497B">
                <w:rPr>
                  <w:i/>
                  <w:iCs/>
                </w:rPr>
                <w:t>AvailableSlotCounting</w:t>
              </w:r>
              <w:proofErr w:type="spellEnd"/>
              <w:r w:rsidRPr="0088497B">
                <w:rPr>
                  <w:i/>
                  <w:iCs/>
                </w:rPr>
                <w:t xml:space="preserve"> </w:t>
              </w:r>
              <w:r w:rsidRPr="001B763A">
                <w:t xml:space="preserve">is enabled, and in </w:t>
              </w:r>
              <w:r w:rsidRPr="0088497B">
                <w:rPr>
                  <w:rFonts w:eastAsia="Batang"/>
                </w:rPr>
                <w:t>case o</w:t>
              </w:r>
              <w:r w:rsidRPr="001B763A">
                <w:t xml:space="preserve">f reduced capability half-duplex UE, the UE shall repeat the TB across the </w:t>
              </w:r>
            </w:ins>
            <w:r w:rsidRPr="001B763A">
              <w:fldChar w:fldCharType="begin"/>
            </w:r>
            <w:r w:rsidRPr="001B763A">
              <w:instrText xml:space="preserve"> QUOTE </w:instrText>
            </w:r>
            <w:r w:rsidR="00832519">
              <w:rPr>
                <w:position w:val="-5"/>
              </w:rPr>
              <w:pict w14:anchorId="5D8EF0FA">
                <v:shape id="_x0000_i1063"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481&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1B1481&quot; wsp:rsidP=&quot;001B1481&quot;&gt;&lt;m:oMathPara&gt;&lt;m:oMath&gt;&lt;m:r&gt;&lt;aml:annotation aml:id=&quot;0&quot; w:type=&quot;Word.Insertion&quot; aml:author=&quot;Sharp&quot; aml:createdate=&quot;2022-01-21T20:02:00Z&quot;&gt;&lt;aml:content&gt;&lt;w:rPr&gt;&lt;w:rFonts w:ascii=&quot;Cambria Math&quot; w:h-ansi=&quot;Cambria Math&quot;/&gt;&lt;wx:font wx:val=&quot;Cambria Math&quot;/&gt;&lt;w:i/&gt;&lt;/w:rPr&gt;&lt;m:t&gt;N鈭橩&lt;/m:t&gt;&lt;/aml:content&gt;&lt;/aml:annotation&gt;&lt;/m:r&gt;&lt;/m:oMath&gt;&lt;/m:oMathPara&gt;&lt;/w:p&gt;&lt;w:sectPr wsp:l:l: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0B06E8EE">
                <v:shape id="_x0000_i1064"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481&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1B1481&quot; wsp:rsidP=&quot;001B1481&quot;&gt;&lt;m:oMathPara&gt;&lt;m:oMath&gt;&lt;m:r&gt;&lt;aml:annotation aml:id=&quot;0&quot; w:type=&quot;Word.Insertion&quot; aml:author=&quot;Sharp&quot; aml:createdate=&quot;2022-01-21T20:02:00Z&quot;&gt;&lt;aml:content&gt;&lt;w:rPr&gt;&lt;w:rFonts w:ascii=&quot;Cambria Math&quot; w:h-ansi=&quot;Cambria Math&quot;/&gt;&lt;wx:font wx:val=&quot;Cambria Math&quot;/&gt;&lt;w:i/&gt;&lt;/w:rPr&gt;&lt;m:t&gt;N鈭橩&lt;/m:t&gt;&lt;/aml:content&gt;&lt;/aml:annotation&gt;&lt;/m:r&gt;&lt;/m:oMath&gt;&lt;/m:oMathPara&gt;&lt;/w:p&gt;&lt;w:sectPr wsp:l:l: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1B763A">
              <w:fldChar w:fldCharType="end"/>
            </w:r>
            <w:ins w:id="29" w:author="Sharp" w:date="2022-01-21T20:02:00Z">
              <w:r w:rsidRPr="001B763A">
                <w:t xml:space="preserve"> slots applying the same symbol allocation in each slot.</w:t>
              </w:r>
              <w:r w:rsidRPr="0088497B">
                <w:rPr>
                  <w:color w:val="000000"/>
                </w:rPr>
                <w:t xml:space="preserve"> A slot is not counted in the number of </w:t>
              </w:r>
            </w:ins>
            <w:r w:rsidRPr="001B763A">
              <w:fldChar w:fldCharType="begin"/>
            </w:r>
            <w:r w:rsidRPr="001B763A">
              <w:instrText xml:space="preserve"> QUOTE </w:instrText>
            </w:r>
            <w:r w:rsidR="00832519">
              <w:rPr>
                <w:position w:val="-5"/>
              </w:rPr>
              <w:pict w14:anchorId="1B515F7C">
                <v:shape id="_x0000_i1065"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6DE&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4926DE&quot; wsp:rsidP=&quot;004926DE&quot;&gt;&lt;m:oMathPara&gt;&lt;m:oMath&gt;&lt;m:r&gt;&lt;aml:annotation aml:id=&quot;0&quot; w:type=&quot;Word.Insertion&quot; aml:author=&quot;Sharp&quot; aml:createdate=&quot;2022-01-21T20:02:00Z&quot;&gt;&lt;aml:content&gt;&lt;w:rPr&gt;&lt;w:rFonts w:ascii=&quot;Cambria Math&quot; w:h-ansi=&quot;Cambria Math&quot;/&gt;&lt;wx:font wx:val=&quot;Cambria Math&quot;/&gt;&lt;w:i/&gt;&lt;/w:rPr&gt;&lt;m:t&gt;N鈭橩&lt;/m:t&gt;&lt;/aml:content&gt;&lt;/aml:annotation&gt;&lt;/m:r&gt;&lt;/m:oMath&gt;&lt;/m:oMathPara&gt;&lt;/w:p&gt;&lt;w:sectPr wsp:l:l: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1B763A">
              <w:instrText xml:space="preserve"> </w:instrText>
            </w:r>
            <w:r w:rsidRPr="001B763A">
              <w:fldChar w:fldCharType="separate"/>
            </w:r>
            <w:r w:rsidR="00832519">
              <w:rPr>
                <w:position w:val="-5"/>
              </w:rPr>
              <w:pict w14:anchorId="3691ABA8">
                <v:shape id="_x0000_i1066" type="#_x0000_t75" style="width:21.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6DE&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4926DE&quot; wsp:rsidP=&quot;004926DE&quot;&gt;&lt;m:oMathPara&gt;&lt;m:oMath&gt;&lt;m:r&gt;&lt;aml:annotation aml:id=&quot;0&quot; w:type=&quot;Word.Insertion&quot; aml:author=&quot;Sharp&quot; aml:createdate=&quot;2022-01-21T20:02:00Z&quot;&gt;&lt;aml:content&gt;&lt;w:rPr&gt;&lt;w:rFonts w:ascii=&quot;Cambria Math&quot; w:h-ansi=&quot;Cambria Math&quot;/&gt;&lt;wx:font wx:val=&quot;Cambria Math&quot;/&gt;&lt;w:i/&gt;&lt;/w:rPr&gt;&lt;m:t&gt;N鈭橩&lt;/m:t&gt;&lt;/aml:content&gt;&lt;/aml:annotation&gt;&lt;/m:r&gt;&lt;/m:oMath&gt;&lt;/m:oMathPara&gt;&lt;/w:p&gt;&lt;w:sectPr wsp:l:l: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9" o:title="" chromakey="white"/>
                </v:shape>
              </w:pict>
            </w:r>
            <w:r w:rsidRPr="001B763A">
              <w:fldChar w:fldCharType="end"/>
            </w:r>
            <w:ins w:id="30" w:author="Sharp" w:date="2022-01-21T20:02:00Z">
              <w:r w:rsidRPr="001B763A">
                <w:t xml:space="preserve"> </w:t>
              </w:r>
              <w:r w:rsidRPr="0088497B">
                <w:rPr>
                  <w:rFonts w:eastAsia="Batang"/>
                  <w:kern w:val="24"/>
                </w:rPr>
                <w:t>slots</w:t>
              </w:r>
              <w:r w:rsidRPr="001B763A">
                <w:t xml:space="preserve"> if at least one of the symbols indicated by the indexed row of the used resource allocation table in the slot overlaps with or a symbol of an SS/PBCH block with index provided by </w:t>
              </w:r>
              <w:proofErr w:type="spellStart"/>
              <w:r w:rsidRPr="0088497B">
                <w:rPr>
                  <w:i/>
                  <w:iCs/>
                </w:rPr>
                <w:t>ssb-PositionsInBurst</w:t>
              </w:r>
              <w:proofErr w:type="spellEnd"/>
              <w:r w:rsidRPr="001B763A">
                <w:t>.</w:t>
              </w:r>
            </w:ins>
          </w:p>
          <w:p w14:paraId="70E90DFA" w14:textId="42666121" w:rsidR="001B763A" w:rsidRPr="001B763A" w:rsidRDefault="001B763A" w:rsidP="0088497B">
            <w:pPr>
              <w:pStyle w:val="B2"/>
              <w:ind w:leftChars="383" w:left="1050"/>
            </w:pPr>
            <w:del w:id="31" w:author="Sharp" w:date="2022-01-21T20:03:00Z">
              <w:r w:rsidRPr="001B763A" w:rsidDel="00F4357F">
                <w:delText>-</w:delText>
              </w:r>
              <w:r w:rsidRPr="001B763A" w:rsidDel="00F4357F">
                <w:tab/>
                <w:delText xml:space="preserve">If </w:delText>
              </w:r>
              <w:r w:rsidRPr="0088497B" w:rsidDel="00F4357F">
                <w:rPr>
                  <w:i/>
                  <w:iCs/>
                </w:rPr>
                <w:delText xml:space="preserve">AvailableSlotCounting </w:delText>
              </w:r>
              <w:r w:rsidRPr="001B763A" w:rsidDel="00F4357F">
                <w:delText xml:space="preserve">is enabled, and in </w:delText>
              </w:r>
              <w:r w:rsidRPr="0088497B" w:rsidDel="00F4357F">
                <w:rPr>
                  <w:rFonts w:eastAsia="Batang"/>
                </w:rPr>
                <w:delText>case o</w:delText>
              </w:r>
              <w:r w:rsidRPr="001B763A" w:rsidDel="00F4357F">
                <w:delText xml:space="preserve">f reduced capability half-duplex UE, </w:delText>
              </w:r>
              <w:r w:rsidRPr="0088497B" w:rsidDel="00F4357F">
                <w:rPr>
                  <w:color w:val="000000"/>
                </w:rPr>
                <w:delText xml:space="preserve">a slot is not counted in the number of </w:delText>
              </w:r>
            </w:del>
            <w:r w:rsidRPr="001B763A">
              <w:fldChar w:fldCharType="begin"/>
            </w:r>
            <w:r w:rsidRPr="001B763A">
              <w:instrText xml:space="preserve"> QUOTE </w:instrText>
            </w:r>
            <w:r w:rsidR="00832519">
              <w:rPr>
                <w:position w:val="-5"/>
              </w:rPr>
              <w:pict w14:anchorId="57484E27">
                <v:shape id="_x0000_i1067" type="#_x0000_t75" style="width:2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39D8&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1339D8&quot; wsp:rsidP=&quot;001339D8&quot;&gt;&lt;m:oMathPara&gt;&lt;m:oMath&gt;&lt;m:r&gt;&lt;aml:annotation aml:id=&quot;0&quot; w:type=&quot;Word.Deletion&quot; aml:author=&quot;Sharp&quot; aml:createdate=&quot;2022-01-21T20:03:00Z&quot;&gt;&lt;aml:content&gt;&lt;w:rPr&gt;&lt;w:rFonts w:ascii=&quot;Cambria Math&quot; w:h-ansi=&quot;Cambria Math&quot;/&gt;&lt;wx:font wx:val=&quot;Cambria Math&quot;/&gt;&lt;w:i/&gt;&lt;/w:rPr&gt;&lt;m:t&gt;N鈭橩&lt;/m:t&gt;&lt;/aml:content&gt;&lt;/aml:annotation&gt;&lt;/m:r&gt;&lt;/m:oMath&gt;&lt;/m:oMathPara&gt;&lt;/w:p&gt;&lt;w:sectPr wsp:r:c:c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1B763A">
              <w:instrText xml:space="preserve"> </w:instrText>
            </w:r>
            <w:r w:rsidRPr="001B763A">
              <w:fldChar w:fldCharType="separate"/>
            </w:r>
            <w:r w:rsidR="00832519">
              <w:rPr>
                <w:position w:val="-5"/>
              </w:rPr>
              <w:pict w14:anchorId="3B22D587">
                <v:shape id="_x0000_i1068" type="#_x0000_t75" style="width:21.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30&quot;/&gt;&lt;w:dontDisplayPageBoundaries/&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78E&quot;/&gt;&lt;wsp:rsid wsp:val=&quot;00000D79&quot;/&gt;&lt;wsp:rsid wsp:val=&quot;0000115C&quot;/&gt;&lt;wsp:rsid wsp:val=&quot;000011EC&quot;/&gt;&lt;wsp:rsid wsp:val=&quot;00001680&quot;/&gt;&lt;wsp:rsid wsp:val=&quot;00001B7B&quot;/&gt;&lt;wsp:rsid wsp:val=&quot;00001E4C&quot;/&gt;&lt;wsp:rsid wsp:val=&quot;00001F3D&quot;/&gt;&lt;wsp:rsid wsp:val=&quot;00002050&quot;/&gt;&lt;wsp:rsid wsp:val=&quot;00002097&quot;/&gt;&lt;wsp:rsid wsp:val=&quot;0000226C&quot;/&gt;&lt;wsp:rsid wsp:val=&quot;00002314&quot;/&gt;&lt;wsp:rsid wsp:val=&quot;00002A43&quot;/&gt;&lt;wsp:rsid wsp:val=&quot;00002B43&quot;/&gt;&lt;wsp:rsid wsp:val=&quot;00002BC6&quot;/&gt;&lt;wsp:rsid wsp:val=&quot;00002DC6&quot;/&gt;&lt;wsp:rsid wsp:val=&quot;00002F51&quot;/&gt;&lt;wsp:rsid wsp:val=&quot;0000309D&quot;/&gt;&lt;wsp:rsid wsp:val=&quot;00003110&quot;/&gt;&lt;wsp:rsid wsp:val=&quot;0000359A&quot;/&gt;&lt;wsp:rsid wsp:val=&quot;000036CF&quot;/&gt;&lt;wsp:rsid wsp:val=&quot;000036F8&quot;/&gt;&lt;wsp:rsid wsp:val=&quot;000039AB&quot;/&gt;&lt;wsp:rsid wsp:val=&quot;00003B58&quot;/&gt;&lt;wsp:rsid wsp:val=&quot;00003F92&quot;/&gt;&lt;wsp:rsid wsp:val=&quot;00004056&quot;/&gt;&lt;wsp:rsid wsp:val=&quot;00004154&quot;/&gt;&lt;wsp:rsid wsp:val=&quot;0000498E&quot;/&gt;&lt;wsp:rsid wsp:val=&quot;00004DA7&quot;/&gt;&lt;wsp:rsid wsp:val=&quot;00004E26&quot;/&gt;&lt;wsp:rsid wsp:val=&quot;00005350&quot;/&gt;&lt;wsp:rsid wsp:val=&quot;00005620&quot;/&gt;&lt;wsp:rsid wsp:val=&quot;000056CC&quot;/&gt;&lt;wsp:rsid wsp:val=&quot;00005FC6&quot;/&gt;&lt;wsp:rsid wsp:val=&quot;000063E4&quot;/&gt;&lt;wsp:rsid wsp:val=&quot;00006B7E&quot;/&gt;&lt;wsp:rsid wsp:val=&quot;00006C6D&quot;/&gt;&lt;wsp:rsid wsp:val=&quot;00006E78&quot;/&gt;&lt;wsp:rsid wsp:val=&quot;00006ECD&quot;/&gt;&lt;wsp:rsid wsp:val=&quot;0000718E&quot;/&gt;&lt;wsp:rsid wsp:val=&quot;00007449&quot;/&gt;&lt;wsp:rsid wsp:val=&quot;000076F5&quot;/&gt;&lt;wsp:rsid wsp:val=&quot;000077E1&quot;/&gt;&lt;wsp:rsid wsp:val=&quot;000079B1&quot;/&gt;&lt;wsp:rsid wsp:val=&quot;00007BD3&quot;/&gt;&lt;wsp:rsid wsp:val=&quot;00007ED8&quot;/&gt;&lt;wsp:rsid wsp:val=&quot;00010003&quot;/&gt;&lt;wsp:rsid wsp:val=&quot;000101AB&quot;/&gt;&lt;wsp:rsid wsp:val=&quot;00010AA0&quot;/&gt;&lt;wsp:rsid wsp:val=&quot;00010C25&quot;/&gt;&lt;wsp:rsid wsp:val=&quot;000119E4&quot;/&gt;&lt;wsp:rsid wsp:val=&quot;00011BE1&quot;/&gt;&lt;wsp:rsid wsp:val=&quot;00011E5B&quot;/&gt;&lt;wsp:rsid wsp:val=&quot;00011F23&quot;/&gt;&lt;wsp:rsid wsp:val=&quot;000120A3&quot;/&gt;&lt;wsp:rsid wsp:val=&quot;000120FE&quot;/&gt;&lt;wsp:rsid wsp:val=&quot;0001217C&quot;/&gt;&lt;wsp:rsid wsp:val=&quot;0001221D&quot;/&gt;&lt;wsp:rsid wsp:val=&quot;000122B0&quot;/&gt;&lt;wsp:rsid wsp:val=&quot;000123AC&quot;/&gt;&lt;wsp:rsid wsp:val=&quot;0001269D&quot;/&gt;&lt;wsp:rsid wsp:val=&quot;00012C2D&quot;/&gt;&lt;wsp:rsid wsp:val=&quot;000130B7&quot;/&gt;&lt;wsp:rsid wsp:val=&quot;00013355&quot;/&gt;&lt;wsp:rsid wsp:val=&quot;000135CB&quot;/&gt;&lt;wsp:rsid wsp:val=&quot;000136D7&quot;/&gt;&lt;wsp:rsid wsp:val=&quot;00013BB3&quot;/&gt;&lt;wsp:rsid wsp:val=&quot;000143B4&quot;/&gt;&lt;wsp:rsid wsp:val=&quot;000149E3&quot;/&gt;&lt;wsp:rsid wsp:val=&quot;00014BC4&quot;/&gt;&lt;wsp:rsid wsp:val=&quot;00014DB4&quot;/&gt;&lt;wsp:rsid wsp:val=&quot;0001505F&quot;/&gt;&lt;wsp:rsid wsp:val=&quot;0001525D&quot;/&gt;&lt;wsp:rsid wsp:val=&quot;00015533&quot;/&gt;&lt;wsp:rsid wsp:val=&quot;000155A1&quot;/&gt;&lt;wsp:rsid wsp:val=&quot;000155DA&quot;/&gt;&lt;wsp:rsid wsp:val=&quot;00015638&quot;/&gt;&lt;wsp:rsid wsp:val=&quot;000159AB&quot;/&gt;&lt;wsp:rsid wsp:val=&quot;00015D64&quot;/&gt;&lt;wsp:rsid wsp:val=&quot;00015D7A&quot;/&gt;&lt;wsp:rsid wsp:val=&quot;00016124&quot;/&gt;&lt;wsp:rsid wsp:val=&quot;00016153&quot;/&gt;&lt;wsp:rsid wsp:val=&quot;0001645E&quot;/&gt;&lt;wsp:rsid wsp:val=&quot;00016474&quot;/&gt;&lt;wsp:rsid wsp:val=&quot;00016648&quot;/&gt;&lt;wsp:rsid wsp:val=&quot;00016D2D&quot;/&gt;&lt;wsp:rsid wsp:val=&quot;00016E19&quot;/&gt;&lt;wsp:rsid wsp:val=&quot;00017099&quot;/&gt;&lt;wsp:rsid wsp:val=&quot;000172F1&quot;/&gt;&lt;wsp:rsid wsp:val=&quot;0001732F&quot;/&gt;&lt;wsp:rsid wsp:val=&quot;0001774C&quot;/&gt;&lt;wsp:rsid wsp:val=&quot;00017AFA&quot;/&gt;&lt;wsp:rsid wsp:val=&quot;00017C43&quot;/&gt;&lt;wsp:rsid wsp:val=&quot;00017D73&quot;/&gt;&lt;wsp:rsid wsp:val=&quot;00017E60&quot;/&gt;&lt;wsp:rsid wsp:val=&quot;00020852&quot;/&gt;&lt;wsp:rsid wsp:val=&quot;00020974&quot;/&gt;&lt;wsp:rsid wsp:val=&quot;0002097D&quot;/&gt;&lt;wsp:rsid wsp:val=&quot;00020B2C&quot;/&gt;&lt;wsp:rsid wsp:val=&quot;00020F37&quot;/&gt;&lt;wsp:rsid wsp:val=&quot;00021350&quot;/&gt;&lt;wsp:rsid wsp:val=&quot;00021677&quot;/&gt;&lt;wsp:rsid wsp:val=&quot;0002178F&quot;/&gt;&lt;wsp:rsid wsp:val=&quot;000217A7&quot;/&gt;&lt;wsp:rsid wsp:val=&quot;000218B3&quot;/&gt;&lt;wsp:rsid wsp:val=&quot;00021920&quot;/&gt;&lt;wsp:rsid wsp:val=&quot;00021A52&quot;/&gt;&lt;wsp:rsid wsp:val=&quot;00022000&quot;/&gt;&lt;wsp:rsid wsp:val=&quot;000220B1&quot;/&gt;&lt;wsp:rsid wsp:val=&quot;00022315&quot;/&gt;&lt;wsp:rsid wsp:val=&quot;00022668&quot;/&gt;&lt;wsp:rsid wsp:val=&quot;00022819&quot;/&gt;&lt;wsp:rsid wsp:val=&quot;000228E9&quot;/&gt;&lt;wsp:rsid wsp:val=&quot;000228EB&quot;/&gt;&lt;wsp:rsid wsp:val=&quot;00022B32&quot;/&gt;&lt;wsp:rsid wsp:val=&quot;00022BB1&quot;/&gt;&lt;wsp:rsid wsp:val=&quot;0002338E&quot;/&gt;&lt;wsp:rsid wsp:val=&quot;00023E0A&quot;/&gt;&lt;wsp:rsid wsp:val=&quot;0002427D&quot;/&gt;&lt;wsp:rsid wsp:val=&quot;00024951&quot;/&gt;&lt;wsp:rsid wsp:val=&quot;00024E65&quot;/&gt;&lt;wsp:rsid wsp:val=&quot;00024F12&quot;/&gt;&lt;wsp:rsid wsp:val=&quot;000255FF&quot;/&gt;&lt;wsp:rsid wsp:val=&quot;00025843&quot;/&gt;&lt;wsp:rsid wsp:val=&quot;00025A45&quot;/&gt;&lt;wsp:rsid wsp:val=&quot;00025BB5&quot;/&gt;&lt;wsp:rsid wsp:val=&quot;00025BD6&quot;/&gt;&lt;wsp:rsid wsp:val=&quot;00025CB5&quot;/&gt;&lt;wsp:rsid wsp:val=&quot;00025E6B&quot;/&gt;&lt;wsp:rsid wsp:val=&quot;00026006&quot;/&gt;&lt;wsp:rsid wsp:val=&quot;0002616F&quot;/&gt;&lt;wsp:rsid wsp:val=&quot;000262BB&quot;/&gt;&lt;wsp:rsid wsp:val=&quot;000263B0&quot;/&gt;&lt;wsp:rsid wsp:val=&quot;0002641F&quot;/&gt;&lt;wsp:rsid wsp:val=&quot;00026453&quot;/&gt;&lt;wsp:rsid wsp:val=&quot;00026481&quot;/&gt;&lt;wsp:rsid wsp:val=&quot;000264A5&quot;/&gt;&lt;wsp:rsid wsp:val=&quot;000265DE&quot;/&gt;&lt;wsp:rsid wsp:val=&quot;000267B0&quot;/&gt;&lt;wsp:rsid wsp:val=&quot;00026CF3&quot;/&gt;&lt;wsp:rsid wsp:val=&quot;00026D0D&quot;/&gt;&lt;wsp:rsid wsp:val=&quot;00026E8B&quot;/&gt;&lt;wsp:rsid wsp:val=&quot;000272B8&quot;/&gt;&lt;wsp:rsid wsp:val=&quot;000273E6&quot;/&gt;&lt;wsp:rsid wsp:val=&quot;00027494&quot;/&gt;&lt;wsp:rsid wsp:val=&quot;000276F0&quot;/&gt;&lt;wsp:rsid wsp:val=&quot;00027CC8&quot;/&gt;&lt;wsp:rsid wsp:val=&quot;00027DE2&quot;/&gt;&lt;wsp:rsid wsp:val=&quot;00030096&quot;/&gt;&lt;wsp:rsid wsp:val=&quot;0003027C&quot;/&gt;&lt;wsp:rsid wsp:val=&quot;000302E5&quot;/&gt;&lt;wsp:rsid wsp:val=&quot;0003058A&quot;/&gt;&lt;wsp:rsid wsp:val=&quot;000307CF&quot;/&gt;&lt;wsp:rsid wsp:val=&quot;00030A7A&quot;/&gt;&lt;wsp:rsid wsp:val=&quot;00030ABE&quot;/&gt;&lt;wsp:rsid wsp:val=&quot;00030ADC&quot;/&gt;&lt;wsp:rsid wsp:val=&quot;00030DDE&quot;/&gt;&lt;wsp:rsid wsp:val=&quot;0003117A&quot;/&gt;&lt;wsp:rsid wsp:val=&quot;0003121D&quot;/&gt;&lt;wsp:rsid wsp:val=&quot;00031427&quot;/&gt;&lt;wsp:rsid wsp:val=&quot;00031731&quot;/&gt;&lt;wsp:rsid wsp:val=&quot;0003178D&quot;/&gt;&lt;wsp:rsid wsp:val=&quot;00031AD4&quot;/&gt;&lt;wsp:rsid wsp:val=&quot;00031EC8&quot;/&gt;&lt;wsp:rsid wsp:val=&quot;00031FBD&quot;/&gt;&lt;wsp:rsid wsp:val=&quot;000320B4&quot;/&gt;&lt;wsp:rsid wsp:val=&quot;000323EC&quot;/&gt;&lt;wsp:rsid wsp:val=&quot;00032450&quot;/&gt;&lt;wsp:rsid wsp:val=&quot;000329BF&quot;/&gt;&lt;wsp:rsid wsp:val=&quot;00032B30&quot;/&gt;&lt;wsp:rsid wsp:val=&quot;00032D28&quot;/&gt;&lt;wsp:rsid wsp:val=&quot;00032EA2&quot;/&gt;&lt;wsp:rsid wsp:val=&quot;00033230&quot;/&gt;&lt;wsp:rsid wsp:val=&quot;000338A6&quot;/&gt;&lt;wsp:rsid wsp:val=&quot;00033A20&quot;/&gt;&lt;wsp:rsid wsp:val=&quot;00033B8F&quot;/&gt;&lt;wsp:rsid wsp:val=&quot;00033CCE&quot;/&gt;&lt;wsp:rsid wsp:val=&quot;00033CE1&quot;/&gt;&lt;wsp:rsid wsp:val=&quot;0003416E&quot;/&gt;&lt;wsp:rsid wsp:val=&quot;000345AB&quot;/&gt;&lt;wsp:rsid wsp:val=&quot;0003486E&quot;/&gt;&lt;wsp:rsid wsp:val=&quot;00034A71&quot;/&gt;&lt;wsp:rsid wsp:val=&quot;00034EAB&quot;/&gt;&lt;wsp:rsid wsp:val=&quot;0003534A&quot;/&gt;&lt;wsp:rsid wsp:val=&quot;0003547D&quot;/&gt;&lt;wsp:rsid wsp:val=&quot;0003553E&quot;/&gt;&lt;wsp:rsid wsp:val=&quot;00035916&quot;/&gt;&lt;wsp:rsid wsp:val=&quot;00035AF6&quot;/&gt;&lt;wsp:rsid wsp:val=&quot;00035DFB&quot;/&gt;&lt;wsp:rsid wsp:val=&quot;00035F1C&quot;/&gt;&lt;wsp:rsid wsp:val=&quot;0003603F&quot;/&gt;&lt;wsp:rsid wsp:val=&quot;000360B7&quot;/&gt;&lt;wsp:rsid wsp:val=&quot;0003652D&quot;/&gt;&lt;wsp:rsid wsp:val=&quot;00036920&quot;/&gt;&lt;wsp:rsid wsp:val=&quot;00037569&quot;/&gt;&lt;wsp:rsid wsp:val=&quot;00037991&quot;/&gt;&lt;wsp:rsid wsp:val=&quot;00037B9A&quot;/&gt;&lt;wsp:rsid wsp:val=&quot;00037D1F&quot;/&gt;&lt;wsp:rsid wsp:val=&quot;000402D6&quot;/&gt;&lt;wsp:rsid wsp:val=&quot;00040418&quot;/&gt;&lt;wsp:rsid wsp:val=&quot;00040683&quot;/&gt;&lt;wsp:rsid wsp:val=&quot;00040744&quot;/&gt;&lt;wsp:rsid wsp:val=&quot;00040B52&quot;/&gt;&lt;wsp:rsid wsp:val=&quot;00040B9B&quot;/&gt;&lt;wsp:rsid wsp:val=&quot;00040BB3&quot;/&gt;&lt;wsp:rsid wsp:val=&quot;00040C2B&quot;/&gt;&lt;wsp:rsid wsp:val=&quot;000411DE&quot;/&gt;&lt;wsp:rsid wsp:val=&quot;000418EC&quot;/&gt;&lt;wsp:rsid wsp:val=&quot;0004194E&quot;/&gt;&lt;wsp:rsid wsp:val=&quot;00041C09&quot;/&gt;&lt;wsp:rsid wsp:val=&quot;00041E7D&quot;/&gt;&lt;wsp:rsid wsp:val=&quot;00041E99&quot;/&gt;&lt;wsp:rsid wsp:val=&quot;000420C0&quot;/&gt;&lt;wsp:rsid wsp:val=&quot;0004244A&quot;/&gt;&lt;wsp:rsid wsp:val=&quot;000424FC&quot;/&gt;&lt;wsp:rsid wsp:val=&quot;00042567&quot;/&gt;&lt;wsp:rsid wsp:val=&quot;00042ECA&quot;/&gt;&lt;wsp:rsid wsp:val=&quot;00043003&quot;/&gt;&lt;wsp:rsid wsp:val=&quot;000433FA&quot;/&gt;&lt;wsp:rsid wsp:val=&quot;00043578&quot;/&gt;&lt;wsp:rsid wsp:val=&quot;00043A5E&quot;/&gt;&lt;wsp:rsid wsp:val=&quot;00043AF9&quot;/&gt;&lt;wsp:rsid wsp:val=&quot;000445C5&quot;/&gt;&lt;wsp:rsid wsp:val=&quot;000447FD&quot;/&gt;&lt;wsp:rsid wsp:val=&quot;000449D0&quot;/&gt;&lt;wsp:rsid wsp:val=&quot;000449FE&quot;/&gt;&lt;wsp:rsid wsp:val=&quot;00045563&quot;/&gt;&lt;wsp:rsid wsp:val=&quot;000458C4&quot;/&gt;&lt;wsp:rsid wsp:val=&quot;000459C0&quot;/&gt;&lt;wsp:rsid wsp:val=&quot;000461F3&quot;/&gt;&lt;wsp:rsid wsp:val=&quot;00046248&quot;/&gt;&lt;wsp:rsid wsp:val=&quot;00046657&quot;/&gt;&lt;wsp:rsid wsp:val=&quot;00046741&quot;/&gt;&lt;wsp:rsid wsp:val=&quot;00046A46&quot;/&gt;&lt;wsp:rsid wsp:val=&quot;00046A72&quot;/&gt;&lt;wsp:rsid wsp:val=&quot;00046F19&quot;/&gt;&lt;wsp:rsid wsp:val=&quot;000471C2&quot;/&gt;&lt;wsp:rsid wsp:val=&quot;00047220&quot;/&gt;&lt;wsp:rsid wsp:val=&quot;0004796D&quot;/&gt;&lt;wsp:rsid wsp:val=&quot;00047E19&quot;/&gt;&lt;wsp:rsid wsp:val=&quot;00047F2F&quot;/&gt;&lt;wsp:rsid wsp:val=&quot;00050087&quot;/&gt;&lt;wsp:rsid wsp:val=&quot;000507C2&quot;/&gt;&lt;wsp:rsid wsp:val=&quot;000507E1&quot;/&gt;&lt;wsp:rsid wsp:val=&quot;00050906&quot;/&gt;&lt;wsp:rsid wsp:val=&quot;0005098B&quot;/&gt;&lt;wsp:rsid wsp:val=&quot;00050A50&quot;/&gt;&lt;wsp:rsid wsp:val=&quot;00050AFC&quot;/&gt;&lt;wsp:rsid wsp:val=&quot;00050D19&quot;/&gt;&lt;wsp:rsid wsp:val=&quot;00050D40&quot;/&gt;&lt;wsp:rsid wsp:val=&quot;00050D7D&quot;/&gt;&lt;wsp:rsid wsp:val=&quot;00050EB2&quot;/&gt;&lt;wsp:rsid wsp:val=&quot;000511DC&quot;/&gt;&lt;wsp:rsid wsp:val=&quot;00051232&quot;/&gt;&lt;wsp:rsid wsp:val=&quot;00051696&quot;/&gt;&lt;wsp:rsid wsp:val=&quot;00051AA8&quot;/&gt;&lt;wsp:rsid wsp:val=&quot;00051DC9&quot;/&gt;&lt;wsp:rsid wsp:val=&quot;00052107&quot;/&gt;&lt;wsp:rsid wsp:val=&quot;000521D7&quot;/&gt;&lt;wsp:rsid wsp:val=&quot;0005242C&quot;/&gt;&lt;wsp:rsid wsp:val=&quot;000524F6&quot;/&gt;&lt;wsp:rsid wsp:val=&quot;0005289B&quot;/&gt;&lt;wsp:rsid wsp:val=&quot;00052AEF&quot;/&gt;&lt;wsp:rsid wsp:val=&quot;00052BE2&quot;/&gt;&lt;wsp:rsid wsp:val=&quot;00052C36&quot;/&gt;&lt;wsp:rsid wsp:val=&quot;00052DB8&quot;/&gt;&lt;wsp:rsid wsp:val=&quot;00052E9D&quot;/&gt;&lt;wsp:rsid wsp:val=&quot;00052E9E&quot;/&gt;&lt;wsp:rsid wsp:val=&quot;00052F03&quot;/&gt;&lt;wsp:rsid wsp:val=&quot;00053033&quot;/&gt;&lt;wsp:rsid wsp:val=&quot;000530AF&quot;/&gt;&lt;wsp:rsid wsp:val=&quot;00053200&quot;/&gt;&lt;wsp:rsid wsp:val=&quot;00053BBC&quot;/&gt;&lt;wsp:rsid wsp:val=&quot;00053DAA&quot;/&gt;&lt;wsp:rsid wsp:val=&quot;00053FE5&quot;/&gt;&lt;wsp:rsid wsp:val=&quot;000540AD&quot;/&gt;&lt;wsp:rsid wsp:val=&quot;00054378&quot;/&gt;&lt;wsp:rsid wsp:val=&quot;000543CC&quot;/&gt;&lt;wsp:rsid wsp:val=&quot;000543D4&quot;/&gt;&lt;wsp:rsid wsp:val=&quot;0005443B&quot;/&gt;&lt;wsp:rsid wsp:val=&quot;00054836&quot;/&gt;&lt;wsp:rsid wsp:val=&quot;00054CCF&quot;/&gt;&lt;wsp:rsid wsp:val=&quot;00055343&quot;/&gt;&lt;wsp:rsid wsp:val=&quot;00055414&quot;/&gt;&lt;wsp:rsid wsp:val=&quot;00055715&quot;/&gt;&lt;wsp:rsid wsp:val=&quot;0005576B&quot;/&gt;&lt;wsp:rsid wsp:val=&quot;00055AF0&quot;/&gt;&lt;wsp:rsid wsp:val=&quot;00055B7D&quot;/&gt;&lt;wsp:rsid wsp:val=&quot;00055E65&quot;/&gt;&lt;wsp:rsid wsp:val=&quot;000562A6&quot;/&gt;&lt;wsp:rsid wsp:val=&quot;000564FA&quot;/&gt;&lt;wsp:rsid wsp:val=&quot;00056B6B&quot;/&gt;&lt;wsp:rsid wsp:val=&quot;00056B77&quot;/&gt;&lt;wsp:rsid wsp:val=&quot;00056DF3&quot;/&gt;&lt;wsp:rsid wsp:val=&quot;00056ED0&quot;/&gt;&lt;wsp:rsid wsp:val=&quot;0005720C&quot;/&gt;&lt;wsp:rsid wsp:val=&quot;000574A1&quot;/&gt;&lt;wsp:rsid wsp:val=&quot;000575D7&quot;/&gt;&lt;wsp:rsid wsp:val=&quot;00057764&quot;/&gt;&lt;wsp:rsid wsp:val=&quot;00057C40&quot;/&gt;&lt;wsp:rsid wsp:val=&quot;00057D72&quot;/&gt;&lt;wsp:rsid wsp:val=&quot;00057FAA&quot;/&gt;&lt;wsp:rsid wsp:val=&quot;000600B4&quot;/&gt;&lt;wsp:rsid wsp:val=&quot;00060193&quot;/&gt;&lt;wsp:rsid wsp:val=&quot;00060570&quot;/&gt;&lt;wsp:rsid wsp:val=&quot;000606B9&quot;/&gt;&lt;wsp:rsid wsp:val=&quot;00060DD6&quot;/&gt;&lt;wsp:rsid wsp:val=&quot;00060EE8&quot;/&gt;&lt;wsp:rsid wsp:val=&quot;0006131F&quot;/&gt;&lt;wsp:rsid wsp:val=&quot;00061550&quot;/&gt;&lt;wsp:rsid wsp:val=&quot;00061CEC&quot;/&gt;&lt;wsp:rsid wsp:val=&quot;00062285&quot;/&gt;&lt;wsp:rsid wsp:val=&quot;00062950&quot;/&gt;&lt;wsp:rsid wsp:val=&quot;0006298A&quot;/&gt;&lt;wsp:rsid wsp:val=&quot;00062DCB&quot;/&gt;&lt;wsp:rsid wsp:val=&quot;000631C8&quot;/&gt;&lt;wsp:rsid wsp:val=&quot;000637C4&quot;/&gt;&lt;wsp:rsid wsp:val=&quot;00063899&quot;/&gt;&lt;wsp:rsid wsp:val=&quot;000639DE&quot;/&gt;&lt;wsp:rsid wsp:val=&quot;00063A9D&quot;/&gt;&lt;wsp:rsid wsp:val=&quot;00063B50&quot;/&gt;&lt;wsp:rsid wsp:val=&quot;00063E7C&quot;/&gt;&lt;wsp:rsid wsp:val=&quot;00063EBF&quot;/&gt;&lt;wsp:rsid wsp:val=&quot;0006436A&quot;/&gt;&lt;wsp:rsid wsp:val=&quot;000645A8&quot;/&gt;&lt;wsp:rsid wsp:val=&quot;0006465B&quot;/&gt;&lt;wsp:rsid wsp:val=&quot;00064780&quot;/&gt;&lt;wsp:rsid wsp:val=&quot;00064880&quot;/&gt;&lt;wsp:rsid wsp:val=&quot;00064CBD&quot;/&gt;&lt;wsp:rsid wsp:val=&quot;00064CD0&quot;/&gt;&lt;wsp:rsid wsp:val=&quot;00064F61&quot;/&gt;&lt;wsp:rsid wsp:val=&quot;00065743&quot;/&gt;&lt;wsp:rsid wsp:val=&quot;0006574B&quot;/&gt;&lt;wsp:rsid wsp:val=&quot;000659BD&quot;/&gt;&lt;wsp:rsid wsp:val=&quot;00065AE6&quot;/&gt;&lt;wsp:rsid wsp:val=&quot;00065B36&quot;/&gt;&lt;wsp:rsid wsp:val=&quot;00065B41&quot;/&gt;&lt;wsp:rsid wsp:val=&quot;00065CB2&quot;/&gt;&lt;wsp:rsid wsp:val=&quot;00065FFD&quot;/&gt;&lt;wsp:rsid wsp:val=&quot;00066458&quot;/&gt;&lt;wsp:rsid wsp:val=&quot;00066836&quot;/&gt;&lt;wsp:rsid wsp:val=&quot;000672C9&quot;/&gt;&lt;wsp:rsid wsp:val=&quot;0006737B&quot;/&gt;&lt;wsp:rsid wsp:val=&quot;0006755A&quot;/&gt;&lt;wsp:rsid wsp:val=&quot;00067A6B&quot;/&gt;&lt;wsp:rsid wsp:val=&quot;00067EE6&quot;/&gt;&lt;wsp:rsid wsp:val=&quot;00067FC0&quot;/&gt;&lt;wsp:rsid wsp:val=&quot;0007012F&quot;/&gt;&lt;wsp:rsid wsp:val=&quot;000702C8&quot;/&gt;&lt;wsp:rsid wsp:val=&quot;00070A13&quot;/&gt;&lt;wsp:rsid wsp:val=&quot;00071477&quot;/&gt;&lt;wsp:rsid wsp:val=&quot;0007153B&quot;/&gt;&lt;wsp:rsid wsp:val=&quot;00071694&quot;/&gt;&lt;wsp:rsid wsp:val=&quot;00071701&quot;/&gt;&lt;wsp:rsid wsp:val=&quot;0007191C&quot;/&gt;&lt;wsp:rsid wsp:val=&quot;00071B07&quot;/&gt;&lt;wsp:rsid wsp:val=&quot;00071DA9&quot;/&gt;&lt;wsp:rsid wsp:val=&quot;00071DD1&quot;/&gt;&lt;wsp:rsid wsp:val=&quot;00071FF8&quot;/&gt;&lt;wsp:rsid wsp:val=&quot;000721F2&quot;/&gt;&lt;wsp:rsid wsp:val=&quot;000722BE&quot;/&gt;&lt;wsp:rsid wsp:val=&quot;000726AD&quot;/&gt;&lt;wsp:rsid wsp:val=&quot;00072970&quot;/&gt;&lt;wsp:rsid wsp:val=&quot;00072D23&quot;/&gt;&lt;wsp:rsid wsp:val=&quot;00072D43&quot;/&gt;&lt;wsp:rsid wsp:val=&quot;00072EF1&quot;/&gt;&lt;wsp:rsid wsp:val=&quot;000731F9&quot;/&gt;&lt;wsp:rsid wsp:val=&quot;0007320C&quot;/&gt;&lt;wsp:rsid wsp:val=&quot;0007394F&quot;/&gt;&lt;wsp:rsid wsp:val=&quot;00073F4B&quot;/&gt;&lt;wsp:rsid wsp:val=&quot;000744F8&quot;/&gt;&lt;wsp:rsid wsp:val=&quot;0007455F&quot;/&gt;&lt;wsp:rsid wsp:val=&quot;00074770&quot;/&gt;&lt;wsp:rsid wsp:val=&quot;00074A2B&quot;/&gt;&lt;wsp:rsid wsp:val=&quot;00075C5E&quot;/&gt;&lt;wsp:rsid wsp:val=&quot;00075F8D&quot;/&gt;&lt;wsp:rsid wsp:val=&quot;000760A8&quot;/&gt;&lt;wsp:rsid wsp:val=&quot;000760F6&quot;/&gt;&lt;wsp:rsid wsp:val=&quot;00076483&quot;/&gt;&lt;wsp:rsid wsp:val=&quot;000766D0&quot;/&gt;&lt;wsp:rsid wsp:val=&quot;000767D1&quot;/&gt;&lt;wsp:rsid wsp:val=&quot;00076C47&quot;/&gt;&lt;wsp:rsid wsp:val=&quot;00076EF1&quot;/&gt;&lt;wsp:rsid wsp:val=&quot;00076FA3&quot;/&gt;&lt;wsp:rsid wsp:val=&quot;000770A9&quot;/&gt;&lt;wsp:rsid wsp:val=&quot;0007748D&quot;/&gt;&lt;wsp:rsid wsp:val=&quot;00077634&quot;/&gt;&lt;wsp:rsid wsp:val=&quot;0007778E&quot;/&gt;&lt;wsp:rsid wsp:val=&quot;000777D3&quot;/&gt;&lt;wsp:rsid wsp:val=&quot;00077A63&quot;/&gt;&lt;wsp:rsid wsp:val=&quot;00077D49&quot;/&gt;&lt;wsp:rsid wsp:val=&quot;0008092E&quot;/&gt;&lt;wsp:rsid wsp:val=&quot;000809C1&quot;/&gt;&lt;wsp:rsid wsp:val=&quot;00080A20&quot;/&gt;&lt;wsp:rsid wsp:val=&quot;0008112A&quot;/&gt;&lt;wsp:rsid wsp:val=&quot;000811BD&quot;/&gt;&lt;wsp:rsid wsp:val=&quot;0008131B&quot;/&gt;&lt;wsp:rsid wsp:val=&quot;00081472&quot;/&gt;&lt;wsp:rsid wsp:val=&quot;00081600&quot;/&gt;&lt;wsp:rsid wsp:val=&quot;000817DA&quot;/&gt;&lt;wsp:rsid wsp:val=&quot;000819BC&quot;/&gt;&lt;wsp:rsid wsp:val=&quot;00081A03&quot;/&gt;&lt;wsp:rsid wsp:val=&quot;00081BC0&quot;/&gt;&lt;wsp:rsid wsp:val=&quot;00081D2A&quot;/&gt;&lt;wsp:rsid wsp:val=&quot;00081DA2&quot;/&gt;&lt;wsp:rsid wsp:val=&quot;00081FB2&quot;/&gt;&lt;wsp:rsid wsp:val=&quot;00082362&quot;/&gt;&lt;wsp:rsid wsp:val=&quot;00082935&quot;/&gt;&lt;wsp:rsid wsp:val=&quot;000829CA&quot;/&gt;&lt;wsp:rsid wsp:val=&quot;00082E80&quot;/&gt;&lt;wsp:rsid wsp:val=&quot;00083197&quot;/&gt;&lt;wsp:rsid wsp:val=&quot;000833BD&quot;/&gt;&lt;wsp:rsid wsp:val=&quot;0008378C&quot;/&gt;&lt;wsp:rsid wsp:val=&quot;00083851&quot;/&gt;&lt;wsp:rsid wsp:val=&quot;000839F4&quot;/&gt;&lt;wsp:rsid wsp:val=&quot;00083D47&quot;/&gt;&lt;wsp:rsid wsp:val=&quot;00083DFE&quot;/&gt;&lt;wsp:rsid wsp:val=&quot;000842F8&quot;/&gt;&lt;wsp:rsid wsp:val=&quot;00084B6D&quot;/&gt;&lt;wsp:rsid wsp:val=&quot;00084C02&quot;/&gt;&lt;wsp:rsid wsp:val=&quot;00085392&quot;/&gt;&lt;wsp:rsid wsp:val=&quot;0008585F&quot;/&gt;&lt;wsp:rsid wsp:val=&quot;00085AC8&quot;/&gt;&lt;wsp:rsid wsp:val=&quot;00085B87&quot;/&gt;&lt;wsp:rsid wsp:val=&quot;00085F52&quot;/&gt;&lt;wsp:rsid wsp:val=&quot;00086295&quot;/&gt;&lt;wsp:rsid wsp:val=&quot;000862A2&quot;/&gt;&lt;wsp:rsid wsp:val=&quot;00086326&quot;/&gt;&lt;wsp:rsid wsp:val=&quot;000863CC&quot;/&gt;&lt;wsp:rsid wsp:val=&quot;000863ED&quot;/&gt;&lt;wsp:rsid wsp:val=&quot;0008660D&quot;/&gt;&lt;wsp:rsid wsp:val=&quot;00086AE5&quot;/&gt;&lt;wsp:rsid wsp:val=&quot;00086DAB&quot;/&gt;&lt;wsp:rsid wsp:val=&quot;00087010&quot;/&gt;&lt;wsp:rsid wsp:val=&quot;00087630&quot;/&gt;&lt;wsp:rsid wsp:val=&quot;00087716&quot;/&gt;&lt;wsp:rsid wsp:val=&quot;000877E1&quot;/&gt;&lt;wsp:rsid wsp:val=&quot;00090333&quot;/&gt;&lt;wsp:rsid wsp:val=&quot;00090555&quot;/&gt;&lt;wsp:rsid wsp:val=&quot;0009090B&quot;/&gt;&lt;wsp:rsid wsp:val=&quot;00090919&quot;/&gt;&lt;wsp:rsid wsp:val=&quot;00090968&quot;/&gt;&lt;wsp:rsid wsp:val=&quot;0009099A&quot;/&gt;&lt;wsp:rsid wsp:val=&quot;00090DCA&quot;/&gt;&lt;wsp:rsid wsp:val=&quot;000910D0&quot;/&gt;&lt;wsp:rsid wsp:val=&quot;00091312&quot;/&gt;&lt;wsp:rsid wsp:val=&quot;0009143A&quot;/&gt;&lt;wsp:rsid wsp:val=&quot;00091722&quot;/&gt;&lt;wsp:rsid wsp:val=&quot;00091CA2&quot;/&gt;&lt;wsp:rsid wsp:val=&quot;00091D2A&quot;/&gt;&lt;wsp:rsid wsp:val=&quot;00092260&quot;/&gt;&lt;wsp:rsid wsp:val=&quot;00092615&quot;/&gt;&lt;wsp:rsid wsp:val=&quot;00092657&quot;/&gt;&lt;wsp:rsid wsp:val=&quot;00092754&quot;/&gt;&lt;wsp:rsid wsp:val=&quot;000927B5&quot;/&gt;&lt;wsp:rsid wsp:val=&quot;000927CB&quot;/&gt;&lt;wsp:rsid wsp:val=&quot;000928E0&quot;/&gt;&lt;wsp:rsid wsp:val=&quot;00092FFD&quot;/&gt;&lt;wsp:rsid wsp:val=&quot;00093081&quot;/&gt;&lt;wsp:rsid wsp:val=&quot;0009395D&quot;/&gt;&lt;wsp:rsid wsp:val=&quot;00093D36&quot;/&gt;&lt;wsp:rsid wsp:val=&quot;00094074&quot;/&gt;&lt;wsp:rsid wsp:val=&quot;00094102&quot;/&gt;&lt;wsp:rsid wsp:val=&quot;000941AA&quot;/&gt;&lt;wsp:rsid wsp:val=&quot;00094BF4&quot;/&gt;&lt;wsp:rsid wsp:val=&quot;00094C2D&quot;/&gt;&lt;wsp:rsid wsp:val=&quot;00094C7E&quot;/&gt;&lt;wsp:rsid wsp:val=&quot;00094D75&quot;/&gt;&lt;wsp:rsid wsp:val=&quot;000952E9&quot;/&gt;&lt;wsp:rsid wsp:val=&quot;0009552E&quot;/&gt;&lt;wsp:rsid wsp:val=&quot;00095DD7&quot;/&gt;&lt;wsp:rsid wsp:val=&quot;00095EF7&quot;/&gt;&lt;wsp:rsid wsp:val=&quot;00095FC1&quot;/&gt;&lt;wsp:rsid wsp:val=&quot;00095FCC&quot;/&gt;&lt;wsp:rsid wsp:val=&quot;00096179&quot;/&gt;&lt;wsp:rsid wsp:val=&quot;0009639C&quot;/&gt;&lt;wsp:rsid wsp:val=&quot;000964D1&quot;/&gt;&lt;wsp:rsid wsp:val=&quot;000968CA&quot;/&gt;&lt;wsp:rsid wsp:val=&quot;00096D85&quot;/&gt;&lt;wsp:rsid wsp:val=&quot;00096F6F&quot;/&gt;&lt;wsp:rsid wsp:val=&quot;00097016&quot;/&gt;&lt;wsp:rsid wsp:val=&quot;0009710B&quot;/&gt;&lt;wsp:rsid wsp:val=&quot;00097133&quot;/&gt;&lt;wsp:rsid wsp:val=&quot;000973ED&quot;/&gt;&lt;wsp:rsid wsp:val=&quot;00097427&quot;/&gt;&lt;wsp:rsid wsp:val=&quot;00097497&quot;/&gt;&lt;wsp:rsid wsp:val=&quot;000979A4&quot;/&gt;&lt;wsp:rsid wsp:val=&quot;00097EA5&quot;/&gt;&lt;wsp:rsid wsp:val=&quot;000A0308&quot;/&gt;&lt;wsp:rsid wsp:val=&quot;000A057C&quot;/&gt;&lt;wsp:rsid wsp:val=&quot;000A0A28&quot;/&gt;&lt;wsp:rsid wsp:val=&quot;000A0B8C&quot;/&gt;&lt;wsp:rsid wsp:val=&quot;000A109D&quot;/&gt;&lt;wsp:rsid wsp:val=&quot;000A12FE&quot;/&gt;&lt;wsp:rsid wsp:val=&quot;000A1347&quot;/&gt;&lt;wsp:rsid wsp:val=&quot;000A1458&quot;/&gt;&lt;wsp:rsid wsp:val=&quot;000A16EC&quot;/&gt;&lt;wsp:rsid wsp:val=&quot;000A1862&quot;/&gt;&lt;wsp:rsid wsp:val=&quot;000A18EF&quot;/&gt;&lt;wsp:rsid wsp:val=&quot;000A1F1A&quot;/&gt;&lt;wsp:rsid wsp:val=&quot;000A1F96&quot;/&gt;&lt;wsp:rsid wsp:val=&quot;000A1FB5&quot;/&gt;&lt;wsp:rsid wsp:val=&quot;000A22AC&quot;/&gt;&lt;wsp:rsid wsp:val=&quot;000A24C7&quot;/&gt;&lt;wsp:rsid wsp:val=&quot;000A2D1E&quot;/&gt;&lt;wsp:rsid wsp:val=&quot;000A322E&quot;/&gt;&lt;wsp:rsid wsp:val=&quot;000A3519&quot;/&gt;&lt;wsp:rsid wsp:val=&quot;000A35B2&quot;/&gt;&lt;wsp:rsid wsp:val=&quot;000A3932&quot;/&gt;&lt;wsp:rsid wsp:val=&quot;000A3CB3&quot;/&gt;&lt;wsp:rsid wsp:val=&quot;000A3D5A&quot;/&gt;&lt;wsp:rsid wsp:val=&quot;000A3E0C&quot;/&gt;&lt;wsp:rsid wsp:val=&quot;000A418D&quot;/&gt;&lt;wsp:rsid wsp:val=&quot;000A42D4&quot;/&gt;&lt;wsp:rsid wsp:val=&quot;000A4331&quot;/&gt;&lt;wsp:rsid wsp:val=&quot;000A4333&quot;/&gt;&lt;wsp:rsid wsp:val=&quot;000A49FD&quot;/&gt;&lt;wsp:rsid wsp:val=&quot;000A4A3F&quot;/&gt;&lt;wsp:rsid wsp:val=&quot;000A4B10&quot;/&gt;&lt;wsp:rsid wsp:val=&quot;000A4CA3&quot;/&gt;&lt;wsp:rsid wsp:val=&quot;000A4F6A&quot;/&gt;&lt;wsp:rsid wsp:val=&quot;000A515A&quot;/&gt;&lt;wsp:rsid wsp:val=&quot;000A541B&quot;/&gt;&lt;wsp:rsid wsp:val=&quot;000A5469&quot;/&gt;&lt;wsp:rsid wsp:val=&quot;000A560F&quot;/&gt;&lt;wsp:rsid wsp:val=&quot;000A57E1&quot;/&gt;&lt;wsp:rsid wsp:val=&quot;000A595D&quot;/&gt;&lt;wsp:rsid wsp:val=&quot;000A59A1&quot;/&gt;&lt;wsp:rsid wsp:val=&quot;000A5A5C&quot;/&gt;&lt;wsp:rsid wsp:val=&quot;000A5E4D&quot;/&gt;&lt;wsp:rsid wsp:val=&quot;000A5E66&quot;/&gt;&lt;wsp:rsid wsp:val=&quot;000A5F98&quot;/&gt;&lt;wsp:rsid wsp:val=&quot;000A6321&quot;/&gt;&lt;wsp:rsid wsp:val=&quot;000A6358&quot;/&gt;&lt;wsp:rsid wsp:val=&quot;000A64FE&quot;/&gt;&lt;wsp:rsid wsp:val=&quot;000A661E&quot;/&gt;&lt;wsp:rsid wsp:val=&quot;000A679A&quot;/&gt;&lt;wsp:rsid wsp:val=&quot;000A69ED&quot;/&gt;&lt;wsp:rsid wsp:val=&quot;000A6ABA&quot;/&gt;&lt;wsp:rsid wsp:val=&quot;000A6B78&quot;/&gt;&lt;wsp:rsid wsp:val=&quot;000A7109&quot;/&gt;&lt;wsp:rsid wsp:val=&quot;000A7253&quot;/&gt;&lt;wsp:rsid wsp:val=&quot;000A731B&quot;/&gt;&lt;wsp:rsid wsp:val=&quot;000A73FF&quot;/&gt;&lt;wsp:rsid wsp:val=&quot;000A7754&quot;/&gt;&lt;wsp:rsid wsp:val=&quot;000B033E&quot;/&gt;&lt;wsp:rsid wsp:val=&quot;000B0436&quot;/&gt;&lt;wsp:rsid wsp:val=&quot;000B0533&quot;/&gt;&lt;wsp:rsid wsp:val=&quot;000B0E9E&quot;/&gt;&lt;wsp:rsid wsp:val=&quot;000B1449&quot;/&gt;&lt;wsp:rsid wsp:val=&quot;000B16E6&quot;/&gt;&lt;wsp:rsid wsp:val=&quot;000B1947&quot;/&gt;&lt;wsp:rsid wsp:val=&quot;000B1B64&quot;/&gt;&lt;wsp:rsid wsp:val=&quot;000B20F7&quot;/&gt;&lt;wsp:rsid wsp:val=&quot;000B21D7&quot;/&gt;&lt;wsp:rsid wsp:val=&quot;000B22ED&quot;/&gt;&lt;wsp:rsid wsp:val=&quot;000B249C&quot;/&gt;&lt;wsp:rsid wsp:val=&quot;000B280A&quot;/&gt;&lt;wsp:rsid wsp:val=&quot;000B2B27&quot;/&gt;&lt;wsp:rsid wsp:val=&quot;000B2EC5&quot;/&gt;&lt;wsp:rsid wsp:val=&quot;000B2EF3&quot;/&gt;&lt;wsp:rsid wsp:val=&quot;000B315B&quot;/&gt;&lt;wsp:rsid wsp:val=&quot;000B3427&quot;/&gt;&lt;wsp:rsid wsp:val=&quot;000B35AC&quot;/&gt;&lt;wsp:rsid wsp:val=&quot;000B3627&quot;/&gt;&lt;wsp:rsid wsp:val=&quot;000B36ED&quot;/&gt;&lt;wsp:rsid wsp:val=&quot;000B3828&quot;/&gt;&lt;wsp:rsid wsp:val=&quot;000B3E2F&quot;/&gt;&lt;wsp:rsid wsp:val=&quot;000B3FC2&quot;/&gt;&lt;wsp:rsid wsp:val=&quot;000B3FEB&quot;/&gt;&lt;wsp:rsid wsp:val=&quot;000B4357&quot;/&gt;&lt;wsp:rsid wsp:val=&quot;000B4408&quot;/&gt;&lt;wsp:rsid wsp:val=&quot;000B4B0E&quot;/&gt;&lt;wsp:rsid wsp:val=&quot;000B4B1F&quot;/&gt;&lt;wsp:rsid wsp:val=&quot;000B4B9E&quot;/&gt;&lt;wsp:rsid wsp:val=&quot;000B4C4B&quot;/&gt;&lt;wsp:rsid wsp:val=&quot;000B4C5F&quot;/&gt;&lt;wsp:rsid wsp:val=&quot;000B4E55&quot;/&gt;&lt;wsp:rsid wsp:val=&quot;000B4E76&quot;/&gt;&lt;wsp:rsid wsp:val=&quot;000B51E5&quot;/&gt;&lt;wsp:rsid wsp:val=&quot;000B5912&quot;/&gt;&lt;wsp:rsid wsp:val=&quot;000B5B49&quot;/&gt;&lt;wsp:rsid wsp:val=&quot;000B5C48&quot;/&gt;&lt;wsp:rsid wsp:val=&quot;000B5E56&quot;/&gt;&lt;wsp:rsid wsp:val=&quot;000B6182&quot;/&gt;&lt;wsp:rsid wsp:val=&quot;000B6508&quot;/&gt;&lt;wsp:rsid wsp:val=&quot;000B673D&quot;/&gt;&lt;wsp:rsid wsp:val=&quot;000B68EE&quot;/&gt;&lt;wsp:rsid wsp:val=&quot;000B69B2&quot;/&gt;&lt;wsp:rsid wsp:val=&quot;000B6A05&quot;/&gt;&lt;wsp:rsid wsp:val=&quot;000B6A17&quot;/&gt;&lt;wsp:rsid wsp:val=&quot;000B6E8A&quot;/&gt;&lt;wsp:rsid wsp:val=&quot;000B6F73&quot;/&gt;&lt;wsp:rsid wsp:val=&quot;000B7545&quot;/&gt;&lt;wsp:rsid wsp:val=&quot;000B7D16&quot;/&gt;&lt;wsp:rsid wsp:val=&quot;000B7EBB&quot;/&gt;&lt;wsp:rsid wsp:val=&quot;000B7EEE&quot;/&gt;&lt;wsp:rsid wsp:val=&quot;000B7F91&quot;/&gt;&lt;wsp:rsid wsp:val=&quot;000C0407&quot;/&gt;&lt;wsp:rsid wsp:val=&quot;000C04C8&quot;/&gt;&lt;wsp:rsid wsp:val=&quot;000C050B&quot;/&gt;&lt;wsp:rsid wsp:val=&quot;000C0696&quot;/&gt;&lt;wsp:rsid wsp:val=&quot;000C07E8&quot;/&gt;&lt;wsp:rsid wsp:val=&quot;000C09F5&quot;/&gt;&lt;wsp:rsid wsp:val=&quot;000C0A62&quot;/&gt;&lt;wsp:rsid wsp:val=&quot;000C0D06&quot;/&gt;&lt;wsp:rsid wsp:val=&quot;000C0E88&quot;/&gt;&lt;wsp:rsid wsp:val=&quot;000C11B1&quot;/&gt;&lt;wsp:rsid wsp:val=&quot;000C197F&quot;/&gt;&lt;wsp:rsid wsp:val=&quot;000C1E1C&quot;/&gt;&lt;wsp:rsid wsp:val=&quot;000C2024&quot;/&gt;&lt;wsp:rsid wsp:val=&quot;000C204F&quot;/&gt;&lt;wsp:rsid wsp:val=&quot;000C2223&quot;/&gt;&lt;wsp:rsid wsp:val=&quot;000C2944&quot;/&gt;&lt;wsp:rsid wsp:val=&quot;000C2A35&quot;/&gt;&lt;wsp:rsid wsp:val=&quot;000C2AA8&quot;/&gt;&lt;wsp:rsid wsp:val=&quot;000C2D6F&quot;/&gt;&lt;wsp:rsid wsp:val=&quot;000C301D&quot;/&gt;&lt;wsp:rsid wsp:val=&quot;000C3141&quot;/&gt;&lt;wsp:rsid wsp:val=&quot;000C34CD&quot;/&gt;&lt;wsp:rsid wsp:val=&quot;000C3759&quot;/&gt;&lt;wsp:rsid wsp:val=&quot;000C37F9&quot;/&gt;&lt;wsp:rsid wsp:val=&quot;000C38CB&quot;/&gt;&lt;wsp:rsid wsp:val=&quot;000C3A53&quot;/&gt;&lt;wsp:rsid wsp:val=&quot;000C3AF6&quot;/&gt;&lt;wsp:rsid wsp:val=&quot;000C3D33&quot;/&gt;&lt;wsp:rsid wsp:val=&quot;000C432A&quot;/&gt;&lt;wsp:rsid wsp:val=&quot;000C45DE&quot;/&gt;&lt;wsp:rsid wsp:val=&quot;000C46CB&quot;/&gt;&lt;wsp:rsid wsp:val=&quot;000C4736&quot;/&gt;&lt;wsp:rsid wsp:val=&quot;000C481E&quot;/&gt;&lt;wsp:rsid wsp:val=&quot;000C494F&quot;/&gt;&lt;wsp:rsid wsp:val=&quot;000C4B39&quot;/&gt;&lt;wsp:rsid wsp:val=&quot;000C4BB5&quot;/&gt;&lt;wsp:rsid wsp:val=&quot;000C4D68&quot;/&gt;&lt;wsp:rsid wsp:val=&quot;000C4ED1&quot;/&gt;&lt;wsp:rsid wsp:val=&quot;000C53E1&quot;/&gt;&lt;wsp:rsid wsp:val=&quot;000C5429&quot;/&gt;&lt;wsp:rsid wsp:val=&quot;000C564F&quot;/&gt;&lt;wsp:rsid wsp:val=&quot;000C57F9&quot;/&gt;&lt;wsp:rsid wsp:val=&quot;000C5875&quot;/&gt;&lt;wsp:rsid wsp:val=&quot;000C5CB8&quot;/&gt;&lt;wsp:rsid wsp:val=&quot;000C5E17&quot;/&gt;&lt;wsp:rsid wsp:val=&quot;000C63FC&quot;/&gt;&lt;wsp:rsid wsp:val=&quot;000C6863&quot;/&gt;&lt;wsp:rsid wsp:val=&quot;000C6959&quot;/&gt;&lt;wsp:rsid wsp:val=&quot;000C6AE8&quot;/&gt;&lt;wsp:rsid wsp:val=&quot;000C6D74&quot;/&gt;&lt;wsp:rsid wsp:val=&quot;000C70A0&quot;/&gt;&lt;wsp:rsid wsp:val=&quot;000C7225&quot;/&gt;&lt;wsp:rsid wsp:val=&quot;000C76E1&quot;/&gt;&lt;wsp:rsid wsp:val=&quot;000C7EA4&quot;/&gt;&lt;wsp:rsid wsp:val=&quot;000C7EB0&quot;/&gt;&lt;wsp:rsid wsp:val=&quot;000C7EC8&quot;/&gt;&lt;wsp:rsid wsp:val=&quot;000C7F91&quot;/&gt;&lt;wsp:rsid wsp:val=&quot;000D0765&quot;/&gt;&lt;wsp:rsid wsp:val=&quot;000D0EAD&quot;/&gt;&lt;wsp:rsid wsp:val=&quot;000D0EC9&quot;/&gt;&lt;wsp:rsid wsp:val=&quot;000D1107&quot;/&gt;&lt;wsp:rsid wsp:val=&quot;000D11BC&quot;/&gt;&lt;wsp:rsid wsp:val=&quot;000D16E8&quot;/&gt;&lt;wsp:rsid wsp:val=&quot;000D1713&quot;/&gt;&lt;wsp:rsid wsp:val=&quot;000D1955&quot;/&gt;&lt;wsp:rsid wsp:val=&quot;000D1A94&quot;/&gt;&lt;wsp:rsid wsp:val=&quot;000D1DD3&quot;/&gt;&lt;wsp:rsid wsp:val=&quot;000D1FE3&quot;/&gt;&lt;wsp:rsid wsp:val=&quot;000D220B&quot;/&gt;&lt;wsp:rsid wsp:val=&quot;000D229E&quot;/&gt;&lt;wsp:rsid wsp:val=&quot;000D2546&quot;/&gt;&lt;wsp:rsid wsp:val=&quot;000D2838&quot;/&gt;&lt;wsp:rsid wsp:val=&quot;000D2F21&quot;/&gt;&lt;wsp:rsid wsp:val=&quot;000D31E1&quot;/&gt;&lt;wsp:rsid wsp:val=&quot;000D3284&quot;/&gt;&lt;wsp:rsid wsp:val=&quot;000D3410&quot;/&gt;&lt;wsp:rsid wsp:val=&quot;000D3B64&quot;/&gt;&lt;wsp:rsid wsp:val=&quot;000D3B86&quot;/&gt;&lt;wsp:rsid wsp:val=&quot;000D3C45&quot;/&gt;&lt;wsp:rsid wsp:val=&quot;000D4058&quot;/&gt;&lt;wsp:rsid wsp:val=&quot;000D4082&quot;/&gt;&lt;wsp:rsid wsp:val=&quot;000D4527&quot;/&gt;&lt;wsp:rsid wsp:val=&quot;000D4748&quot;/&gt;&lt;wsp:rsid wsp:val=&quot;000D49BF&quot;/&gt;&lt;wsp:rsid wsp:val=&quot;000D4AD8&quot;/&gt;&lt;wsp:rsid wsp:val=&quot;000D4CE2&quot;/&gt;&lt;wsp:rsid wsp:val=&quot;000D4D0F&quot;/&gt;&lt;wsp:rsid wsp:val=&quot;000D4D9E&quot;/&gt;&lt;wsp:rsid wsp:val=&quot;000D5020&quot;/&gt;&lt;wsp:rsid wsp:val=&quot;000D56C3&quot;/&gt;&lt;wsp:rsid wsp:val=&quot;000D5738&quot;/&gt;&lt;wsp:rsid wsp:val=&quot;000D5CB9&quot;/&gt;&lt;wsp:rsid wsp:val=&quot;000D5D8D&quot;/&gt;&lt;wsp:rsid wsp:val=&quot;000D62A6&quot;/&gt;&lt;wsp:rsid wsp:val=&quot;000D63A1&quot;/&gt;&lt;wsp:rsid wsp:val=&quot;000D6558&quot;/&gt;&lt;wsp:rsid wsp:val=&quot;000D656E&quot;/&gt;&lt;wsp:rsid wsp:val=&quot;000D697B&quot;/&gt;&lt;wsp:rsid wsp:val=&quot;000D697E&quot;/&gt;&lt;wsp:rsid wsp:val=&quot;000D6AA3&quot;/&gt;&lt;wsp:rsid wsp:val=&quot;000D7232&quot;/&gt;&lt;wsp:rsid wsp:val=&quot;000D730D&quot;/&gt;&lt;wsp:rsid wsp:val=&quot;000D76DB&quot;/&gt;&lt;wsp:rsid wsp:val=&quot;000D789A&quot;/&gt;&lt;wsp:rsid wsp:val=&quot;000D797A&quot;/&gt;&lt;wsp:rsid wsp:val=&quot;000D7F40&quot;/&gt;&lt;wsp:rsid wsp:val=&quot;000E0095&quot;/&gt;&lt;wsp:rsid wsp:val=&quot;000E018E&quot;/&gt;&lt;wsp:rsid wsp:val=&quot;000E01B5&quot;/&gt;&lt;wsp:rsid wsp:val=&quot;000E04A1&quot;/&gt;&lt;wsp:rsid wsp:val=&quot;000E080F&quot;/&gt;&lt;wsp:rsid wsp:val=&quot;000E0833&quot;/&gt;&lt;wsp:rsid wsp:val=&quot;000E0949&quot;/&gt;&lt;wsp:rsid wsp:val=&quot;000E09FC&quot;/&gt;&lt;wsp:rsid wsp:val=&quot;000E0DD3&quot;/&gt;&lt;wsp:rsid wsp:val=&quot;000E0F7C&quot;/&gt;&lt;wsp:rsid wsp:val=&quot;000E0F87&quot;/&gt;&lt;wsp:rsid wsp:val=&quot;000E1192&quot;/&gt;&lt;wsp:rsid wsp:val=&quot;000E1896&quot;/&gt;&lt;wsp:rsid wsp:val=&quot;000E18EA&quot;/&gt;&lt;wsp:rsid wsp:val=&quot;000E1941&quot;/&gt;&lt;wsp:rsid wsp:val=&quot;000E1FE7&quot;/&gt;&lt;wsp:rsid wsp:val=&quot;000E2014&quot;/&gt;&lt;wsp:rsid wsp:val=&quot;000E2052&quot;/&gt;&lt;wsp:rsid wsp:val=&quot;000E2433&quot;/&gt;&lt;wsp:rsid wsp:val=&quot;000E2608&quot;/&gt;&lt;wsp:rsid wsp:val=&quot;000E2743&quot;/&gt;&lt;wsp:rsid wsp:val=&quot;000E2D52&quot;/&gt;&lt;wsp:rsid wsp:val=&quot;000E309C&quot;/&gt;&lt;wsp:rsid wsp:val=&quot;000E31E9&quot;/&gt;&lt;wsp:rsid wsp:val=&quot;000E34C2&quot;/&gt;&lt;wsp:rsid wsp:val=&quot;000E3677&quot;/&gt;&lt;wsp:rsid wsp:val=&quot;000E36E3&quot;/&gt;&lt;wsp:rsid wsp:val=&quot;000E3726&quot;/&gt;&lt;wsp:rsid wsp:val=&quot;000E3844&quot;/&gt;&lt;wsp:rsid wsp:val=&quot;000E3A59&quot;/&gt;&lt;wsp:rsid wsp:val=&quot;000E3B62&quot;/&gt;&lt;wsp:rsid wsp:val=&quot;000E3D89&quot;/&gt;&lt;wsp:rsid wsp:val=&quot;000E3FE0&quot;/&gt;&lt;wsp:rsid wsp:val=&quot;000E44FD&quot;/&gt;&lt;wsp:rsid wsp:val=&quot;000E4594&quot;/&gt;&lt;wsp:rsid wsp:val=&quot;000E46CF&quot;/&gt;&lt;wsp:rsid wsp:val=&quot;000E4DAA&quot;/&gt;&lt;wsp:rsid wsp:val=&quot;000E546A&quot;/&gt;&lt;wsp:rsid wsp:val=&quot;000E5682&quot;/&gt;&lt;wsp:rsid wsp:val=&quot;000E57E6&quot;/&gt;&lt;wsp:rsid wsp:val=&quot;000E5915&quot;/&gt;&lt;wsp:rsid wsp:val=&quot;000E5AC5&quot;/&gt;&lt;wsp:rsid wsp:val=&quot;000E5CAB&quot;/&gt;&lt;wsp:rsid wsp:val=&quot;000E60CA&quot;/&gt;&lt;wsp:rsid wsp:val=&quot;000E60F4&quot;/&gt;&lt;wsp:rsid wsp:val=&quot;000E61D9&quot;/&gt;&lt;wsp:rsid wsp:val=&quot;000E6571&quot;/&gt;&lt;wsp:rsid wsp:val=&quot;000E6765&quot;/&gt;&lt;wsp:rsid wsp:val=&quot;000E67F5&quot;/&gt;&lt;wsp:rsid wsp:val=&quot;000E6823&quot;/&gt;&lt;wsp:rsid wsp:val=&quot;000E6A10&quot;/&gt;&lt;wsp:rsid wsp:val=&quot;000E6D2D&quot;/&gt;&lt;wsp:rsid wsp:val=&quot;000E70EE&quot;/&gt;&lt;wsp:rsid wsp:val=&quot;000E750F&quot;/&gt;&lt;wsp:rsid wsp:val=&quot;000E7D5C&quot;/&gt;&lt;wsp:rsid wsp:val=&quot;000E7E1F&quot;/&gt;&lt;wsp:rsid wsp:val=&quot;000F0388&quot;/&gt;&lt;wsp:rsid wsp:val=&quot;000F0E01&quot;/&gt;&lt;wsp:rsid wsp:val=&quot;000F15F8&quot;/&gt;&lt;wsp:rsid wsp:val=&quot;000F1A8F&quot;/&gt;&lt;wsp:rsid wsp:val=&quot;000F1BC7&quot;/&gt;&lt;wsp:rsid wsp:val=&quot;000F1E21&quot;/&gt;&lt;wsp:rsid wsp:val=&quot;000F231F&quot;/&gt;&lt;wsp:rsid wsp:val=&quot;000F249A&quot;/&gt;&lt;wsp:rsid wsp:val=&quot;000F264C&quot;/&gt;&lt;wsp:rsid wsp:val=&quot;000F26F5&quot;/&gt;&lt;wsp:rsid wsp:val=&quot;000F2969&quot;/&gt;&lt;wsp:rsid wsp:val=&quot;000F2DCA&quot;/&gt;&lt;wsp:rsid wsp:val=&quot;000F380D&quot;/&gt;&lt;wsp:rsid wsp:val=&quot;000F3989&quot;/&gt;&lt;wsp:rsid wsp:val=&quot;000F3C92&quot;/&gt;&lt;wsp:rsid wsp:val=&quot;000F4612&quot;/&gt;&lt;wsp:rsid wsp:val=&quot;000F46DC&quot;/&gt;&lt;wsp:rsid wsp:val=&quot;000F474A&quot;/&gt;&lt;wsp:rsid wsp:val=&quot;000F47E9&quot;/&gt;&lt;wsp:rsid wsp:val=&quot;000F48F0&quot;/&gt;&lt;wsp:rsid wsp:val=&quot;000F5025&quot;/&gt;&lt;wsp:rsid wsp:val=&quot;000F51D5&quot;/&gt;&lt;wsp:rsid wsp:val=&quot;000F52FD&quot;/&gt;&lt;wsp:rsid wsp:val=&quot;000F5980&quot;/&gt;&lt;wsp:rsid wsp:val=&quot;000F5D62&quot;/&gt;&lt;wsp:rsid wsp:val=&quot;000F5E02&quot;/&gt;&lt;wsp:rsid wsp:val=&quot;000F6396&quot;/&gt;&lt;wsp:rsid wsp:val=&quot;000F680F&quot;/&gt;&lt;wsp:rsid wsp:val=&quot;000F6820&quot;/&gt;&lt;wsp:rsid wsp:val=&quot;000F6BCC&quot;/&gt;&lt;wsp:rsid wsp:val=&quot;000F6CF6&quot;/&gt;&lt;wsp:rsid wsp:val=&quot;000F7143&quot;/&gt;&lt;wsp:rsid wsp:val=&quot;000F7656&quot;/&gt;&lt;wsp:rsid wsp:val=&quot;000F7E73&quot;/&gt;&lt;wsp:rsid wsp:val=&quot;00100269&quot;/&gt;&lt;wsp:rsid wsp:val=&quot;001004B6&quot;/&gt;&lt;wsp:rsid wsp:val=&quot;00100819&quot;/&gt;&lt;wsp:rsid wsp:val=&quot;00100F99&quot;/&gt;&lt;wsp:rsid wsp:val=&quot;001013E9&quot;/&gt;&lt;wsp:rsid wsp:val=&quot;00101793&quot;/&gt;&lt;wsp:rsid wsp:val=&quot;00101D4F&quot;/&gt;&lt;wsp:rsid wsp:val=&quot;00101EEF&quot;/&gt;&lt;wsp:rsid wsp:val=&quot;00102042&quot;/&gt;&lt;wsp:rsid wsp:val=&quot;00102388&quot;/&gt;&lt;wsp:rsid wsp:val=&quot;00102A1D&quot;/&gt;&lt;wsp:rsid wsp:val=&quot;00102BD0&quot;/&gt;&lt;wsp:rsid wsp:val=&quot;00102CA8&quot;/&gt;&lt;wsp:rsid wsp:val=&quot;00102F35&quot;/&gt;&lt;wsp:rsid wsp:val=&quot;001030C2&quot;/&gt;&lt;wsp:rsid wsp:val=&quot;001033AC&quot;/&gt;&lt;wsp:rsid wsp:val=&quot;001034B4&quot;/&gt;&lt;wsp:rsid wsp:val=&quot;001034BA&quot;/&gt;&lt;wsp:rsid wsp:val=&quot;001036A7&quot;/&gt;&lt;wsp:rsid wsp:val=&quot;00103945&quot;/&gt;&lt;wsp:rsid wsp:val=&quot;00103946&quot;/&gt;&lt;wsp:rsid wsp:val=&quot;00103B18&quot;/&gt;&lt;wsp:rsid wsp:val=&quot;00103BD6&quot;/&gt;&lt;wsp:rsid wsp:val=&quot;00103C6C&quot;/&gt;&lt;wsp:rsid wsp:val=&quot;00103E3A&quot;/&gt;&lt;wsp:rsid wsp:val=&quot;00103EB6&quot;/&gt;&lt;wsp:rsid wsp:val=&quot;00103FDC&quot;/&gt;&lt;wsp:rsid wsp:val=&quot;00104E5D&quot;/&gt;&lt;wsp:rsid wsp:val=&quot;001051C2&quot;/&gt;&lt;wsp:rsid wsp:val=&quot;00105252&quot;/&gt;&lt;wsp:rsid wsp:val=&quot;00105BBE&quot;/&gt;&lt;wsp:rsid wsp:val=&quot;00105CD0&quot;/&gt;&lt;wsp:rsid wsp:val=&quot;00105F08&quot;/&gt;&lt;wsp:rsid wsp:val=&quot;001066AF&quot;/&gt;&lt;wsp:rsid wsp:val=&quot;0010670D&quot;/&gt;&lt;wsp:rsid wsp:val=&quot;00106904&quot;/&gt;&lt;wsp:rsid wsp:val=&quot;00106ACF&quot;/&gt;&lt;wsp:rsid wsp:val=&quot;00106EA8&quot;/&gt;&lt;wsp:rsid wsp:val=&quot;00106FB3&quot;/&gt;&lt;wsp:rsid wsp:val=&quot;00107039&quot;/&gt;&lt;wsp:rsid wsp:val=&quot;00107208&quot;/&gt;&lt;wsp:rsid wsp:val=&quot;001075F9&quot;/&gt;&lt;wsp:rsid wsp:val=&quot;00107882&quot;/&gt;&lt;wsp:rsid wsp:val=&quot;0011012A&quot;/&gt;&lt;wsp:rsid wsp:val=&quot;0011013F&quot;/&gt;&lt;wsp:rsid wsp:val=&quot;0011024E&quot;/&gt;&lt;wsp:rsid wsp:val=&quot;001105AE&quot;/&gt;&lt;wsp:rsid wsp:val=&quot;001109CE&quot;/&gt;&lt;wsp:rsid wsp:val=&quot;00110AFA&quot;/&gt;&lt;wsp:rsid wsp:val=&quot;00110CF2&quot;/&gt;&lt;wsp:rsid wsp:val=&quot;00110EAB&quot;/&gt;&lt;wsp:rsid wsp:val=&quot;0011110F&quot;/&gt;&lt;wsp:rsid wsp:val=&quot;00111254&quot;/&gt;&lt;wsp:rsid wsp:val=&quot;001112D2&quot;/&gt;&lt;wsp:rsid wsp:val=&quot;001114D0&quot;/&gt;&lt;wsp:rsid wsp:val=&quot;001115AB&quot;/&gt;&lt;wsp:rsid wsp:val=&quot;0011194F&quot;/&gt;&lt;wsp:rsid wsp:val=&quot;00112296&quot;/&gt;&lt;wsp:rsid wsp:val=&quot;001123A6&quot;/&gt;&lt;wsp:rsid wsp:val=&quot;00112916&quot;/&gt;&lt;wsp:rsid wsp:val=&quot;00112A60&quot;/&gt;&lt;wsp:rsid wsp:val=&quot;00112E14&quot;/&gt;&lt;wsp:rsid wsp:val=&quot;00112E90&quot;/&gt;&lt;wsp:rsid wsp:val=&quot;00113E2F&quot;/&gt;&lt;wsp:rsid wsp:val=&quot;00113FFF&quot;/&gt;&lt;wsp:rsid wsp:val=&quot;00114311&quot;/&gt;&lt;wsp:rsid wsp:val=&quot;00114688&quot;/&gt;&lt;wsp:rsid wsp:val=&quot;001148E6&quot;/&gt;&lt;wsp:rsid wsp:val=&quot;0011522C&quot;/&gt;&lt;wsp:rsid wsp:val=&quot;0011532B&quot;/&gt;&lt;wsp:rsid wsp:val=&quot;001154CC&quot;/&gt;&lt;wsp:rsid wsp:val=&quot;001157D7&quot;/&gt;&lt;wsp:rsid wsp:val=&quot;001157E5&quot;/&gt;&lt;wsp:rsid wsp:val=&quot;0011584B&quot;/&gt;&lt;wsp:rsid wsp:val=&quot;001159CE&quot;/&gt;&lt;wsp:rsid wsp:val=&quot;00116298&quot;/&gt;&lt;wsp:rsid wsp:val=&quot;001163BB&quot;/&gt;&lt;wsp:rsid wsp:val=&quot;001163E2&quot;/&gt;&lt;wsp:rsid wsp:val=&quot;001164EB&quot;/&gt;&lt;wsp:rsid wsp:val=&quot;00116530&quot;/&gt;&lt;wsp:rsid wsp:val=&quot;0011674F&quot;/&gt;&lt;wsp:rsid wsp:val=&quot;0011687B&quot;/&gt;&lt;wsp:rsid wsp:val=&quot;00116D9D&quot;/&gt;&lt;wsp:rsid wsp:val=&quot;00116EB2&quot;/&gt;&lt;wsp:rsid wsp:val=&quot;00116EDC&quot;/&gt;&lt;wsp:rsid wsp:val=&quot;00116FB5&quot;/&gt;&lt;wsp:rsid wsp:val=&quot;0011700D&quot;/&gt;&lt;wsp:rsid wsp:val=&quot;00117809&quot;/&gt;&lt;wsp:rsid wsp:val=&quot;00117B07&quot;/&gt;&lt;wsp:rsid wsp:val=&quot;00117D4D&quot;/&gt;&lt;wsp:rsid wsp:val=&quot;00120185&quot;/&gt;&lt;wsp:rsid wsp:val=&quot;001201D6&quot;/&gt;&lt;wsp:rsid wsp:val=&quot;00120449&quot;/&gt;&lt;wsp:rsid wsp:val=&quot;001204DD&quot;/&gt;&lt;wsp:rsid wsp:val=&quot;00120711&quot;/&gt;&lt;wsp:rsid wsp:val=&quot;00120AE2&quot;/&gt;&lt;wsp:rsid wsp:val=&quot;00120B16&quot;/&gt;&lt;wsp:rsid wsp:val=&quot;00121424&quot;/&gt;&lt;wsp:rsid wsp:val=&quot;00122145&quot;/&gt;&lt;wsp:rsid wsp:val=&quot;00122177&quot;/&gt;&lt;wsp:rsid wsp:val=&quot;00122593&quot;/&gt;&lt;wsp:rsid wsp:val=&quot;00122655&quot;/&gt;&lt;wsp:rsid wsp:val=&quot;00122845&quot;/&gt;&lt;wsp:rsid wsp:val=&quot;00122C7D&quot;/&gt;&lt;wsp:rsid wsp:val=&quot;00122C98&quot;/&gt;&lt;wsp:rsid wsp:val=&quot;001232F6&quot;/&gt;&lt;wsp:rsid wsp:val=&quot;001239ED&quot;/&gt;&lt;wsp:rsid wsp:val=&quot;00123A8B&quot;/&gt;&lt;wsp:rsid wsp:val=&quot;00123F83&quot;/&gt;&lt;wsp:rsid wsp:val=&quot;00124196&quot;/&gt;&lt;wsp:rsid wsp:val=&quot;00124350&quot;/&gt;&lt;wsp:rsid wsp:val=&quot;00124409&quot;/&gt;&lt;wsp:rsid wsp:val=&quot;001245BA&quot;/&gt;&lt;wsp:rsid wsp:val=&quot;00124D4A&quot;/&gt;&lt;wsp:rsid wsp:val=&quot;00124FD6&quot;/&gt;&lt;wsp:rsid wsp:val=&quot;001251F6&quot;/&gt;&lt;wsp:rsid wsp:val=&quot;001257A5&quot;/&gt;&lt;wsp:rsid wsp:val=&quot;00125930&quot;/&gt;&lt;wsp:rsid wsp:val=&quot;00125B16&quot;/&gt;&lt;wsp:rsid wsp:val=&quot;00125C80&quot;/&gt;&lt;wsp:rsid wsp:val=&quot;00125F34&quot;/&gt;&lt;wsp:rsid wsp:val=&quot;00126064&quot;/&gt;&lt;wsp:rsid wsp:val=&quot;00126ADE&quot;/&gt;&lt;wsp:rsid wsp:val=&quot;00126BD0&quot;/&gt;&lt;wsp:rsid wsp:val=&quot;001271B6&quot;/&gt;&lt;wsp:rsid wsp:val=&quot;00127268&quot;/&gt;&lt;wsp:rsid wsp:val=&quot;001272DD&quot;/&gt;&lt;wsp:rsid wsp:val=&quot;00127332&quot;/&gt;&lt;wsp:rsid wsp:val=&quot;00127430&quot;/&gt;&lt;wsp:rsid wsp:val=&quot;00127554&quot;/&gt;&lt;wsp:rsid wsp:val=&quot;00127558&quot;/&gt;&lt;wsp:rsid wsp:val=&quot;0012785E&quot;/&gt;&lt;wsp:rsid wsp:val=&quot;001278D8&quot;/&gt;&lt;wsp:rsid wsp:val=&quot;00127E2C&quot;/&gt;&lt;wsp:rsid wsp:val=&quot;00127F40&quot;/&gt;&lt;wsp:rsid wsp:val=&quot;0013041B&quot;/&gt;&lt;wsp:rsid wsp:val=&quot;001305F2&quot;/&gt;&lt;wsp:rsid wsp:val=&quot;001309BB&quot;/&gt;&lt;wsp:rsid wsp:val=&quot;00130C17&quot;/&gt;&lt;wsp:rsid wsp:val=&quot;00130C25&quot;/&gt;&lt;wsp:rsid wsp:val=&quot;00131224&quot;/&gt;&lt;wsp:rsid wsp:val=&quot;0013183C&quot;/&gt;&lt;wsp:rsid wsp:val=&quot;001325EE&quot;/&gt;&lt;wsp:rsid wsp:val=&quot;00132881&quot;/&gt;&lt;wsp:rsid wsp:val=&quot;00132991&quot;/&gt;&lt;wsp:rsid wsp:val=&quot;001329A4&quot;/&gt;&lt;wsp:rsid wsp:val=&quot;00132E3E&quot;/&gt;&lt;wsp:rsid wsp:val=&quot;0013303B&quot;/&gt;&lt;wsp:rsid wsp:val=&quot;00133165&quot;/&gt;&lt;wsp:rsid wsp:val=&quot;001333FC&quot;/&gt;&lt;wsp:rsid wsp:val=&quot;00133445&quot;/&gt;&lt;wsp:rsid wsp:val=&quot;001334A4&quot;/&gt;&lt;wsp:rsid wsp:val=&quot;001337A2&quot;/&gt;&lt;wsp:rsid wsp:val=&quot;001339D8&quot;/&gt;&lt;wsp:rsid wsp:val=&quot;00134523&quot;/&gt;&lt;wsp:rsid wsp:val=&quot;00134564&quot;/&gt;&lt;wsp:rsid wsp:val=&quot;001347EC&quot;/&gt;&lt;wsp:rsid wsp:val=&quot;0013480A&quot;/&gt;&lt;wsp:rsid wsp:val=&quot;00134BD7&quot;/&gt;&lt;wsp:rsid wsp:val=&quot;00134F81&quot;/&gt;&lt;wsp:rsid wsp:val=&quot;00135106&quot;/&gt;&lt;wsp:rsid wsp:val=&quot;001353E4&quot;/&gt;&lt;wsp:rsid wsp:val=&quot;00135F7A&quot;/&gt;&lt;wsp:rsid wsp:val=&quot;00135FF1&quot;/&gt;&lt;wsp:rsid wsp:val=&quot;00136061&quot;/&gt;&lt;wsp:rsid wsp:val=&quot;0013651F&quot;/&gt;&lt;wsp:rsid wsp:val=&quot;00136D45&quot;/&gt;&lt;wsp:rsid wsp:val=&quot;00136DFA&quot;/&gt;&lt;wsp:rsid wsp:val=&quot;001372C4&quot;/&gt;&lt;wsp:rsid wsp:val=&quot;001373AB&quot;/&gt;&lt;wsp:rsid wsp:val=&quot;00137525&quot;/&gt;&lt;wsp:rsid wsp:val=&quot;00137661&quot;/&gt;&lt;wsp:rsid wsp:val=&quot;00140932&quot;/&gt;&lt;wsp:rsid wsp:val=&quot;00140A88&quot;/&gt;&lt;wsp:rsid wsp:val=&quot;00140AF3&quot;/&gt;&lt;wsp:rsid wsp:val=&quot;001411B7&quot;/&gt;&lt;wsp:rsid wsp:val=&quot;001412A5&quot;/&gt;&lt;wsp:rsid wsp:val=&quot;0014165D&quot;/&gt;&lt;wsp:rsid wsp:val=&quot;001416B8&quot;/&gt;&lt;wsp:rsid wsp:val=&quot;00141DDD&quot;/&gt;&lt;wsp:rsid wsp:val=&quot;00142075&quot;/&gt;&lt;wsp:rsid wsp:val=&quot;0014271E&quot;/&gt;&lt;wsp:rsid wsp:val=&quot;001427D6&quot;/&gt;&lt;wsp:rsid wsp:val=&quot;0014296B&quot;/&gt;&lt;wsp:rsid wsp:val=&quot;00142AE8&quot;/&gt;&lt;wsp:rsid wsp:val=&quot;00142BE9&quot;/&gt;&lt;wsp:rsid wsp:val=&quot;00142E79&quot;/&gt;&lt;wsp:rsid wsp:val=&quot;00142EB2&quot;/&gt;&lt;wsp:rsid wsp:val=&quot;00142F59&quot;/&gt;&lt;wsp:rsid wsp:val=&quot;00143042&quot;/&gt;&lt;wsp:rsid wsp:val=&quot;00143313&quot;/&gt;&lt;wsp:rsid wsp:val=&quot;00143696&quot;/&gt;&lt;wsp:rsid wsp:val=&quot;00143F84&quot;/&gt;&lt;wsp:rsid wsp:val=&quot;00144054&quot;/&gt;&lt;wsp:rsid wsp:val=&quot;00144741&quot;/&gt;&lt;wsp:rsid wsp:val=&quot;00144887&quot;/&gt;&lt;wsp:rsid wsp:val=&quot;0014489E&quot;/&gt;&lt;wsp:rsid wsp:val=&quot;00144A5C&quot;/&gt;&lt;wsp:rsid wsp:val=&quot;00144C9D&quot;/&gt;&lt;wsp:rsid wsp:val=&quot;0014510E&quot;/&gt;&lt;wsp:rsid wsp:val=&quot;001451C3&quot;/&gt;&lt;wsp:rsid wsp:val=&quot;00145408&quot;/&gt;&lt;wsp:rsid wsp:val=&quot;001458CD&quot;/&gt;&lt;wsp:rsid wsp:val=&quot;001458D6&quot;/&gt;&lt;wsp:rsid wsp:val=&quot;00145C56&quot;/&gt;&lt;wsp:rsid wsp:val=&quot;00145DFE&quot;/&gt;&lt;wsp:rsid wsp:val=&quot;00146051&quot;/&gt;&lt;wsp:rsid wsp:val=&quot;00146228&quot;/&gt;&lt;wsp:rsid wsp:val=&quot;00146355&quot;/&gt;&lt;wsp:rsid wsp:val=&quot;0014636A&quot;/&gt;&lt;wsp:rsid wsp:val=&quot;00146960&quot;/&gt;&lt;wsp:rsid wsp:val=&quot;00146AF3&quot;/&gt;&lt;wsp:rsid wsp:val=&quot;001470D5&quot;/&gt;&lt;wsp:rsid wsp:val=&quot;001470F6&quot;/&gt;&lt;wsp:rsid wsp:val=&quot;0014724E&quot;/&gt;&lt;wsp:rsid wsp:val=&quot;00147321&quot;/&gt;&lt;wsp:rsid wsp:val=&quot;00147540&quot;/&gt;&lt;wsp:rsid wsp:val=&quot;00147A1F&quot;/&gt;&lt;wsp:rsid wsp:val=&quot;00147D70&quot;/&gt;&lt;wsp:rsid wsp:val=&quot;0015026A&quot;/&gt;&lt;wsp:rsid wsp:val=&quot;001504AC&quot;/&gt;&lt;wsp:rsid wsp:val=&quot;00150628&quot;/&gt;&lt;wsp:rsid wsp:val=&quot;0015139E&quot;/&gt;&lt;wsp:rsid wsp:val=&quot;00151734&quot;/&gt;&lt;wsp:rsid wsp:val=&quot;00151BC7&quot;/&gt;&lt;wsp:rsid wsp:val=&quot;00151EC3&quot;/&gt;&lt;wsp:rsid wsp:val=&quot;00152221&quot;/&gt;&lt;wsp:rsid wsp:val=&quot;0015261D&quot;/&gt;&lt;wsp:rsid wsp:val=&quot;001526F1&quot;/&gt;&lt;wsp:rsid wsp:val=&quot;001527DE&quot;/&gt;&lt;wsp:rsid wsp:val=&quot;00152A47&quot;/&gt;&lt;wsp:rsid wsp:val=&quot;00152A99&quot;/&gt;&lt;wsp:rsid wsp:val=&quot;00152C6B&quot;/&gt;&lt;wsp:rsid wsp:val=&quot;00152C9D&quot;/&gt;&lt;wsp:rsid wsp:val=&quot;00152FD1&quot;/&gt;&lt;wsp:rsid wsp:val=&quot;0015319E&quot;/&gt;&lt;wsp:rsid wsp:val=&quot;00153268&quot;/&gt;&lt;wsp:rsid wsp:val=&quot;0015326A&quot;/&gt;&lt;wsp:rsid wsp:val=&quot;00153535&quot;/&gt;&lt;wsp:rsid wsp:val=&quot;00153A71&quot;/&gt;&lt;wsp:rsid wsp:val=&quot;00153D8F&quot;/&gt;&lt;wsp:rsid wsp:val=&quot;00153E72&quot;/&gt;&lt;wsp:rsid wsp:val=&quot;00153EC2&quot;/&gt;&lt;wsp:rsid wsp:val=&quot;00153F0F&quot;/&gt;&lt;wsp:rsid wsp:val=&quot;001540C9&quot;/&gt;&lt;wsp:rsid wsp:val=&quot;0015411F&quot;/&gt;&lt;wsp:rsid wsp:val=&quot;0015415C&quot;/&gt;&lt;wsp:rsid wsp:val=&quot;001541FE&quot;/&gt;&lt;wsp:rsid wsp:val=&quot;00154462&quot;/&gt;&lt;wsp:rsid wsp:val=&quot;001544B2&quot;/&gt;&lt;wsp:rsid wsp:val=&quot;00154647&quot;/&gt;&lt;wsp:rsid wsp:val=&quot;001549BD&quot;/&gt;&lt;wsp:rsid wsp:val=&quot;00154F0E&quot;/&gt;&lt;wsp:rsid wsp:val=&quot;00154F60&quot;/&gt;&lt;wsp:rsid wsp:val=&quot;00155126&quot;/&gt;&lt;wsp:rsid wsp:val=&quot;001551C2&quot;/&gt;&lt;wsp:rsid wsp:val=&quot;0015548A&quot;/&gt;&lt;wsp:rsid wsp:val=&quot;00155811&quot;/&gt;&lt;wsp:rsid wsp:val=&quot;001558DE&quot;/&gt;&lt;wsp:rsid wsp:val=&quot;00155A24&quot;/&gt;&lt;wsp:rsid wsp:val=&quot;0015605E&quot;/&gt;&lt;wsp:rsid wsp:val=&quot;001563E4&quot;/&gt;&lt;wsp:rsid wsp:val=&quot;00156A30&quot;/&gt;&lt;wsp:rsid wsp:val=&quot;00156B1D&quot;/&gt;&lt;wsp:rsid wsp:val=&quot;00156B69&quot;/&gt;&lt;wsp:rsid wsp:val=&quot;00156E83&quot;/&gt;&lt;wsp:rsid wsp:val=&quot;001577C9&quot;/&gt;&lt;wsp:rsid wsp:val=&quot;00157B16&quot;/&gt;&lt;wsp:rsid wsp:val=&quot;00157CF3&quot;/&gt;&lt;wsp:rsid wsp:val=&quot;00157F47&quot;/&gt;&lt;wsp:rsid wsp:val=&quot;0016011D&quot;/&gt;&lt;wsp:rsid wsp:val=&quot;00160298&quot;/&gt;&lt;wsp:rsid wsp:val=&quot;0016037D&quot;/&gt;&lt;wsp:rsid wsp:val=&quot;001603DE&quot;/&gt;&lt;wsp:rsid wsp:val=&quot;00160430&quot;/&gt;&lt;wsp:rsid wsp:val=&quot;001604E8&quot;/&gt;&lt;wsp:rsid wsp:val=&quot;00160821&quot;/&gt;&lt;wsp:rsid wsp:val=&quot;00160C5B&quot;/&gt;&lt;wsp:rsid wsp:val=&quot;00160CEE&quot;/&gt;&lt;wsp:rsid wsp:val=&quot;00161187&quot;/&gt;&lt;wsp:rsid wsp:val=&quot;0016191F&quot;/&gt;&lt;wsp:rsid wsp:val=&quot;00161E60&quot;/&gt;&lt;wsp:rsid wsp:val=&quot;001620C3&quot;/&gt;&lt;wsp:rsid wsp:val=&quot;00162353&quot;/&gt;&lt;wsp:rsid wsp:val=&quot;00162354&quot;/&gt;&lt;wsp:rsid wsp:val=&quot;001624AC&quot;/&gt;&lt;wsp:rsid wsp:val=&quot;00162978&quot;/&gt;&lt;wsp:rsid wsp:val=&quot;00162BFF&quot;/&gt;&lt;wsp:rsid wsp:val=&quot;0016300B&quot;/&gt;&lt;wsp:rsid wsp:val=&quot;001630FD&quot;/&gt;&lt;wsp:rsid wsp:val=&quot;001631C5&quot;/&gt;&lt;wsp:rsid wsp:val=&quot;001632DF&quot;/&gt;&lt;wsp:rsid wsp:val=&quot;001637BF&quot;/&gt;&lt;wsp:rsid wsp:val=&quot;00163835&quot;/&gt;&lt;wsp:rsid wsp:val=&quot;00163AA3&quot;/&gt;&lt;wsp:rsid wsp:val=&quot;00163E53&quot;/&gt;&lt;wsp:rsid wsp:val=&quot;00163F40&quot;/&gt;&lt;wsp:rsid wsp:val=&quot;00164881&quot;/&gt;&lt;wsp:rsid wsp:val=&quot;00165184&quot;/&gt;&lt;wsp:rsid wsp:val=&quot;00165477&quot;/&gt;&lt;wsp:rsid wsp:val=&quot;001656AF&quot;/&gt;&lt;wsp:rsid wsp:val=&quot;001656F2&quot;/&gt;&lt;wsp:rsid wsp:val=&quot;0016571A&quot;/&gt;&lt;wsp:rsid wsp:val=&quot;001657FB&quot;/&gt;&lt;wsp:rsid wsp:val=&quot;00165D3E&quot;/&gt;&lt;wsp:rsid wsp:val=&quot;00165F5E&quot;/&gt;&lt;wsp:rsid wsp:val=&quot;0016600D&quot;/&gt;&lt;wsp:rsid wsp:val=&quot;00166061&quot;/&gt;&lt;wsp:rsid wsp:val=&quot;0016617C&quot;/&gt;&lt;wsp:rsid wsp:val=&quot;00166403&quot;/&gt;&lt;wsp:rsid wsp:val=&quot;00166B73&quot;/&gt;&lt;wsp:rsid wsp:val=&quot;00167153&quot;/&gt;&lt;wsp:rsid wsp:val=&quot;001672C2&quot;/&gt;&lt;wsp:rsid wsp:val=&quot;00167AC3&quot;/&gt;&lt;wsp:rsid wsp:val=&quot;00167D4D&quot;/&gt;&lt;wsp:rsid wsp:val=&quot;0017051F&quot;/&gt;&lt;wsp:rsid wsp:val=&quot;0017085F&quot;/&gt;&lt;wsp:rsid wsp:val=&quot;00170A70&quot;/&gt;&lt;wsp:rsid wsp:val=&quot;00170C31&quot;/&gt;&lt;wsp:rsid wsp:val=&quot;00170F6C&quot;/&gt;&lt;wsp:rsid wsp:val=&quot;0017121D&quot;/&gt;&lt;wsp:rsid wsp:val=&quot;00171918&quot;/&gt;&lt;wsp:rsid wsp:val=&quot;00171972&quot;/&gt;&lt;wsp:rsid wsp:val=&quot;00171BBE&quot;/&gt;&lt;wsp:rsid wsp:val=&quot;00171E48&quot;/&gt;&lt;wsp:rsid wsp:val=&quot;00171F39&quot;/&gt;&lt;wsp:rsid wsp:val=&quot;001722ED&quot;/&gt;&lt;wsp:rsid wsp:val=&quot;001724D0&quot;/&gt;&lt;wsp:rsid wsp:val=&quot;0017276A&quot;/&gt;&lt;wsp:rsid wsp:val=&quot;00172D31&quot;/&gt;&lt;wsp:rsid wsp:val=&quot;00172E93&quot;/&gt;&lt;wsp:rsid wsp:val=&quot;0017311B&quot;/&gt;&lt;wsp:rsid wsp:val=&quot;00173629&quot;/&gt;&lt;wsp:rsid wsp:val=&quot;00173B43&quot;/&gt;&lt;wsp:rsid wsp:val=&quot;00173F4F&quot;/&gt;&lt;wsp:rsid wsp:val=&quot;00173F69&quot;/&gt;&lt;wsp:rsid wsp:val=&quot;00174362&quot;/&gt;&lt;wsp:rsid wsp:val=&quot;00174911&quot;/&gt;&lt;wsp:rsid wsp:val=&quot;00174E9E&quot;/&gt;&lt;wsp:rsid wsp:val=&quot;00175178&quot;/&gt;&lt;wsp:rsid wsp:val=&quot;001755BF&quot;/&gt;&lt;wsp:rsid wsp:val=&quot;0017599D&quot;/&gt;&lt;wsp:rsid wsp:val=&quot;00175EB0&quot;/&gt;&lt;wsp:rsid wsp:val=&quot;00175F20&quot;/&gt;&lt;wsp:rsid wsp:val=&quot;0017620D&quot;/&gt;&lt;wsp:rsid wsp:val=&quot;0017628B&quot;/&gt;&lt;wsp:rsid wsp:val=&quot;001762AC&quot;/&gt;&lt;wsp:rsid wsp:val=&quot;00176305&quot;/&gt;&lt;wsp:rsid wsp:val=&quot;00176B06&quot;/&gt;&lt;wsp:rsid wsp:val=&quot;00176FA8&quot;/&gt;&lt;wsp:rsid wsp:val=&quot;00177132&quot;/&gt;&lt;wsp:rsid wsp:val=&quot;00177341&quot;/&gt;&lt;wsp:rsid wsp:val=&quot;001778FA&quot;/&gt;&lt;wsp:rsid wsp:val=&quot;0017797A&quot;/&gt;&lt;wsp:rsid wsp:val=&quot;001779E8&quot;/&gt;&lt;wsp:rsid wsp:val=&quot;00177AF0&quot;/&gt;&lt;wsp:rsid wsp:val=&quot;001801E9&quot;/&gt;&lt;wsp:rsid wsp:val=&quot;0018028C&quot;/&gt;&lt;wsp:rsid wsp:val=&quot;00180505&quot;/&gt;&lt;wsp:rsid wsp:val=&quot;00180680&quot;/&gt;&lt;wsp:rsid wsp:val=&quot;00180D5C&quot;/&gt;&lt;wsp:rsid wsp:val=&quot;0018163F&quot;/&gt;&lt;wsp:rsid wsp:val=&quot;0018180A&quot;/&gt;&lt;wsp:rsid wsp:val=&quot;00181FF9&quot;/&gt;&lt;wsp:rsid wsp:val=&quot;00182151&quot;/&gt;&lt;wsp:rsid wsp:val=&quot;00182201&quot;/&gt;&lt;wsp:rsid wsp:val=&quot;0018244B&quot;/&gt;&lt;wsp:rsid wsp:val=&quot;001824A1&quot;/&gt;&lt;wsp:rsid wsp:val=&quot;0018300B&quot;/&gt;&lt;wsp:rsid wsp:val=&quot;001830B5&quot;/&gt;&lt;wsp:rsid wsp:val=&quot;0018310C&quot;/&gt;&lt;wsp:rsid wsp:val=&quot;001831CA&quot;/&gt;&lt;wsp:rsid wsp:val=&quot;00183876&quot;/&gt;&lt;wsp:rsid wsp:val=&quot;00183B47&quot;/&gt;&lt;wsp:rsid wsp:val=&quot;00183C26&quot;/&gt;&lt;wsp:rsid wsp:val=&quot;00183C58&quot;/&gt;&lt;wsp:rsid wsp:val=&quot;00183E53&quot;/&gt;&lt;wsp:rsid wsp:val=&quot;00183E91&quot;/&gt;&lt;wsp:rsid wsp:val=&quot;001841B2&quot;/&gt;&lt;wsp:rsid wsp:val=&quot;001843B8&quot;/&gt;&lt;wsp:rsid wsp:val=&quot;00184B21&quot;/&gt;&lt;wsp:rsid wsp:val=&quot;00184CB3&quot;/&gt;&lt;wsp:rsid wsp:val=&quot;00185137&quot;/&gt;&lt;wsp:rsid wsp:val=&quot;0018544E&quot;/&gt;&lt;wsp:rsid wsp:val=&quot;00185D57&quot;/&gt;&lt;wsp:rsid wsp:val=&quot;001860AE&quot;/&gt;&lt;wsp:rsid wsp:val=&quot;00186365&quot;/&gt;&lt;wsp:rsid wsp:val=&quot;001864F6&quot;/&gt;&lt;wsp:rsid wsp:val=&quot;00187597&quot;/&gt;&lt;wsp:rsid wsp:val=&quot;00187C27&quot;/&gt;&lt;wsp:rsid wsp:val=&quot;00190397&quot;/&gt;&lt;wsp:rsid wsp:val=&quot;001905BF&quot;/&gt;&lt;wsp:rsid wsp:val=&quot;001908AF&quot;/&gt;&lt;wsp:rsid wsp:val=&quot;00190A98&quot;/&gt;&lt;wsp:rsid wsp:val=&quot;00190BFB&quot;/&gt;&lt;wsp:rsid wsp:val=&quot;00190C3D&quot;/&gt;&lt;wsp:rsid wsp:val=&quot;00190E63&quot;/&gt;&lt;wsp:rsid wsp:val=&quot;0019107D&quot;/&gt;&lt;wsp:rsid wsp:val=&quot;0019121C&quot;/&gt;&lt;wsp:rsid wsp:val=&quot;0019189D&quot;/&gt;&lt;wsp:rsid wsp:val=&quot;00191A78&quot;/&gt;&lt;wsp:rsid wsp:val=&quot;00191F14&quot;/&gt;&lt;wsp:rsid wsp:val=&quot;001923D9&quot;/&gt;&lt;wsp:rsid wsp:val=&quot;00192ADD&quot;/&gt;&lt;wsp:rsid wsp:val=&quot;00192B52&quot;/&gt;&lt;wsp:rsid wsp:val=&quot;00192DE7&quot;/&gt;&lt;wsp:rsid wsp:val=&quot;00193278&quot;/&gt;&lt;wsp:rsid wsp:val=&quot;001936BA&quot;/&gt;&lt;wsp:rsid wsp:val=&quot;001936E9&quot;/&gt;&lt;wsp:rsid wsp:val=&quot;0019386A&quot;/&gt;&lt;wsp:rsid wsp:val=&quot;00193943&quot;/&gt;&lt;wsp:rsid wsp:val=&quot;00193B0C&quot;/&gt;&lt;wsp:rsid wsp:val=&quot;00193D05&quot;/&gt;&lt;wsp:rsid wsp:val=&quot;00193D48&quot;/&gt;&lt;wsp:rsid wsp:val=&quot;00193DDD&quot;/&gt;&lt;wsp:rsid wsp:val=&quot;00193DFA&quot;/&gt;&lt;wsp:rsid wsp:val=&quot;00193E11&quot;/&gt;&lt;wsp:rsid wsp:val=&quot;00193E91&quot;/&gt;&lt;wsp:rsid wsp:val=&quot;001947BA&quot;/&gt;&lt;wsp:rsid wsp:val=&quot;0019503D&quot;/&gt;&lt;wsp:rsid wsp:val=&quot;00195577&quot;/&gt;&lt;wsp:rsid wsp:val=&quot;00195765&quot;/&gt;&lt;wsp:rsid wsp:val=&quot;0019580F&quot;/&gt;&lt;wsp:rsid wsp:val=&quot;0019581C&quot;/&gt;&lt;wsp:rsid wsp:val=&quot;00195931&quot;/&gt;&lt;wsp:rsid wsp:val=&quot;00195B54&quot;/&gt;&lt;wsp:rsid wsp:val=&quot;00195C73&quot;/&gt;&lt;wsp:rsid wsp:val=&quot;00196142&quot;/&gt;&lt;wsp:rsid wsp:val=&quot;001961B2&quot;/&gt;&lt;wsp:rsid wsp:val=&quot;001962CF&quot;/&gt;&lt;wsp:rsid wsp:val=&quot;00196B8C&quot;/&gt;&lt;wsp:rsid wsp:val=&quot;00196BAD&quot;/&gt;&lt;wsp:rsid wsp:val=&quot;00196E80&quot;/&gt;&lt;wsp:rsid wsp:val=&quot;0019724A&quot;/&gt;&lt;wsp:rsid wsp:val=&quot;001974A9&quot;/&gt;&lt;wsp:rsid wsp:val=&quot;001975C3&quot;/&gt;&lt;wsp:rsid wsp:val=&quot;001978F3&quot;/&gt;&lt;wsp:rsid wsp:val=&quot;00197922&quot;/&gt;&lt;wsp:rsid wsp:val=&quot;00197B85&quot;/&gt;&lt;wsp:rsid wsp:val=&quot;00197C9D&quot;/&gt;&lt;wsp:rsid wsp:val=&quot;001A0198&quot;/&gt;&lt;wsp:rsid wsp:val=&quot;001A0219&quot;/&gt;&lt;wsp:rsid wsp:val=&quot;001A0456&quot;/&gt;&lt;wsp:rsid wsp:val=&quot;001A07C0&quot;/&gt;&lt;wsp:rsid wsp:val=&quot;001A0B73&quot;/&gt;&lt;wsp:rsid wsp:val=&quot;001A0BE2&quot;/&gt;&lt;wsp:rsid wsp:val=&quot;001A0E10&quot;/&gt;&lt;wsp:rsid wsp:val=&quot;001A0E95&quot;/&gt;&lt;wsp:rsid wsp:val=&quot;001A1142&quot;/&gt;&lt;wsp:rsid wsp:val=&quot;001A1220&quot;/&gt;&lt;wsp:rsid wsp:val=&quot;001A168C&quot;/&gt;&lt;wsp:rsid wsp:val=&quot;001A1A48&quot;/&gt;&lt;wsp:rsid wsp:val=&quot;001A203E&quot;/&gt;&lt;wsp:rsid wsp:val=&quot;001A2364&quot;/&gt;&lt;wsp:rsid wsp:val=&quot;001A23CF&quot;/&gt;&lt;wsp:rsid wsp:val=&quot;001A2800&quot;/&gt;&lt;wsp:rsid wsp:val=&quot;001A2DA0&quot;/&gt;&lt;wsp:rsid wsp:val=&quot;001A3127&quot;/&gt;&lt;wsp:rsid wsp:val=&quot;001A3642&quot;/&gt;&lt;wsp:rsid wsp:val=&quot;001A41FA&quot;/&gt;&lt;wsp:rsid wsp:val=&quot;001A4287&quot;/&gt;&lt;wsp:rsid wsp:val=&quot;001A4423&quot;/&gt;&lt;wsp:rsid wsp:val=&quot;001A4679&quot;/&gt;&lt;wsp:rsid wsp:val=&quot;001A4833&quot;/&gt;&lt;wsp:rsid wsp:val=&quot;001A4C16&quot;/&gt;&lt;wsp:rsid wsp:val=&quot;001A4C4A&quot;/&gt;&lt;wsp:rsid wsp:val=&quot;001A50B6&quot;/&gt;&lt;wsp:rsid wsp:val=&quot;001A511C&quot;/&gt;&lt;wsp:rsid wsp:val=&quot;001A514C&quot;/&gt;&lt;wsp:rsid wsp:val=&quot;001A5336&quot;/&gt;&lt;wsp:rsid wsp:val=&quot;001A5490&quot;/&gt;&lt;wsp:rsid wsp:val=&quot;001A5695&quot;/&gt;&lt;wsp:rsid wsp:val=&quot;001A5A08&quot;/&gt;&lt;wsp:rsid wsp:val=&quot;001A5B99&quot;/&gt;&lt;wsp:rsid wsp:val=&quot;001A6192&quot;/&gt;&lt;wsp:rsid wsp:val=&quot;001A66CF&quot;/&gt;&lt;wsp:rsid wsp:val=&quot;001A6AB9&quot;/&gt;&lt;wsp:rsid wsp:val=&quot;001A6ACE&quot;/&gt;&lt;wsp:rsid wsp:val=&quot;001A6D55&quot;/&gt;&lt;wsp:rsid wsp:val=&quot;001A7008&quot;/&gt;&lt;wsp:rsid wsp:val=&quot;001A702E&quot;/&gt;&lt;wsp:rsid wsp:val=&quot;001A704B&quot;/&gt;&lt;wsp:rsid wsp:val=&quot;001A7122&quot;/&gt;&lt;wsp:rsid wsp:val=&quot;001A72EE&quot;/&gt;&lt;wsp:rsid wsp:val=&quot;001A7694&quot;/&gt;&lt;wsp:rsid wsp:val=&quot;001B01BA&quot;/&gt;&lt;wsp:rsid wsp:val=&quot;001B03FC&quot;/&gt;&lt;wsp:rsid wsp:val=&quot;001B0480&quot;/&gt;&lt;wsp:rsid wsp:val=&quot;001B0572&quot;/&gt;&lt;wsp:rsid wsp:val=&quot;001B0634&quot;/&gt;&lt;wsp:rsid wsp:val=&quot;001B083B&quot;/&gt;&lt;wsp:rsid wsp:val=&quot;001B09B0&quot;/&gt;&lt;wsp:rsid wsp:val=&quot;001B0B5A&quot;/&gt;&lt;wsp:rsid wsp:val=&quot;001B0C5E&quot;/&gt;&lt;wsp:rsid wsp:val=&quot;001B0F0D&quot;/&gt;&lt;wsp:rsid wsp:val=&quot;001B0F26&quot;/&gt;&lt;wsp:rsid wsp:val=&quot;001B147F&quot;/&gt;&lt;wsp:rsid wsp:val=&quot;001B1718&quot;/&gt;&lt;wsp:rsid wsp:val=&quot;001B1981&quot;/&gt;&lt;wsp:rsid wsp:val=&quot;001B1B36&quot;/&gt;&lt;wsp:rsid wsp:val=&quot;001B1EC7&quot;/&gt;&lt;wsp:rsid wsp:val=&quot;001B1FA9&quot;/&gt;&lt;wsp:rsid wsp:val=&quot;001B1FF3&quot;/&gt;&lt;wsp:rsid wsp:val=&quot;001B2135&quot;/&gt;&lt;wsp:rsid wsp:val=&quot;001B2195&quot;/&gt;&lt;wsp:rsid wsp:val=&quot;001B26A3&quot;/&gt;&lt;wsp:rsid wsp:val=&quot;001B2859&quot;/&gt;&lt;wsp:rsid wsp:val=&quot;001B2888&quot;/&gt;&lt;wsp:rsid wsp:val=&quot;001B290E&quot;/&gt;&lt;wsp:rsid wsp:val=&quot;001B2A9F&quot;/&gt;&lt;wsp:rsid wsp:val=&quot;001B2F57&quot;/&gt;&lt;wsp:rsid wsp:val=&quot;001B30BF&quot;/&gt;&lt;wsp:rsid wsp:val=&quot;001B35FC&quot;/&gt;&lt;wsp:rsid wsp:val=&quot;001B3A79&quot;/&gt;&lt;wsp:rsid wsp:val=&quot;001B3B0A&quot;/&gt;&lt;wsp:rsid wsp:val=&quot;001B3B79&quot;/&gt;&lt;wsp:rsid wsp:val=&quot;001B3EE7&quot;/&gt;&lt;wsp:rsid wsp:val=&quot;001B4149&quot;/&gt;&lt;wsp:rsid wsp:val=&quot;001B4322&quot;/&gt;&lt;wsp:rsid wsp:val=&quot;001B4452&quot;/&gt;&lt;wsp:rsid wsp:val=&quot;001B4493&quot;/&gt;&lt;wsp:rsid wsp:val=&quot;001B4497&quot;/&gt;&lt;wsp:rsid wsp:val=&quot;001B44C1&quot;/&gt;&lt;wsp:rsid wsp:val=&quot;001B44FA&quot;/&gt;&lt;wsp:rsid wsp:val=&quot;001B45D4&quot;/&gt;&lt;wsp:rsid wsp:val=&quot;001B4761&quot;/&gt;&lt;wsp:rsid wsp:val=&quot;001B48E1&quot;/&gt;&lt;wsp:rsid wsp:val=&quot;001B4CBE&quot;/&gt;&lt;wsp:rsid wsp:val=&quot;001B5169&quot;/&gt;&lt;wsp:rsid wsp:val=&quot;001B5186&quot;/&gt;&lt;wsp:rsid wsp:val=&quot;001B53AD&quot;/&gt;&lt;wsp:rsid wsp:val=&quot;001B54DC&quot;/&gt;&lt;wsp:rsid wsp:val=&quot;001B5586&quot;/&gt;&lt;wsp:rsid wsp:val=&quot;001B58B0&quot;/&gt;&lt;wsp:rsid wsp:val=&quot;001B5969&quot;/&gt;&lt;wsp:rsid wsp:val=&quot;001B5ACB&quot;/&gt;&lt;wsp:rsid wsp:val=&quot;001B679F&quot;/&gt;&lt;wsp:rsid wsp:val=&quot;001B67E3&quot;/&gt;&lt;wsp:rsid wsp:val=&quot;001B69F7&quot;/&gt;&lt;wsp:rsid wsp:val=&quot;001B6B0E&quot;/&gt;&lt;wsp:rsid wsp:val=&quot;001B6B85&quot;/&gt;&lt;wsp:rsid wsp:val=&quot;001B7112&quot;/&gt;&lt;wsp:rsid wsp:val=&quot;001B7430&quot;/&gt;&lt;wsp:rsid wsp:val=&quot;001B75CC&quot;/&gt;&lt;wsp:rsid wsp:val=&quot;001B763A&quot;/&gt;&lt;wsp:rsid wsp:val=&quot;001B7794&quot;/&gt;&lt;wsp:rsid wsp:val=&quot;001B78C6&quot;/&gt;&lt;wsp:rsid wsp:val=&quot;001B7CE0&quot;/&gt;&lt;wsp:rsid wsp:val=&quot;001B7F78&quot;/&gt;&lt;wsp:rsid wsp:val=&quot;001C00BE&quot;/&gt;&lt;wsp:rsid wsp:val=&quot;001C0143&quot;/&gt;&lt;wsp:rsid wsp:val=&quot;001C067A&quot;/&gt;&lt;wsp:rsid wsp:val=&quot;001C0C97&quot;/&gt;&lt;wsp:rsid wsp:val=&quot;001C0E94&quot;/&gt;&lt;wsp:rsid wsp:val=&quot;001C1274&quot;/&gt;&lt;wsp:rsid wsp:val=&quot;001C13BB&quot;/&gt;&lt;wsp:rsid wsp:val=&quot;001C15B7&quot;/&gt;&lt;wsp:rsid wsp:val=&quot;001C1D5D&quot;/&gt;&lt;wsp:rsid wsp:val=&quot;001C1EBA&quot;/&gt;&lt;wsp:rsid wsp:val=&quot;001C2197&quot;/&gt;&lt;wsp:rsid wsp:val=&quot;001C28B1&quot;/&gt;&lt;wsp:rsid wsp:val=&quot;001C2977&quot;/&gt;&lt;wsp:rsid wsp:val=&quot;001C2BB9&quot;/&gt;&lt;wsp:rsid wsp:val=&quot;001C2C13&quot;/&gt;&lt;wsp:rsid wsp:val=&quot;001C31F9&quot;/&gt;&lt;wsp:rsid wsp:val=&quot;001C32AC&quot;/&gt;&lt;wsp:rsid wsp:val=&quot;001C32FE&quot;/&gt;&lt;wsp:rsid wsp:val=&quot;001C36F5&quot;/&gt;&lt;wsp:rsid wsp:val=&quot;001C38A1&quot;/&gt;&lt;wsp:rsid wsp:val=&quot;001C38EE&quot;/&gt;&lt;wsp:rsid wsp:val=&quot;001C3A98&quot;/&gt;&lt;wsp:rsid wsp:val=&quot;001C3ADB&quot;/&gt;&lt;wsp:rsid wsp:val=&quot;001C3D02&quot;/&gt;&lt;wsp:rsid wsp:val=&quot;001C3F73&quot;/&gt;&lt;wsp:rsid wsp:val=&quot;001C3FC4&quot;/&gt;&lt;wsp:rsid wsp:val=&quot;001C40AE&quot;/&gt;&lt;wsp:rsid wsp:val=&quot;001C458C&quot;/&gt;&lt;wsp:rsid wsp:val=&quot;001C4A65&quot;/&gt;&lt;wsp:rsid wsp:val=&quot;001C563F&quot;/&gt;&lt;wsp:rsid wsp:val=&quot;001C5689&quot;/&gt;&lt;wsp:rsid wsp:val=&quot;001C57BD&quot;/&gt;&lt;wsp:rsid wsp:val=&quot;001C5A0C&quot;/&gt;&lt;wsp:rsid wsp:val=&quot;001C5A9C&quot;/&gt;&lt;wsp:rsid wsp:val=&quot;001C5C1D&quot;/&gt;&lt;wsp:rsid wsp:val=&quot;001C5C3C&quot;/&gt;&lt;wsp:rsid wsp:val=&quot;001C60ED&quot;/&gt;&lt;wsp:rsid wsp:val=&quot;001C62CC&quot;/&gt;&lt;wsp:rsid wsp:val=&quot;001C6507&quot;/&gt;&lt;wsp:rsid wsp:val=&quot;001C6573&quot;/&gt;&lt;wsp:rsid wsp:val=&quot;001C69FE&quot;/&gt;&lt;wsp:rsid wsp:val=&quot;001C6B74&quot;/&gt;&lt;wsp:rsid wsp:val=&quot;001C6E31&quot;/&gt;&lt;wsp:rsid wsp:val=&quot;001C70E8&quot;/&gt;&lt;wsp:rsid wsp:val=&quot;001C7122&quot;/&gt;&lt;wsp:rsid wsp:val=&quot;001C76C4&quot;/&gt;&lt;wsp:rsid wsp:val=&quot;001C7821&quot;/&gt;&lt;wsp:rsid wsp:val=&quot;001C78BB&quot;/&gt;&lt;wsp:rsid wsp:val=&quot;001C79F9&quot;/&gt;&lt;wsp:rsid wsp:val=&quot;001C7AAE&quot;/&gt;&lt;wsp:rsid wsp:val=&quot;001C7C52&quot;/&gt;&lt;wsp:rsid wsp:val=&quot;001C7CD0&quot;/&gt;&lt;wsp:rsid wsp:val=&quot;001C7CF5&quot;/&gt;&lt;wsp:rsid wsp:val=&quot;001D045E&quot;/&gt;&lt;wsp:rsid wsp:val=&quot;001D05F9&quot;/&gt;&lt;wsp:rsid wsp:val=&quot;001D0913&quot;/&gt;&lt;wsp:rsid wsp:val=&quot;001D0D45&quot;/&gt;&lt;wsp:rsid wsp:val=&quot;001D1091&quot;/&gt;&lt;wsp:rsid wsp:val=&quot;001D1112&quot;/&gt;&lt;wsp:rsid wsp:val=&quot;001D186D&quot;/&gt;&lt;wsp:rsid wsp:val=&quot;001D1A04&quot;/&gt;&lt;wsp:rsid wsp:val=&quot;001D1E83&quot;/&gt;&lt;wsp:rsid wsp:val=&quot;001D20A3&quot;/&gt;&lt;wsp:rsid wsp:val=&quot;001D25D9&quot;/&gt;&lt;wsp:rsid wsp:val=&quot;001D26EF&quot;/&gt;&lt;wsp:rsid wsp:val=&quot;001D279D&quot;/&gt;&lt;wsp:rsid wsp:val=&quot;001D27C5&quot;/&gt;&lt;wsp:rsid wsp:val=&quot;001D2C18&quot;/&gt;&lt;wsp:rsid wsp:val=&quot;001D2F24&quot;/&gt;&lt;wsp:rsid wsp:val=&quot;001D2F88&quot;/&gt;&lt;wsp:rsid wsp:val=&quot;001D2FEA&quot;/&gt;&lt;wsp:rsid wsp:val=&quot;001D35E4&quot;/&gt;&lt;wsp:rsid wsp:val=&quot;001D371D&quot;/&gt;&lt;wsp:rsid wsp:val=&quot;001D3D3D&quot;/&gt;&lt;wsp:rsid wsp:val=&quot;001D4021&quot;/&gt;&lt;wsp:rsid wsp:val=&quot;001D4124&quot;/&gt;&lt;wsp:rsid wsp:val=&quot;001D41AB&quot;/&gt;&lt;wsp:rsid wsp:val=&quot;001D4739&quot;/&gt;&lt;wsp:rsid wsp:val=&quot;001D47EE&quot;/&gt;&lt;wsp:rsid wsp:val=&quot;001D4A5A&quot;/&gt;&lt;wsp:rsid wsp:val=&quot;001D5891&quot;/&gt;&lt;wsp:rsid wsp:val=&quot;001D5B34&quot;/&gt;&lt;wsp:rsid wsp:val=&quot;001D5EA7&quot;/&gt;&lt;wsp:rsid wsp:val=&quot;001D6291&quot;/&gt;&lt;wsp:rsid wsp:val=&quot;001D6402&quot;/&gt;&lt;wsp:rsid wsp:val=&quot;001D6450&quot;/&gt;&lt;wsp:rsid wsp:val=&quot;001D65DD&quot;/&gt;&lt;wsp:rsid wsp:val=&quot;001D67F5&quot;/&gt;&lt;wsp:rsid wsp:val=&quot;001D6883&quot;/&gt;&lt;wsp:rsid wsp:val=&quot;001D69BC&quot;/&gt;&lt;wsp:rsid wsp:val=&quot;001D6B74&quot;/&gt;&lt;wsp:rsid wsp:val=&quot;001D6E42&quot;/&gt;&lt;wsp:rsid wsp:val=&quot;001D6EA3&quot;/&gt;&lt;wsp:rsid wsp:val=&quot;001D73EB&quot;/&gt;&lt;wsp:rsid wsp:val=&quot;001D74C9&quot;/&gt;&lt;wsp:rsid wsp:val=&quot;001D7782&quot;/&gt;&lt;wsp:rsid wsp:val=&quot;001D7ABE&quot;/&gt;&lt;wsp:rsid wsp:val=&quot;001D7BDD&quot;/&gt;&lt;wsp:rsid wsp:val=&quot;001D7C26&quot;/&gt;&lt;wsp:rsid wsp:val=&quot;001D7C8C&quot;/&gt;&lt;wsp:rsid wsp:val=&quot;001D7DA0&quot;/&gt;&lt;wsp:rsid wsp:val=&quot;001D7E57&quot;/&gt;&lt;wsp:rsid wsp:val=&quot;001D7FCB&quot;/&gt;&lt;wsp:rsid wsp:val=&quot;001E0046&quot;/&gt;&lt;wsp:rsid wsp:val=&quot;001E048B&quot;/&gt;&lt;wsp:rsid wsp:val=&quot;001E0788&quot;/&gt;&lt;wsp:rsid wsp:val=&quot;001E0977&quot;/&gt;&lt;wsp:rsid wsp:val=&quot;001E0B5A&quot;/&gt;&lt;wsp:rsid wsp:val=&quot;001E0CFB&quot;/&gt;&lt;wsp:rsid wsp:val=&quot;001E0EE1&quot;/&gt;&lt;wsp:rsid wsp:val=&quot;001E10DF&quot;/&gt;&lt;wsp:rsid wsp:val=&quot;001E12C5&quot;/&gt;&lt;wsp:rsid wsp:val=&quot;001E16AB&quot;/&gt;&lt;wsp:rsid wsp:val=&quot;001E1846&quot;/&gt;&lt;wsp:rsid wsp:val=&quot;001E196D&quot;/&gt;&lt;wsp:rsid wsp:val=&quot;001E1FED&quot;/&gt;&lt;wsp:rsid wsp:val=&quot;001E206C&quot;/&gt;&lt;wsp:rsid wsp:val=&quot;001E2856&quot;/&gt;&lt;wsp:rsid wsp:val=&quot;001E2C25&quot;/&gt;&lt;wsp:rsid wsp:val=&quot;001E30A3&quot;/&gt;&lt;wsp:rsid wsp:val=&quot;001E30A8&quot;/&gt;&lt;wsp:rsid wsp:val=&quot;001E3330&quot;/&gt;&lt;wsp:rsid wsp:val=&quot;001E35C3&quot;/&gt;&lt;wsp:rsid wsp:val=&quot;001E3ABA&quot;/&gt;&lt;wsp:rsid wsp:val=&quot;001E3F86&quot;/&gt;&lt;wsp:rsid wsp:val=&quot;001E41FB&quot;/&gt;&lt;wsp:rsid wsp:val=&quot;001E430A&quot;/&gt;&lt;wsp:rsid wsp:val=&quot;001E4540&quot;/&gt;&lt;wsp:rsid wsp:val=&quot;001E45E2&quot;/&gt;&lt;wsp:rsid wsp:val=&quot;001E4648&quot;/&gt;&lt;wsp:rsid wsp:val=&quot;001E49FB&quot;/&gt;&lt;wsp:rsid wsp:val=&quot;001E53C4&quot;/&gt;&lt;wsp:rsid wsp:val=&quot;001E5741&quot;/&gt;&lt;wsp:rsid wsp:val=&quot;001E5850&quot;/&gt;&lt;wsp:rsid wsp:val=&quot;001E588A&quot;/&gt;&lt;wsp:rsid wsp:val=&quot;001E5A1A&quot;/&gt;&lt;wsp:rsid wsp:val=&quot;001E5C02&quot;/&gt;&lt;wsp:rsid wsp:val=&quot;001E60CA&quot;/&gt;&lt;wsp:rsid wsp:val=&quot;001E6853&quot;/&gt;&lt;wsp:rsid wsp:val=&quot;001E6B02&quot;/&gt;&lt;wsp:rsid wsp:val=&quot;001E6B8D&quot;/&gt;&lt;wsp:rsid wsp:val=&quot;001E6FD3&quot;/&gt;&lt;wsp:rsid wsp:val=&quot;001E7022&quot;/&gt;&lt;wsp:rsid wsp:val=&quot;001E7266&quot;/&gt;&lt;wsp:rsid wsp:val=&quot;001E75F6&quot;/&gt;&lt;wsp:rsid wsp:val=&quot;001E7696&quot;/&gt;&lt;wsp:rsid wsp:val=&quot;001E7761&quot;/&gt;&lt;wsp:rsid wsp:val=&quot;001E79AE&quot;/&gt;&lt;wsp:rsid wsp:val=&quot;001E79ED&quot;/&gt;&lt;wsp:rsid wsp:val=&quot;001E7B52&quot;/&gt;&lt;wsp:rsid wsp:val=&quot;001E7C51&quot;/&gt;&lt;wsp:rsid wsp:val=&quot;001E7FFE&quot;/&gt;&lt;wsp:rsid wsp:val=&quot;001F0023&quot;/&gt;&lt;wsp:rsid wsp:val=&quot;001F0248&quot;/&gt;&lt;wsp:rsid wsp:val=&quot;001F0438&quot;/&gt;&lt;wsp:rsid wsp:val=&quot;001F06AC&quot;/&gt;&lt;wsp:rsid wsp:val=&quot;001F07B8&quot;/&gt;&lt;wsp:rsid wsp:val=&quot;001F07CD&quot;/&gt;&lt;wsp:rsid wsp:val=&quot;001F0877&quot;/&gt;&lt;wsp:rsid wsp:val=&quot;001F090C&quot;/&gt;&lt;wsp:rsid wsp:val=&quot;001F10E5&quot;/&gt;&lt;wsp:rsid wsp:val=&quot;001F11D9&quot;/&gt;&lt;wsp:rsid wsp:val=&quot;001F11F0&quot;/&gt;&lt;wsp:rsid wsp:val=&quot;001F1509&quot;/&gt;&lt;wsp:rsid wsp:val=&quot;001F1C20&quot;/&gt;&lt;wsp:rsid wsp:val=&quot;001F1F9F&quot;/&gt;&lt;wsp:rsid wsp:val=&quot;001F26AA&quot;/&gt;&lt;wsp:rsid wsp:val=&quot;001F2B81&quot;/&gt;&lt;wsp:rsid wsp:val=&quot;001F2C1B&quot;/&gt;&lt;wsp:rsid wsp:val=&quot;001F3328&quot;/&gt;&lt;wsp:rsid wsp:val=&quot;001F353B&quot;/&gt;&lt;wsp:rsid wsp:val=&quot;001F37D0&quot;/&gt;&lt;wsp:rsid wsp:val=&quot;001F391A&quot;/&gt;&lt;wsp:rsid wsp:val=&quot;001F39BD&quot;/&gt;&lt;wsp:rsid wsp:val=&quot;001F3B20&quot;/&gt;&lt;wsp:rsid wsp:val=&quot;001F3D85&quot;/&gt;&lt;wsp:rsid wsp:val=&quot;001F44EB&quot;/&gt;&lt;wsp:rsid wsp:val=&quot;001F48A8&quot;/&gt;&lt;wsp:rsid wsp:val=&quot;001F492D&quot;/&gt;&lt;wsp:rsid wsp:val=&quot;001F4D27&quot;/&gt;&lt;wsp:rsid wsp:val=&quot;001F506D&quot;/&gt;&lt;wsp:rsid wsp:val=&quot;001F53DA&quot;/&gt;&lt;wsp:rsid wsp:val=&quot;001F5440&quot;/&gt;&lt;wsp:rsid wsp:val=&quot;001F54AA&quot;/&gt;&lt;wsp:rsid wsp:val=&quot;001F54D5&quot;/&gt;&lt;wsp:rsid wsp:val=&quot;001F5684&quot;/&gt;&lt;wsp:rsid wsp:val=&quot;001F5C10&quot;/&gt;&lt;wsp:rsid wsp:val=&quot;001F6113&quot;/&gt;&lt;wsp:rsid wsp:val=&quot;001F6305&quot;/&gt;&lt;wsp:rsid wsp:val=&quot;001F66E0&quot;/&gt;&lt;wsp:rsid wsp:val=&quot;001F6A3B&quot;/&gt;&lt;wsp:rsid wsp:val=&quot;001F6C93&quot;/&gt;&lt;wsp:rsid wsp:val=&quot;001F6CA1&quot;/&gt;&lt;wsp:rsid wsp:val=&quot;001F744E&quot;/&gt;&lt;wsp:rsid wsp:val=&quot;001F74F3&quot;/&gt;&lt;wsp:rsid wsp:val=&quot;001F7814&quot;/&gt;&lt;wsp:rsid wsp:val=&quot;001F7B6E&quot;/&gt;&lt;wsp:rsid wsp:val=&quot;001F7C9F&quot;/&gt;&lt;wsp:rsid wsp:val=&quot;001F7E1F&quot;/&gt;&lt;wsp:rsid wsp:val=&quot;00200193&quot;/&gt;&lt;wsp:rsid wsp:val=&quot;00200319&quot;/&gt;&lt;wsp:rsid wsp:val=&quot;00200674&quot;/&gt;&lt;wsp:rsid wsp:val=&quot;00200913&quot;/&gt;&lt;wsp:rsid wsp:val=&quot;00200ECF&quot;/&gt;&lt;wsp:rsid wsp:val=&quot;002015CB&quot;/&gt;&lt;wsp:rsid wsp:val=&quot;00201612&quot;/&gt;&lt;wsp:rsid wsp:val=&quot;0020183D&quot;/&gt;&lt;wsp:rsid wsp:val=&quot;00201840&quot;/&gt;&lt;wsp:rsid wsp:val=&quot;00201BBA&quot;/&gt;&lt;wsp:rsid wsp:val=&quot;0020220C&quot;/&gt;&lt;wsp:rsid wsp:val=&quot;002025EC&quot;/&gt;&lt;wsp:rsid wsp:val=&quot;00202669&quot;/&gt;&lt;wsp:rsid wsp:val=&quot;00202AFD&quot;/&gt;&lt;wsp:rsid wsp:val=&quot;00203A51&quot;/&gt;&lt;wsp:rsid wsp:val=&quot;00203FC3&quot;/&gt;&lt;wsp:rsid wsp:val=&quot;0020401C&quot;/&gt;&lt;wsp:rsid wsp:val=&quot;002045B4&quot;/&gt;&lt;wsp:rsid wsp:val=&quot;00204802&quot;/&gt;&lt;wsp:rsid wsp:val=&quot;002052B3&quot;/&gt;&lt;wsp:rsid wsp:val=&quot;002057E5&quot;/&gt;&lt;wsp:rsid wsp:val=&quot;002058CD&quot;/&gt;&lt;wsp:rsid wsp:val=&quot;002059E4&quot;/&gt;&lt;wsp:rsid wsp:val=&quot;00205C21&quot;/&gt;&lt;wsp:rsid wsp:val=&quot;002060A3&quot;/&gt;&lt;wsp:rsid wsp:val=&quot;002063A9&quot;/&gt;&lt;wsp:rsid wsp:val=&quot;002068CD&quot;/&gt;&lt;wsp:rsid wsp:val=&quot;0020697F&quot;/&gt;&lt;wsp:rsid wsp:val=&quot;00206B57&quot;/&gt;&lt;wsp:rsid wsp:val=&quot;00206DE7&quot;/&gt;&lt;wsp:rsid wsp:val=&quot;00207050&quot;/&gt;&lt;wsp:rsid wsp:val=&quot;00207106&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46&quot;/&gt;&lt;wsp:rsid wsp:val=&quot;002103C7&quot;/&gt;&lt;wsp:rsid wsp:val=&quot;0021043C&quot;/&gt;&lt;wsp:rsid wsp:val=&quot;00210979&quot;/&gt;&lt;wsp:rsid wsp:val=&quot;00210AF9&quot;/&gt;&lt;wsp:rsid wsp:val=&quot;002110B7&quot;/&gt;&lt;wsp:rsid wsp:val=&quot;0021136F&quot;/&gt;&lt;wsp:rsid wsp:val=&quot;00211B0E&quot;/&gt;&lt;wsp:rsid wsp:val=&quot;00211F14&quot;/&gt;&lt;wsp:rsid wsp:val=&quot;00211FE8&quot;/&gt;&lt;wsp:rsid wsp:val=&quot;00212050&quot;/&gt;&lt;wsp:rsid wsp:val=&quot;002122E3&quot;/&gt;&lt;wsp:rsid wsp:val=&quot;00212547&quot;/&gt;&lt;wsp:rsid wsp:val=&quot;00212565&quot;/&gt;&lt;wsp:rsid wsp:val=&quot;0021277F&quot;/&gt;&lt;wsp:rsid wsp:val=&quot;00212909&quot;/&gt;&lt;wsp:rsid wsp:val=&quot;002132E4&quot;/&gt;&lt;wsp:rsid wsp:val=&quot;002134A3&quot;/&gt;&lt;wsp:rsid wsp:val=&quot;002138E0&quot;/&gt;&lt;wsp:rsid wsp:val=&quot;00213BE1&quot;/&gt;&lt;wsp:rsid wsp:val=&quot;00213DCC&quot;/&gt;&lt;wsp:rsid wsp:val=&quot;00213F14&quot;/&gt;&lt;wsp:rsid wsp:val=&quot;0021530D&quot;/&gt;&lt;wsp:rsid wsp:val=&quot;002159CC&quot;/&gt;&lt;wsp:rsid wsp:val=&quot;00215B0D&quot;/&gt;&lt;wsp:rsid wsp:val=&quot;00215C62&quot;/&gt;&lt;wsp:rsid wsp:val=&quot;00216218&quot;/&gt;&lt;wsp:rsid wsp:val=&quot;002162F4&quot;/&gt;&lt;wsp:rsid wsp:val=&quot;0021648A&quot;/&gt;&lt;wsp:rsid wsp:val=&quot;0021675A&quot;/&gt;&lt;wsp:rsid wsp:val=&quot;00216C7F&quot;/&gt;&lt;wsp:rsid wsp:val=&quot;00216E49&quot;/&gt;&lt;wsp:rsid wsp:val=&quot;00216FC9&quot;/&gt;&lt;wsp:rsid wsp:val=&quot;002170B8&quot;/&gt;&lt;wsp:rsid wsp:val=&quot;00217200&quot;/&gt;&lt;wsp:rsid wsp:val=&quot;002172C5&quot;/&gt;&lt;wsp:rsid wsp:val=&quot;002173BD&quot;/&gt;&lt;wsp:rsid wsp:val=&quot;00217942&quot;/&gt;&lt;wsp:rsid wsp:val=&quot;00217A0B&quot;/&gt;&lt;wsp:rsid wsp:val=&quot;00217F6D&quot;/&gt;&lt;wsp:rsid wsp:val=&quot;002200F2&quot;/&gt;&lt;wsp:rsid wsp:val=&quot;00220150&quot;/&gt;&lt;wsp:rsid wsp:val=&quot;00220303&quot;/&gt;&lt;wsp:rsid wsp:val=&quot;002204FC&quot;/&gt;&lt;wsp:rsid wsp:val=&quot;002207BF&quot;/&gt;&lt;wsp:rsid wsp:val=&quot;00220C5C&quot;/&gt;&lt;wsp:rsid wsp:val=&quot;00220CAE&quot;/&gt;&lt;wsp:rsid wsp:val=&quot;00220E62&quot;/&gt;&lt;wsp:rsid wsp:val=&quot;002211F1&quot;/&gt;&lt;wsp:rsid wsp:val=&quot;0022180C&quot;/&gt;&lt;wsp:rsid wsp:val=&quot;00221BD0&quot;/&gt;&lt;wsp:rsid wsp:val=&quot;00221E1A&quot;/&gt;&lt;wsp:rsid wsp:val=&quot;00221F33&quot;/&gt;&lt;wsp:rsid wsp:val=&quot;00221F88&quot;/&gt;&lt;wsp:rsid wsp:val=&quot;00221F89&quot;/&gt;&lt;wsp:rsid wsp:val=&quot;00222073&quot;/&gt;&lt;wsp:rsid wsp:val=&quot;002222BA&quot;/&gt;&lt;wsp:rsid wsp:val=&quot;002224B5&quot;/&gt;&lt;wsp:rsid wsp:val=&quot;00222859&quot;/&gt;&lt;wsp:rsid wsp:val=&quot;00222929&quot;/&gt;&lt;wsp:rsid wsp:val=&quot;00222F40&quot;/&gt;&lt;wsp:rsid wsp:val=&quot;00222F77&quot;/&gt;&lt;wsp:rsid wsp:val=&quot;00223127&quot;/&gt;&lt;wsp:rsid wsp:val=&quot;0022314B&quot;/&gt;&lt;wsp:rsid wsp:val=&quot;00223310&quot;/&gt;&lt;wsp:rsid wsp:val=&quot;0022436E&quot;/&gt;&lt;wsp:rsid wsp:val=&quot;002244A6&quot;/&gt;&lt;wsp:rsid wsp:val=&quot;0022464D&quot;/&gt;&lt;wsp:rsid wsp:val=&quot;0022473A&quot;/&gt;&lt;wsp:rsid wsp:val=&quot;00224B95&quot;/&gt;&lt;wsp:rsid wsp:val=&quot;00224CC0&quot;/&gt;&lt;wsp:rsid wsp:val=&quot;00224D37&quot;/&gt;&lt;wsp:rsid wsp:val=&quot;00225146&quot;/&gt;&lt;wsp:rsid wsp:val=&quot;002251F3&quot;/&gt;&lt;wsp:rsid wsp:val=&quot;002252FF&quot;/&gt;&lt;wsp:rsid wsp:val=&quot;002255D1&quot;/&gt;&lt;wsp:rsid wsp:val=&quot;002258D5&quot;/&gt;&lt;wsp:rsid wsp:val=&quot;00225AB2&quot;/&gt;&lt;wsp:rsid wsp:val=&quot;00225E0B&quot;/&gt;&lt;wsp:rsid wsp:val=&quot;002260AA&quot;/&gt;&lt;wsp:rsid wsp:val=&quot;002262E4&quot;/&gt;&lt;wsp:rsid wsp:val=&quot;00226C17&quot;/&gt;&lt;wsp:rsid wsp:val=&quot;00226C54&quot;/&gt;&lt;wsp:rsid wsp:val=&quot;002270F2&quot;/&gt;&lt;wsp:rsid wsp:val=&quot;002273F4&quot;/&gt;&lt;wsp:rsid wsp:val=&quot;0022743E&quot;/&gt;&lt;wsp:rsid wsp:val=&quot;00227729&quot;/&gt;&lt;wsp:rsid wsp:val=&quot;00227A6F&quot;/&gt;&lt;wsp:rsid wsp:val=&quot;00227C47&quot;/&gt;&lt;wsp:rsid wsp:val=&quot;00227C4A&quot;/&gt;&lt;wsp:rsid wsp:val=&quot;00227D62&quot;/&gt;&lt;wsp:rsid wsp:val=&quot;00227DF9&quot;/&gt;&lt;wsp:rsid wsp:val=&quot;00227F81&quot;/&gt;&lt;wsp:rsid wsp:val=&quot;0023014B&quot;/&gt;&lt;wsp:rsid wsp:val=&quot;00230521&quot;/&gt;&lt;wsp:rsid wsp:val=&quot;002305B8&quot;/&gt;&lt;wsp:rsid wsp:val=&quot;00230825&quot;/&gt;&lt;wsp:rsid wsp:val=&quot;00230ABE&quot;/&gt;&lt;wsp:rsid wsp:val=&quot;00230CC7&quot;/&gt;&lt;wsp:rsid wsp:val=&quot;0023133F&quot;/&gt;&lt;wsp:rsid wsp:val=&quot;002313F3&quot;/&gt;&lt;wsp:rsid wsp:val=&quot;0023193A&quot;/&gt;&lt;wsp:rsid wsp:val=&quot;00231C35&quot;/&gt;&lt;wsp:rsid wsp:val=&quot;002320D8&quot;/&gt;&lt;wsp:rsid wsp:val=&quot;00232140&quot;/&gt;&lt;wsp:rsid wsp:val=&quot;002321F6&quot;/&gt;&lt;wsp:rsid wsp:val=&quot;00232601&quot;/&gt;&lt;wsp:rsid wsp:val=&quot;00232954&quot;/&gt;&lt;wsp:rsid wsp:val=&quot;00232B54&quot;/&gt;&lt;wsp:rsid wsp:val=&quot;00232BDE&quot;/&gt;&lt;wsp:rsid wsp:val=&quot;00232EBA&quot;/&gt;&lt;wsp:rsid wsp:val=&quot;00233426&quot;/&gt;&lt;wsp:rsid wsp:val=&quot;00233455&quot;/&gt;&lt;wsp:rsid wsp:val=&quot;0023352F&quot;/&gt;&lt;wsp:rsid wsp:val=&quot;002336A4&quot;/&gt;&lt;wsp:rsid wsp:val=&quot;00233BD1&quot;/&gt;&lt;wsp:rsid wsp:val=&quot;00233C87&quot;/&gt;&lt;wsp:rsid wsp:val=&quot;00233E74&quot;/&gt;&lt;wsp:rsid wsp:val=&quot;00234151&quot;/&gt;&lt;wsp:rsid wsp:val=&quot;002341A7&quot;/&gt;&lt;wsp:rsid wsp:val=&quot;002341B7&quot;/&gt;&lt;wsp:rsid wsp:val=&quot;00234A24&quot;/&gt;&lt;wsp:rsid wsp:val=&quot;00234BA8&quot;/&gt;&lt;wsp:rsid wsp:val=&quot;00234D72&quot;/&gt;&lt;wsp:rsid wsp:val=&quot;002352A6&quot;/&gt;&lt;wsp:rsid wsp:val=&quot;00235516&quot;/&gt;&lt;wsp:rsid wsp:val=&quot;00235839&quot;/&gt;&lt;wsp:rsid wsp:val=&quot;00235981&quot;/&gt;&lt;wsp:rsid wsp:val=&quot;00235C9A&quot;/&gt;&lt;wsp:rsid wsp:val=&quot;0023600F&quot;/&gt;&lt;wsp:rsid wsp:val=&quot;00236819&quot;/&gt;&lt;wsp:rsid wsp:val=&quot;0023692B&quot;/&gt;&lt;wsp:rsid wsp:val=&quot;00236A55&quot;/&gt;&lt;wsp:rsid wsp:val=&quot;00236B00&quot;/&gt;&lt;wsp:rsid wsp:val=&quot;00236B07&quot;/&gt;&lt;wsp:rsid wsp:val=&quot;00237685&quot;/&gt;&lt;wsp:rsid wsp:val=&quot;0023769D&quot;/&gt;&lt;wsp:rsid wsp:val=&quot;00237E0D&quot;/&gt;&lt;wsp:rsid wsp:val=&quot;00237E54&quot;/&gt;&lt;wsp:rsid wsp:val=&quot;002400EF&quot;/&gt;&lt;wsp:rsid wsp:val=&quot;00240206&quot;/&gt;&lt;wsp:rsid wsp:val=&quot;002402CC&quot;/&gt;&lt;wsp:rsid wsp:val=&quot;00240C7A&quot;/&gt;&lt;wsp:rsid wsp:val=&quot;00240E81&quot;/&gt;&lt;wsp:rsid wsp:val=&quot;0024128E&quot;/&gt;&lt;wsp:rsid wsp:val=&quot;0024198E&quot;/&gt;&lt;wsp:rsid wsp:val=&quot;00241A03&quot;/&gt;&lt;wsp:rsid wsp:val=&quot;00241AE2&quot;/&gt;&lt;wsp:rsid wsp:val=&quot;00241CCF&quot;/&gt;&lt;wsp:rsid wsp:val=&quot;002423C9&quot;/&gt;&lt;wsp:rsid wsp:val=&quot;002424FD&quot;/&gt;&lt;wsp:rsid wsp:val=&quot;00242576&quot;/&gt;&lt;wsp:rsid wsp:val=&quot;002427B8&quot;/&gt;&lt;wsp:rsid wsp:val=&quot;0024283D&quot;/&gt;&lt;wsp:rsid wsp:val=&quot;0024297E&quot;/&gt;&lt;wsp:rsid wsp:val=&quot;00242CEE&quot;/&gt;&lt;wsp:rsid wsp:val=&quot;00242D53&quot;/&gt;&lt;wsp:rsid wsp:val=&quot;0024356A&quot;/&gt;&lt;wsp:rsid wsp:val=&quot;0024396F&quot;/&gt;&lt;wsp:rsid wsp:val=&quot;00244135&quot;/&gt;&lt;wsp:rsid wsp:val=&quot;0024421B&quot;/&gt;&lt;wsp:rsid wsp:val=&quot;00244E77&quot;/&gt;&lt;wsp:rsid wsp:val=&quot;002452D1&quot;/&gt;&lt;wsp:rsid wsp:val=&quot;00245898&quot;/&gt;&lt;wsp:rsid wsp:val=&quot;00245D7D&quot;/&gt;&lt;wsp:rsid wsp:val=&quot;00245DA2&quot;/&gt;&lt;wsp:rsid wsp:val=&quot;00246223&quot;/&gt;&lt;wsp:rsid wsp:val=&quot;002465A7&quot;/&gt;&lt;wsp:rsid wsp:val=&quot;00246755&quot;/&gt;&lt;wsp:rsid wsp:val=&quot;00247021&quot;/&gt;&lt;wsp:rsid wsp:val=&quot;0024705D&quot;/&gt;&lt;wsp:rsid wsp:val=&quot;00247318&quot;/&gt;&lt;wsp:rsid wsp:val=&quot;0024762A&quot;/&gt;&lt;wsp:rsid wsp:val=&quot;0024774B&quot;/&gt;&lt;wsp:rsid wsp:val=&quot;002477EE&quot;/&gt;&lt;wsp:rsid wsp:val=&quot;00247A9B&quot;/&gt;&lt;wsp:rsid wsp:val=&quot;00247B1A&quot;/&gt;&lt;wsp:rsid wsp:val=&quot;00247B87&quot;/&gt;&lt;wsp:rsid wsp:val=&quot;00247FBB&quot;/&gt;&lt;wsp:rsid wsp:val=&quot;002500A7&quot;/&gt;&lt;wsp:rsid wsp:val=&quot;0025034B&quot;/&gt;&lt;wsp:rsid wsp:val=&quot;00250508&quot;/&gt;&lt;wsp:rsid wsp:val=&quot;0025091A&quot;/&gt;&lt;wsp:rsid wsp:val=&quot;00250D41&quot;/&gt;&lt;wsp:rsid wsp:val=&quot;00250E25&quot;/&gt;&lt;wsp:rsid wsp:val=&quot;002511CE&quot;/&gt;&lt;wsp:rsid wsp:val=&quot;002514A4&quot;/&gt;&lt;wsp:rsid wsp:val=&quot;0025169D&quot;/&gt;&lt;wsp:rsid wsp:val=&quot;0025183B&quot;/&gt;&lt;wsp:rsid wsp:val=&quot;00251EF2&quot;/&gt;&lt;wsp:rsid wsp:val=&quot;00251F5D&quot;/&gt;&lt;wsp:rsid wsp:val=&quot;00251FA5&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9A&quot;/&gt;&lt;wsp:rsid wsp:val=&quot;002531D0&quot;/&gt;&lt;wsp:rsid wsp:val=&quot;00253548&quot;/&gt;&lt;wsp:rsid wsp:val=&quot;0025386A&quot;/&gt;&lt;wsp:rsid wsp:val=&quot;00253874&quot;/&gt;&lt;wsp:rsid wsp:val=&quot;002540A3&quot;/&gt;&lt;wsp:rsid wsp:val=&quot;002542FC&quot;/&gt;&lt;wsp:rsid wsp:val=&quot;002543F6&quot;/&gt;&lt;wsp:rsid wsp:val=&quot;002546E5&quot;/&gt;&lt;wsp:rsid wsp:val=&quot;002546FC&quot;/&gt;&lt;wsp:rsid wsp:val=&quot;002549EF&quot;/&gt;&lt;wsp:rsid wsp:val=&quot;00254A35&quot;/&gt;&lt;wsp:rsid wsp:val=&quot;00254E4D&quot;/&gt;&lt;wsp:rsid wsp:val=&quot;00254F26&quot;/&gt;&lt;wsp:rsid wsp:val=&quot;00254F3D&quot;/&gt;&lt;wsp:rsid wsp:val=&quot;00255809&quot;/&gt;&lt;wsp:rsid wsp:val=&quot;00255907&quot;/&gt;&lt;wsp:rsid wsp:val=&quot;002560BB&quot;/&gt;&lt;wsp:rsid wsp:val=&quot;0025648B&quot;/&gt;&lt;wsp:rsid wsp:val=&quot;00257048&quot;/&gt;&lt;wsp:rsid wsp:val=&quot;00257158&quot;/&gt;&lt;wsp:rsid wsp:val=&quot;00257567&quot;/&gt;&lt;wsp:rsid wsp:val=&quot;00257649&quot;/&gt;&lt;wsp:rsid wsp:val=&quot;00257665&quot;/&gt;&lt;wsp:rsid wsp:val=&quot;002579C2&quot;/&gt;&lt;wsp:rsid wsp:val=&quot;00257A23&quot;/&gt;&lt;wsp:rsid wsp:val=&quot;002600DE&quot;/&gt;&lt;wsp:rsid wsp:val=&quot;002600ED&quot;/&gt;&lt;wsp:rsid wsp:val=&quot;00260460&quot;/&gt;&lt;wsp:rsid wsp:val=&quot;002604BF&quot;/&gt;&lt;wsp:rsid wsp:val=&quot;002606FA&quot;/&gt;&lt;wsp:rsid wsp:val=&quot;0026083B&quot;/&gt;&lt;wsp:rsid wsp:val=&quot;0026141C&quot;/&gt;&lt;wsp:rsid wsp:val=&quot;0026171E&quot;/&gt;&lt;wsp:rsid wsp:val=&quot;00261922&quot;/&gt;&lt;wsp:rsid wsp:val=&quot;00261EF3&quot;/&gt;&lt;wsp:rsid wsp:val=&quot;002623FF&quot;/&gt;&lt;wsp:rsid wsp:val=&quot;00262962&quot;/&gt;&lt;wsp:rsid wsp:val=&quot;00262A04&quot;/&gt;&lt;wsp:rsid wsp:val=&quot;00262C13&quot;/&gt;&lt;wsp:rsid wsp:val=&quot;00263124&quot;/&gt;&lt;wsp:rsid wsp:val=&quot;00263145&quot;/&gt;&lt;wsp:rsid wsp:val=&quot;00263556&quot;/&gt;&lt;wsp:rsid wsp:val=&quot;00263E60&quot;/&gt;&lt;wsp:rsid wsp:val=&quot;0026404B&quot;/&gt;&lt;wsp:rsid wsp:val=&quot;002640AE&quot;/&gt;&lt;wsp:rsid wsp:val=&quot;002641C6&quot;/&gt;&lt;wsp:rsid wsp:val=&quot;0026456B&quot;/&gt;&lt;wsp:rsid wsp:val=&quot;00264838&quot;/&gt;&lt;wsp:rsid wsp:val=&quot;00264859&quot;/&gt;&lt;wsp:rsid wsp:val=&quot;002655F7&quot;/&gt;&lt;wsp:rsid wsp:val=&quot;002656C8&quot;/&gt;&lt;wsp:rsid wsp:val=&quot;002656F4&quot;/&gt;&lt;wsp:rsid wsp:val=&quot;00265C48&quot;/&gt;&lt;wsp:rsid wsp:val=&quot;00266027&quot;/&gt;&lt;wsp:rsid wsp:val=&quot;00266220&quot;/&gt;&lt;wsp:rsid wsp:val=&quot;002667CD&quot;/&gt;&lt;wsp:rsid wsp:val=&quot;0026695E&quot;/&gt;&lt;wsp:rsid wsp:val=&quot;00266B0A&quot;/&gt;&lt;wsp:rsid wsp:val=&quot;0026720B&quot;/&gt;&lt;wsp:rsid wsp:val=&quot;00267323&quot;/&gt;&lt;wsp:rsid wsp:val=&quot;00267B7D&quot;/&gt;&lt;wsp:rsid wsp:val=&quot;00267E1C&quot;/&gt;&lt;wsp:rsid wsp:val=&quot;00267F51&quot;/&gt;&lt;wsp:rsid wsp:val=&quot;00270776&quot;/&gt;&lt;wsp:rsid wsp:val=&quot;002708EA&quot;/&gt;&lt;wsp:rsid wsp:val=&quot;00270B61&quot;/&gt;&lt;wsp:rsid wsp:val=&quot;00270C61&quot;/&gt;&lt;wsp:rsid wsp:val=&quot;00270DA3&quot;/&gt;&lt;wsp:rsid wsp:val=&quot;00271262&quot;/&gt;&lt;wsp:rsid wsp:val=&quot;00271351&quot;/&gt;&lt;wsp:rsid wsp:val=&quot;00271665&quot;/&gt;&lt;wsp:rsid wsp:val=&quot;00271FD5&quot;/&gt;&lt;wsp:rsid wsp:val=&quot;0027239C&quot;/&gt;&lt;wsp:rsid wsp:val=&quot;00272503&quot;/&gt;&lt;wsp:rsid wsp:val=&quot;00274160&quot;/&gt;&lt;wsp:rsid wsp:val=&quot;002742FE&quot;/&gt;&lt;wsp:rsid wsp:val=&quot;002748AB&quot;/&gt;&lt;wsp:rsid wsp:val=&quot;00274AE8&quot;/&gt;&lt;wsp:rsid wsp:val=&quot;00275146&quot;/&gt;&lt;wsp:rsid wsp:val=&quot;002751FB&quot;/&gt;&lt;wsp:rsid wsp:val=&quot;002752AF&quot;/&gt;&lt;wsp:rsid wsp:val=&quot;002754BE&quot;/&gt;&lt;wsp:rsid wsp:val=&quot;00275F1A&quot;/&gt;&lt;wsp:rsid wsp:val=&quot;002763C5&quot;/&gt;&lt;wsp:rsid wsp:val=&quot;00276568&quot;/&gt;&lt;wsp:rsid wsp:val=&quot;00276592&quot;/&gt;&lt;wsp:rsid wsp:val=&quot;00276A96&quot;/&gt;&lt;wsp:rsid wsp:val=&quot;00276E53&quot;/&gt;&lt;wsp:rsid wsp:val=&quot;0027705A&quot;/&gt;&lt;wsp:rsid wsp:val=&quot;002771F8&quot;/&gt;&lt;wsp:rsid wsp:val=&quot;002777CE&quot;/&gt;&lt;wsp:rsid wsp:val=&quot;00280156&quot;/&gt;&lt;wsp:rsid wsp:val=&quot;00280215&quot;/&gt;&lt;wsp:rsid wsp:val=&quot;00280367&quot;/&gt;&lt;wsp:rsid wsp:val=&quot;00280605&quot;/&gt;&lt;wsp:rsid wsp:val=&quot;00280E6C&quot;/&gt;&lt;wsp:rsid wsp:val=&quot;0028115B&quot;/&gt;&lt;wsp:rsid wsp:val=&quot;00281164&quot;/&gt;&lt;wsp:rsid wsp:val=&quot;002814ED&quot;/&gt;&lt;wsp:rsid wsp:val=&quot;00281784&quot;/&gt;&lt;wsp:rsid wsp:val=&quot;0028182A&quot;/&gt;&lt;wsp:rsid wsp:val=&quot;00281D18&quot;/&gt;&lt;wsp:rsid wsp:val=&quot;00282044&quot;/&gt;&lt;wsp:rsid wsp:val=&quot;00282323&quot;/&gt;&lt;wsp:rsid wsp:val=&quot;002826AF&quot;/&gt;&lt;wsp:rsid wsp:val=&quot;00282CD5&quot;/&gt;&lt;wsp:rsid wsp:val=&quot;00282EB0&quot;/&gt;&lt;wsp:rsid wsp:val=&quot;00282EEA&quot;/&gt;&lt;wsp:rsid wsp:val=&quot;002832BA&quot;/&gt;&lt;wsp:rsid wsp:val=&quot;002836C0&quot;/&gt;&lt;wsp:rsid wsp:val=&quot;00283713&quot;/&gt;&lt;wsp:rsid wsp:val=&quot;0028371C&quot;/&gt;&lt;wsp:rsid wsp:val=&quot;002837AA&quot;/&gt;&lt;wsp:rsid wsp:val=&quot;00283C8F&quot;/&gt;&lt;wsp:rsid wsp:val=&quot;00284483&quot;/&gt;&lt;wsp:rsid wsp:val=&quot;0028495C&quot;/&gt;&lt;wsp:rsid wsp:val=&quot;00284AB4&quot;/&gt;&lt;wsp:rsid wsp:val=&quot;00284AB5&quot;/&gt;&lt;wsp:rsid wsp:val=&quot;00284C11&quot;/&gt;&lt;wsp:rsid wsp:val=&quot;00284F61&quot;/&gt;&lt;wsp:rsid wsp:val=&quot;00284FFD&quot;/&gt;&lt;wsp:rsid wsp:val=&quot;0028524D&quot;/&gt;&lt;wsp:rsid wsp:val=&quot;00285912&quot;/&gt;&lt;wsp:rsid wsp:val=&quot;00285B05&quot;/&gt;&lt;wsp:rsid wsp:val=&quot;00286290&quot;/&gt;&lt;wsp:rsid wsp:val=&quot;002864AC&quot;/&gt;&lt;wsp:rsid wsp:val=&quot;002864F9&quot;/&gt;&lt;wsp:rsid wsp:val=&quot;0028679F&quot;/&gt;&lt;wsp:rsid wsp:val=&quot;002868CE&quot;/&gt;&lt;wsp:rsid wsp:val=&quot;002869C2&quot;/&gt;&lt;wsp:rsid wsp:val=&quot;00286A7D&quot;/&gt;&lt;wsp:rsid wsp:val=&quot;00286FB6&quot;/&gt;&lt;wsp:rsid wsp:val=&quot;002871C1&quot;/&gt;&lt;wsp:rsid wsp:val=&quot;002873CF&quot;/&gt;&lt;wsp:rsid wsp:val=&quot;00287569&quot;/&gt;&lt;wsp:rsid wsp:val=&quot;002878DD&quot;/&gt;&lt;wsp:rsid wsp:val=&quot;00287B00&quot;/&gt;&lt;wsp:rsid wsp:val=&quot;00287C7E&quot;/&gt;&lt;wsp:rsid wsp:val=&quot;00290255&quot;/&gt;&lt;wsp:rsid wsp:val=&quot;002904C8&quot;/&gt;&lt;wsp:rsid wsp:val=&quot;00290572&quot;/&gt;&lt;wsp:rsid wsp:val=&quot;00290718&quot;/&gt;&lt;wsp:rsid wsp:val=&quot;002909FC&quot;/&gt;&lt;wsp:rsid wsp:val=&quot;00291113&quot;/&gt;&lt;wsp:rsid wsp:val=&quot;00291403&quot;/&gt;&lt;wsp:rsid wsp:val=&quot;002918A6&quot;/&gt;&lt;wsp:rsid wsp:val=&quot;002918C3&quot;/&gt;&lt;wsp:rsid wsp:val=&quot;00291B7C&quot;/&gt;&lt;wsp:rsid wsp:val=&quot;00291BF1&quot;/&gt;&lt;wsp:rsid wsp:val=&quot;00291C39&quot;/&gt;&lt;wsp:rsid wsp:val=&quot;00291FED&quot;/&gt;&lt;wsp:rsid wsp:val=&quot;00292170&quot;/&gt;&lt;wsp:rsid wsp:val=&quot;0029225A&quot;/&gt;&lt;wsp:rsid wsp:val=&quot;00292521&quot;/&gt;&lt;wsp:rsid wsp:val=&quot;00292604&quot;/&gt;&lt;wsp:rsid wsp:val=&quot;00292753&quot;/&gt;&lt;wsp:rsid wsp:val=&quot;00292E6B&quot;/&gt;&lt;wsp:rsid wsp:val=&quot;00292ED1&quot;/&gt;&lt;wsp:rsid wsp:val=&quot;00292F7F&quot;/&gt;&lt;wsp:rsid wsp:val=&quot;002930C9&quot;/&gt;&lt;wsp:rsid wsp:val=&quot;0029318A&quot;/&gt;&lt;wsp:rsid wsp:val=&quot;002931FD&quot;/&gt;&lt;wsp:rsid wsp:val=&quot;002932D7&quot;/&gt;&lt;wsp:rsid wsp:val=&quot;00293644&quot;/&gt;&lt;wsp:rsid wsp:val=&quot;002937B7&quot;/&gt;&lt;wsp:rsid wsp:val=&quot;00293BD0&quot;/&gt;&lt;wsp:rsid wsp:val=&quot;00293D8A&quot;/&gt;&lt;wsp:rsid wsp:val=&quot;0029439B&quot;/&gt;&lt;wsp:rsid wsp:val=&quot;0029443D&quot;/&gt;&lt;wsp:rsid wsp:val=&quot;0029461E&quot;/&gt;&lt;wsp:rsid wsp:val=&quot;00294892&quot;/&gt;&lt;wsp:rsid wsp:val=&quot;00294977&quot;/&gt;&lt;wsp:rsid wsp:val=&quot;00294A84&quot;/&gt;&lt;wsp:rsid wsp:val=&quot;00294C47&quot;/&gt;&lt;wsp:rsid wsp:val=&quot;00294C87&quot;/&gt;&lt;wsp:rsid wsp:val=&quot;00294DCB&quot;/&gt;&lt;wsp:rsid wsp:val=&quot;00294DFF&quot;/&gt;&lt;wsp:rsid wsp:val=&quot;00295519&quot;/&gt;&lt;wsp:rsid wsp:val=&quot;00295554&quot;/&gt;&lt;wsp:rsid wsp:val=&quot;00295583&quot;/&gt;&lt;wsp:rsid wsp:val=&quot;00295714&quot;/&gt;&lt;wsp:rsid wsp:val=&quot;00295743&quot;/&gt;&lt;wsp:rsid wsp:val=&quot;00295B00&quot;/&gt;&lt;wsp:rsid wsp:val=&quot;00295BC5&quot;/&gt;&lt;wsp:rsid wsp:val=&quot;00296193&quot;/&gt;&lt;wsp:rsid wsp:val=&quot;00296410&quot;/&gt;&lt;wsp:rsid wsp:val=&quot;0029654E&quot;/&gt;&lt;wsp:rsid wsp:val=&quot;00296995&quot;/&gt;&lt;wsp:rsid wsp:val=&quot;00296AA2&quot;/&gt;&lt;wsp:rsid wsp:val=&quot;00296ACB&quot;/&gt;&lt;wsp:rsid wsp:val=&quot;00296B46&quot;/&gt;&lt;wsp:rsid wsp:val=&quot;00296F64&quot;/&gt;&lt;wsp:rsid wsp:val=&quot;002970B4&quot;/&gt;&lt;wsp:rsid wsp:val=&quot;002970F4&quot;/&gt;&lt;wsp:rsid wsp:val=&quot;00297211&quot;/&gt;&lt;wsp:rsid wsp:val=&quot;002975B0&quot;/&gt;&lt;wsp:rsid wsp:val=&quot;002975BE&quot;/&gt;&lt;wsp:rsid wsp:val=&quot;0029784C&quot;/&gt;&lt;wsp:rsid wsp:val=&quot;0029785F&quot;/&gt;&lt;wsp:rsid wsp:val=&quot;00297A89&quot;/&gt;&lt;wsp:rsid wsp:val=&quot;00297AB9&quot;/&gt;&lt;wsp:rsid wsp:val=&quot;00297EBA&quot;/&gt;&lt;wsp:rsid wsp:val=&quot;002A006D&quot;/&gt;&lt;wsp:rsid wsp:val=&quot;002A071B&quot;/&gt;&lt;wsp:rsid wsp:val=&quot;002A08C5&quot;/&gt;&lt;wsp:rsid wsp:val=&quot;002A0C48&quot;/&gt;&lt;wsp:rsid wsp:val=&quot;002A0C7E&quot;/&gt;&lt;wsp:rsid wsp:val=&quot;002A15A0&quot;/&gt;&lt;wsp:rsid wsp:val=&quot;002A17F3&quot;/&gt;&lt;wsp:rsid wsp:val=&quot;002A1A30&quot;/&gt;&lt;wsp:rsid wsp:val=&quot;002A2261&quot;/&gt;&lt;wsp:rsid wsp:val=&quot;002A25A3&quot;/&gt;&lt;wsp:rsid wsp:val=&quot;002A2694&quot;/&gt;&lt;wsp:rsid wsp:val=&quot;002A2FFA&quot;/&gt;&lt;wsp:rsid wsp:val=&quot;002A310A&quot;/&gt;&lt;wsp:rsid wsp:val=&quot;002A3113&quot;/&gt;&lt;wsp:rsid wsp:val=&quot;002A311A&quot;/&gt;&lt;wsp:rsid wsp:val=&quot;002A3170&quot;/&gt;&lt;wsp:rsid wsp:val=&quot;002A347C&quot;/&gt;&lt;wsp:rsid wsp:val=&quot;002A35D0&quot;/&gt;&lt;wsp:rsid wsp:val=&quot;002A3636&quot;/&gt;&lt;wsp:rsid wsp:val=&quot;002A366D&quot;/&gt;&lt;wsp:rsid wsp:val=&quot;002A37C2&quot;/&gt;&lt;wsp:rsid wsp:val=&quot;002A3D00&quot;/&gt;&lt;wsp:rsid wsp:val=&quot;002A3D10&quot;/&gt;&lt;wsp:rsid wsp:val=&quot;002A3DD1&quot;/&gt;&lt;wsp:rsid wsp:val=&quot;002A3DE9&quot;/&gt;&lt;wsp:rsid wsp:val=&quot;002A4454&quot;/&gt;&lt;wsp:rsid wsp:val=&quot;002A47E3&quot;/&gt;&lt;wsp:rsid wsp:val=&quot;002A4EEB&quot;/&gt;&lt;wsp:rsid wsp:val=&quot;002A5069&quot;/&gt;&lt;wsp:rsid wsp:val=&quot;002A5114&quot;/&gt;&lt;wsp:rsid wsp:val=&quot;002A5321&quot;/&gt;&lt;wsp:rsid wsp:val=&quot;002A5352&quot;/&gt;&lt;wsp:rsid wsp:val=&quot;002A53B7&quot;/&gt;&lt;wsp:rsid wsp:val=&quot;002A5470&quot;/&gt;&lt;wsp:rsid wsp:val=&quot;002A5504&quot;/&gt;&lt;wsp:rsid wsp:val=&quot;002A5CD3&quot;/&gt;&lt;wsp:rsid wsp:val=&quot;002A5F92&quot;/&gt;&lt;wsp:rsid wsp:val=&quot;002A6421&quot;/&gt;&lt;wsp:rsid wsp:val=&quot;002A677E&quot;/&gt;&lt;wsp:rsid wsp:val=&quot;002A67F2&quot;/&gt;&lt;wsp:rsid wsp:val=&quot;002A6902&quot;/&gt;&lt;wsp:rsid wsp:val=&quot;002A6B70&quot;/&gt;&lt;wsp:rsid wsp:val=&quot;002A6D43&quot;/&gt;&lt;wsp:rsid wsp:val=&quot;002A6DD9&quot;/&gt;&lt;wsp:rsid wsp:val=&quot;002A6E23&quot;/&gt;&lt;wsp:rsid wsp:val=&quot;002A70AF&quot;/&gt;&lt;wsp:rsid wsp:val=&quot;002A716C&quot;/&gt;&lt;wsp:rsid wsp:val=&quot;002A778C&quot;/&gt;&lt;wsp:rsid wsp:val=&quot;002A7881&quot;/&gt;&lt;wsp:rsid wsp:val=&quot;002A790C&quot;/&gt;&lt;wsp:rsid wsp:val=&quot;002A7A43&quot;/&gt;&lt;wsp:rsid wsp:val=&quot;002A7AB7&quot;/&gt;&lt;wsp:rsid wsp:val=&quot;002A7F2E&quot;/&gt;&lt;wsp:rsid wsp:val=&quot;002B0586&quot;/&gt;&lt;wsp:rsid wsp:val=&quot;002B077D&quot;/&gt;&lt;wsp:rsid wsp:val=&quot;002B0790&quot;/&gt;&lt;wsp:rsid wsp:val=&quot;002B0A94&quot;/&gt;&lt;wsp:rsid wsp:val=&quot;002B0BFC&quot;/&gt;&lt;wsp:rsid wsp:val=&quot;002B0E3F&quot;/&gt;&lt;wsp:rsid wsp:val=&quot;002B13A3&quot;/&gt;&lt;wsp:rsid wsp:val=&quot;002B15DB&quot;/&gt;&lt;wsp:rsid wsp:val=&quot;002B185B&quot;/&gt;&lt;wsp:rsid wsp:val=&quot;002B1950&quot;/&gt;&lt;wsp:rsid wsp:val=&quot;002B1C8A&quot;/&gt;&lt;wsp:rsid wsp:val=&quot;002B1EEC&quot;/&gt;&lt;wsp:rsid wsp:val=&quot;002B212C&quot;/&gt;&lt;wsp:rsid wsp:val=&quot;002B222C&quot;/&gt;&lt;wsp:rsid wsp:val=&quot;002B2283&quot;/&gt;&lt;wsp:rsid wsp:val=&quot;002B25A6&quot;/&gt;&lt;wsp:rsid wsp:val=&quot;002B2BE7&quot;/&gt;&lt;wsp:rsid wsp:val=&quot;002B2C1C&quot;/&gt;&lt;wsp:rsid wsp:val=&quot;002B2D64&quot;/&gt;&lt;wsp:rsid wsp:val=&quot;002B2EC1&quot;/&gt;&lt;wsp:rsid wsp:val=&quot;002B2F51&quot;/&gt;&lt;wsp:rsid wsp:val=&quot;002B39FA&quot;/&gt;&lt;wsp:rsid wsp:val=&quot;002B3C89&quot;/&gt;&lt;wsp:rsid wsp:val=&quot;002B400E&quot;/&gt;&lt;wsp:rsid wsp:val=&quot;002B4097&quot;/&gt;&lt;wsp:rsid wsp:val=&quot;002B4219&quot;/&gt;&lt;wsp:rsid wsp:val=&quot;002B4AAD&quot;/&gt;&lt;wsp:rsid wsp:val=&quot;002B4C15&quot;/&gt;&lt;wsp:rsid wsp:val=&quot;002B5626&quot;/&gt;&lt;wsp:rsid wsp:val=&quot;002B599D&quot;/&gt;&lt;wsp:rsid wsp:val=&quot;002B5A59&quot;/&gt;&lt;wsp:rsid wsp:val=&quot;002B5C9E&quot;/&gt;&lt;wsp:rsid wsp:val=&quot;002B5E11&quot;/&gt;&lt;wsp:rsid wsp:val=&quot;002B5F9F&quot;/&gt;&lt;wsp:rsid wsp:val=&quot;002B6125&quot;/&gt;&lt;wsp:rsid wsp:val=&quot;002B613F&quot;/&gt;&lt;wsp:rsid wsp:val=&quot;002B631C&quot;/&gt;&lt;wsp:rsid wsp:val=&quot;002B6937&quot;/&gt;&lt;wsp:rsid wsp:val=&quot;002B6A79&quot;/&gt;&lt;wsp:rsid wsp:val=&quot;002B6D32&quot;/&gt;&lt;wsp:rsid wsp:val=&quot;002B7116&quot;/&gt;&lt;wsp:rsid wsp:val=&quot;002B769E&quot;/&gt;&lt;wsp:rsid wsp:val=&quot;002B7935&quot;/&gt;&lt;wsp:rsid wsp:val=&quot;002C02BB&quot;/&gt;&lt;wsp:rsid wsp:val=&quot;002C02FD&quot;/&gt;&lt;wsp:rsid wsp:val=&quot;002C061E&quot;/&gt;&lt;wsp:rsid wsp:val=&quot;002C065C&quot;/&gt;&lt;wsp:rsid wsp:val=&quot;002C0763&quot;/&gt;&lt;wsp:rsid wsp:val=&quot;002C088A&quot;/&gt;&lt;wsp:rsid wsp:val=&quot;002C088D&quot;/&gt;&lt;wsp:rsid wsp:val=&quot;002C0963&quot;/&gt;&lt;wsp:rsid wsp:val=&quot;002C0DEA&quot;/&gt;&lt;wsp:rsid wsp:val=&quot;002C0FE9&quot;/&gt;&lt;wsp:rsid wsp:val=&quot;002C100C&quot;/&gt;&lt;wsp:rsid wsp:val=&quot;002C149A&quot;/&gt;&lt;wsp:rsid wsp:val=&quot;002C14D2&quot;/&gt;&lt;wsp:rsid wsp:val=&quot;002C15CD&quot;/&gt;&lt;wsp:rsid wsp:val=&quot;002C1797&quot;/&gt;&lt;wsp:rsid wsp:val=&quot;002C2098&quot;/&gt;&lt;wsp:rsid wsp:val=&quot;002C214C&quot;/&gt;&lt;wsp:rsid wsp:val=&quot;002C2224&quot;/&gt;&lt;wsp:rsid wsp:val=&quot;002C22BE&quot;/&gt;&lt;wsp:rsid wsp:val=&quot;002C23E3&quot;/&gt;&lt;wsp:rsid wsp:val=&quot;002C240A&quot;/&gt;&lt;wsp:rsid wsp:val=&quot;002C27E8&quot;/&gt;&lt;wsp:rsid wsp:val=&quot;002C2928&quot;/&gt;&lt;wsp:rsid wsp:val=&quot;002C30DA&quot;/&gt;&lt;wsp:rsid wsp:val=&quot;002C33F2&quot;/&gt;&lt;wsp:rsid wsp:val=&quot;002C3E21&quot;/&gt;&lt;wsp:rsid wsp:val=&quot;002C3EFC&quot;/&gt;&lt;wsp:rsid wsp:val=&quot;002C3FEE&quot;/&gt;&lt;wsp:rsid wsp:val=&quot;002C4059&quot;/&gt;&lt;wsp:rsid wsp:val=&quot;002C44A9&quot;/&gt;&lt;wsp:rsid wsp:val=&quot;002C45C6&quot;/&gt;&lt;wsp:rsid wsp:val=&quot;002C4930&quot;/&gt;&lt;wsp:rsid wsp:val=&quot;002C4F66&quot;/&gt;&lt;wsp:rsid wsp:val=&quot;002C5323&quot;/&gt;&lt;wsp:rsid wsp:val=&quot;002C5347&quot;/&gt;&lt;wsp:rsid wsp:val=&quot;002C5399&quot;/&gt;&lt;wsp:rsid wsp:val=&quot;002C5956&quot;/&gt;&lt;wsp:rsid wsp:val=&quot;002C59F3&quot;/&gt;&lt;wsp:rsid wsp:val=&quot;002C5E1F&quot;/&gt;&lt;wsp:rsid wsp:val=&quot;002C5E24&quot;/&gt;&lt;wsp:rsid wsp:val=&quot;002C600E&quot;/&gt;&lt;wsp:rsid wsp:val=&quot;002C6124&quot;/&gt;&lt;wsp:rsid wsp:val=&quot;002C617D&quot;/&gt;&lt;wsp:rsid wsp:val=&quot;002C64BC&quot;/&gt;&lt;wsp:rsid wsp:val=&quot;002C657D&quot;/&gt;&lt;wsp:rsid wsp:val=&quot;002C6627&quot;/&gt;&lt;wsp:rsid wsp:val=&quot;002C667A&quot;/&gt;&lt;wsp:rsid wsp:val=&quot;002C68E1&quot;/&gt;&lt;wsp:rsid wsp:val=&quot;002C6AF1&quot;/&gt;&lt;wsp:rsid wsp:val=&quot;002C6BD2&quot;/&gt;&lt;wsp:rsid wsp:val=&quot;002D02EA&quot;/&gt;&lt;wsp:rsid wsp:val=&quot;002D11F8&quot;/&gt;&lt;wsp:rsid wsp:val=&quot;002D15B5&quot;/&gt;&lt;wsp:rsid wsp:val=&quot;002D18A3&quot;/&gt;&lt;wsp:rsid wsp:val=&quot;002D1935&quot;/&gt;&lt;wsp:rsid wsp:val=&quot;002D1F42&quot;/&gt;&lt;wsp:rsid wsp:val=&quot;002D20EA&quot;/&gt;&lt;wsp:rsid wsp:val=&quot;002D2388&quot;/&gt;&lt;wsp:rsid wsp:val=&quot;002D26B8&quot;/&gt;&lt;wsp:rsid wsp:val=&quot;002D2D41&quot;/&gt;&lt;wsp:rsid wsp:val=&quot;002D2D8F&quot;/&gt;&lt;wsp:rsid wsp:val=&quot;002D31D9&quot;/&gt;&lt;wsp:rsid wsp:val=&quot;002D3309&quot;/&gt;&lt;wsp:rsid wsp:val=&quot;002D33EA&quot;/&gt;&lt;wsp:rsid wsp:val=&quot;002D361B&quot;/&gt;&lt;wsp:rsid wsp:val=&quot;002D38B6&quot;/&gt;&lt;wsp:rsid wsp:val=&quot;002D39BE&quot;/&gt;&lt;wsp:rsid wsp:val=&quot;002D39C2&quot;/&gt;&lt;wsp:rsid wsp:val=&quot;002D3F0A&quot;/&gt;&lt;wsp:rsid wsp:val=&quot;002D45BF&quot;/&gt;&lt;wsp:rsid wsp:val=&quot;002D47D6&quot;/&gt;&lt;wsp:rsid wsp:val=&quot;002D4A40&quot;/&gt;&lt;wsp:rsid wsp:val=&quot;002D4B73&quot;/&gt;&lt;wsp:rsid wsp:val=&quot;002D4E5B&quot;/&gt;&lt;wsp:rsid wsp:val=&quot;002D5024&quot;/&gt;&lt;wsp:rsid wsp:val=&quot;002D5526&quot;/&gt;&lt;wsp:rsid wsp:val=&quot;002D574B&quot;/&gt;&lt;wsp:rsid wsp:val=&quot;002D59DA&quot;/&gt;&lt;wsp:rsid wsp:val=&quot;002D5C42&quot;/&gt;&lt;wsp:rsid wsp:val=&quot;002D5E8E&quot;/&gt;&lt;wsp:rsid wsp:val=&quot;002D6843&quot;/&gt;&lt;wsp:rsid wsp:val=&quot;002D68D8&quot;/&gt;&lt;wsp:rsid wsp:val=&quot;002D68E3&quot;/&gt;&lt;wsp:rsid wsp:val=&quot;002D6D42&quot;/&gt;&lt;wsp:rsid wsp:val=&quot;002D6F57&quot;/&gt;&lt;wsp:rsid wsp:val=&quot;002D6F61&quot;/&gt;&lt;wsp:rsid wsp:val=&quot;002D7015&quot;/&gt;&lt;wsp:rsid wsp:val=&quot;002D715D&quot;/&gt;&lt;wsp:rsid wsp:val=&quot;002D7F0E&quot;/&gt;&lt;wsp:rsid wsp:val=&quot;002E02A6&quot;/&gt;&lt;wsp:rsid wsp:val=&quot;002E0A9C&quot;/&gt;&lt;wsp:rsid wsp:val=&quot;002E0EDA&quot;/&gt;&lt;wsp:rsid wsp:val=&quot;002E13BD&quot;/&gt;&lt;wsp:rsid wsp:val=&quot;002E1893&quot;/&gt;&lt;wsp:rsid wsp:val=&quot;002E199A&quot;/&gt;&lt;wsp:rsid wsp:val=&quot;002E1C5F&quot;/&gt;&lt;wsp:rsid wsp:val=&quot;002E1D67&quot;/&gt;&lt;wsp:rsid wsp:val=&quot;002E23A1&quot;/&gt;&lt;wsp:rsid wsp:val=&quot;002E256C&quot;/&gt;&lt;wsp:rsid wsp:val=&quot;002E275B&quot;/&gt;&lt;wsp:rsid wsp:val=&quot;002E283D&quot;/&gt;&lt;wsp:rsid wsp:val=&quot;002E2B30&quot;/&gt;&lt;wsp:rsid wsp:val=&quot;002E2DD4&quot;/&gt;&lt;wsp:rsid wsp:val=&quot;002E2F56&quot;/&gt;&lt;wsp:rsid wsp:val=&quot;002E31EB&quot;/&gt;&lt;wsp:rsid wsp:val=&quot;002E3421&quot;/&gt;&lt;wsp:rsid wsp:val=&quot;002E3B0E&quot;/&gt;&lt;wsp:rsid wsp:val=&quot;002E3C2A&quot;/&gt;&lt;wsp:rsid wsp:val=&quot;002E4060&quot;/&gt;&lt;wsp:rsid wsp:val=&quot;002E4247&quot;/&gt;&lt;wsp:rsid wsp:val=&quot;002E43DD&quot;/&gt;&lt;wsp:rsid wsp:val=&quot;002E4475&quot;/&gt;&lt;wsp:rsid wsp:val=&quot;002E4AB0&quot;/&gt;&lt;wsp:rsid wsp:val=&quot;002E4B57&quot;/&gt;&lt;wsp:rsid wsp:val=&quot;002E5001&quot;/&gt;&lt;wsp:rsid wsp:val=&quot;002E574A&quot;/&gt;&lt;wsp:rsid wsp:val=&quot;002E5798&quot;/&gt;&lt;wsp:rsid wsp:val=&quot;002E5B26&quot;/&gt;&lt;wsp:rsid wsp:val=&quot;002E5C62&quot;/&gt;&lt;wsp:rsid wsp:val=&quot;002E5EF9&quot;/&gt;&lt;wsp:rsid wsp:val=&quot;002E65E9&quot;/&gt;&lt;wsp:rsid wsp:val=&quot;002E6601&quot;/&gt;&lt;wsp:rsid wsp:val=&quot;002E6BE6&quot;/&gt;&lt;wsp:rsid wsp:val=&quot;002E6D2E&quot;/&gt;&lt;wsp:rsid wsp:val=&quot;002E6FFF&quot;/&gt;&lt;wsp:rsid wsp:val=&quot;002E7C06&quot;/&gt;&lt;wsp:rsid wsp:val=&quot;002E7EDA&quot;/&gt;&lt;wsp:rsid wsp:val=&quot;002E7F09&quot;/&gt;&lt;wsp:rsid wsp:val=&quot;002F0334&quot;/&gt;&lt;wsp:rsid wsp:val=&quot;002F036A&quot;/&gt;&lt;wsp:rsid wsp:val=&quot;002F03B0&quot;/&gt;&lt;wsp:rsid wsp:val=&quot;002F0697&quot;/&gt;&lt;wsp:rsid wsp:val=&quot;002F0767&quot;/&gt;&lt;wsp:rsid wsp:val=&quot;002F087B&quot;/&gt;&lt;wsp:rsid wsp:val=&quot;002F08C2&quot;/&gt;&lt;wsp:rsid wsp:val=&quot;002F0984&quot;/&gt;&lt;wsp:rsid wsp:val=&quot;002F0B15&quot;/&gt;&lt;wsp:rsid wsp:val=&quot;002F0C3F&quot;/&gt;&lt;wsp:rsid wsp:val=&quot;002F0C5B&quot;/&gt;&lt;wsp:rsid wsp:val=&quot;002F1239&quot;/&gt;&lt;wsp:rsid wsp:val=&quot;002F149E&quot;/&gt;&lt;wsp:rsid wsp:val=&quot;002F1578&quot;/&gt;&lt;wsp:rsid wsp:val=&quot;002F1654&quot;/&gt;&lt;wsp:rsid wsp:val=&quot;002F18CD&quot;/&gt;&lt;wsp:rsid wsp:val=&quot;002F1A28&quot;/&gt;&lt;wsp:rsid wsp:val=&quot;002F1BF4&quot;/&gt;&lt;wsp:rsid wsp:val=&quot;002F2251&quot;/&gt;&lt;wsp:rsid wsp:val=&quot;002F230D&quot;/&gt;&lt;wsp:rsid wsp:val=&quot;002F2413&quot;/&gt;&lt;wsp:rsid wsp:val=&quot;002F2556&quot;/&gt;&lt;wsp:rsid wsp:val=&quot;002F25CA&quot;/&gt;&lt;wsp:rsid wsp:val=&quot;002F2782&quot;/&gt;&lt;wsp:rsid wsp:val=&quot;002F27B5&quot;/&gt;&lt;wsp:rsid wsp:val=&quot;002F2921&quot;/&gt;&lt;wsp:rsid wsp:val=&quot;002F2960&quot;/&gt;&lt;wsp:rsid wsp:val=&quot;002F2A9F&quot;/&gt;&lt;wsp:rsid wsp:val=&quot;002F36AC&quot;/&gt;&lt;wsp:rsid wsp:val=&quot;002F38C5&quot;/&gt;&lt;wsp:rsid wsp:val=&quot;002F399F&quot;/&gt;&lt;wsp:rsid wsp:val=&quot;002F3B30&quot;/&gt;&lt;wsp:rsid wsp:val=&quot;002F3E40&quot;/&gt;&lt;wsp:rsid wsp:val=&quot;002F3E46&quot;/&gt;&lt;wsp:rsid wsp:val=&quot;002F432B&quot;/&gt;&lt;wsp:rsid wsp:val=&quot;002F4A91&quot;/&gt;&lt;wsp:rsid wsp:val=&quot;002F4AC8&quot;/&gt;&lt;wsp:rsid wsp:val=&quot;002F4B40&quot;/&gt;&lt;wsp:rsid wsp:val=&quot;002F4BA6&quot;/&gt;&lt;wsp:rsid wsp:val=&quot;002F53CB&quot;/&gt;&lt;wsp:rsid wsp:val=&quot;002F5433&quot;/&gt;&lt;wsp:rsid wsp:val=&quot;002F55F4&quot;/&gt;&lt;wsp:rsid wsp:val=&quot;002F56CE&quot;/&gt;&lt;wsp:rsid wsp:val=&quot;002F5A20&quot;/&gt;&lt;wsp:rsid wsp:val=&quot;002F5E2F&quot;/&gt;&lt;wsp:rsid wsp:val=&quot;002F5EE7&quot;/&gt;&lt;wsp:rsid wsp:val=&quot;002F6042&quot;/&gt;&lt;wsp:rsid wsp:val=&quot;002F61DE&quot;/&gt;&lt;wsp:rsid wsp:val=&quot;002F6233&quot;/&gt;&lt;wsp:rsid wsp:val=&quot;002F627A&quot;/&gt;&lt;wsp:rsid wsp:val=&quot;002F634D&quot;/&gt;&lt;wsp:rsid wsp:val=&quot;002F6446&quot;/&gt;&lt;wsp:rsid wsp:val=&quot;002F656B&quot;/&gt;&lt;wsp:rsid wsp:val=&quot;002F6A7F&quot;/&gt;&lt;wsp:rsid wsp:val=&quot;002F7134&quot;/&gt;&lt;wsp:rsid wsp:val=&quot;002F72ED&quot;/&gt;&lt;wsp:rsid wsp:val=&quot;002F73C2&quot;/&gt;&lt;wsp:rsid wsp:val=&quot;002F73FC&quot;/&gt;&lt;wsp:rsid wsp:val=&quot;002F7642&quot;/&gt;&lt;wsp:rsid wsp:val=&quot;002F76B7&quot;/&gt;&lt;wsp:rsid wsp:val=&quot;002F786F&quot;/&gt;&lt;wsp:rsid wsp:val=&quot;002F7DFA&quot;/&gt;&lt;wsp:rsid wsp:val=&quot;00300779&quot;/&gt;&lt;wsp:rsid wsp:val=&quot;003009DD&quot;/&gt;&lt;wsp:rsid wsp:val=&quot;00300D35&quot;/&gt;&lt;wsp:rsid wsp:val=&quot;00300E5F&quot;/&gt;&lt;wsp:rsid wsp:val=&quot;00300F24&quot;/&gt;&lt;wsp:rsid wsp:val=&quot;0030118B&quot;/&gt;&lt;wsp:rsid wsp:val=&quot;00301B2F&quot;/&gt;&lt;wsp:rsid wsp:val=&quot;00301CB1&quot;/&gt;&lt;wsp:rsid wsp:val=&quot;00301F7A&quot;/&gt;&lt;wsp:rsid wsp:val=&quot;00302659&quot;/&gt;&lt;wsp:rsid wsp:val=&quot;003028A8&quot;/&gt;&lt;wsp:rsid wsp:val=&quot;00302DBA&quot;/&gt;&lt;wsp:rsid wsp:val=&quot;00302EBC&quot;/&gt;&lt;wsp:rsid wsp:val=&quot;003030CD&quot;/&gt;&lt;wsp:rsid wsp:val=&quot;003033FA&quot;/&gt;&lt;wsp:rsid wsp:val=&quot;00303549&quot;/&gt;&lt;wsp:rsid wsp:val=&quot;003035B2&quot;/&gt;&lt;wsp:rsid wsp:val=&quot;00303982&quot;/&gt;&lt;wsp:rsid wsp:val=&quot;00303B33&quot;/&gt;&lt;wsp:rsid wsp:val=&quot;00303DED&quot;/&gt;&lt;wsp:rsid wsp:val=&quot;00304BCC&quot;/&gt;&lt;wsp:rsid wsp:val=&quot;00304C24&quot;/&gt;&lt;wsp:rsid wsp:val=&quot;00305502&quot;/&gt;&lt;wsp:rsid wsp:val=&quot;003055E5&quot;/&gt;&lt;wsp:rsid wsp:val=&quot;003056E6&quot;/&gt;&lt;wsp:rsid wsp:val=&quot;0030598E&quot;/&gt;&lt;wsp:rsid wsp:val=&quot;003059BB&quot;/&gt;&lt;wsp:rsid wsp:val=&quot;00305B06&quot;/&gt;&lt;wsp:rsid wsp:val=&quot;003060DF&quot;/&gt;&lt;wsp:rsid wsp:val=&quot;00306317&quot;/&gt;&lt;wsp:rsid wsp:val=&quot;0030633D&quot;/&gt;&lt;wsp:rsid wsp:val=&quot;0030655E&quot;/&gt;&lt;wsp:rsid wsp:val=&quot;003069F0&quot;/&gt;&lt;wsp:rsid wsp:val=&quot;00306BF6&quot;/&gt;&lt;wsp:rsid wsp:val=&quot;00306D79&quot;/&gt;&lt;wsp:rsid wsp:val=&quot;00306E8E&quot;/&gt;&lt;wsp:rsid wsp:val=&quot;0030751A&quot;/&gt;&lt;wsp:rsid wsp:val=&quot;00307C69&quot;/&gt;&lt;wsp:rsid wsp:val=&quot;00307D9A&quot;/&gt;&lt;wsp:rsid wsp:val=&quot;00307E76&quot;/&gt;&lt;wsp:rsid wsp:val=&quot;00310645&quot;/&gt;&lt;wsp:rsid wsp:val=&quot;00310AAF&quot;/&gt;&lt;wsp:rsid wsp:val=&quot;00310B9D&quot;/&gt;&lt;wsp:rsid wsp:val=&quot;00311776&quot;/&gt;&lt;wsp:rsid wsp:val=&quot;00311E9F&quot;/&gt;&lt;wsp:rsid wsp:val=&quot;00312040&quot;/&gt;&lt;wsp:rsid wsp:val=&quot;0031217F&quot;/&gt;&lt;wsp:rsid wsp:val=&quot;003121D6&quot;/&gt;&lt;wsp:rsid wsp:val=&quot;00312761&quot;/&gt;&lt;wsp:rsid wsp:val=&quot;00312BEB&quot;/&gt;&lt;wsp:rsid wsp:val=&quot;00313137&quot;/&gt;&lt;wsp:rsid wsp:val=&quot;00313454&quot;/&gt;&lt;wsp:rsid wsp:val=&quot;0031444B&quot;/&gt;&lt;wsp:rsid wsp:val=&quot;00314CC0&quot;/&gt;&lt;wsp:rsid wsp:val=&quot;00315811&quot;/&gt;&lt;wsp:rsid wsp:val=&quot;00315CF5&quot;/&gt;&lt;wsp:rsid wsp:val=&quot;00315D1C&quot;/&gt;&lt;wsp:rsid wsp:val=&quot;00315E12&quot;/&gt;&lt;wsp:rsid wsp:val=&quot;00315FF1&quot;/&gt;&lt;wsp:rsid wsp:val=&quot;00316012&quot;/&gt;&lt;wsp:rsid wsp:val=&quot;00316B03&quot;/&gt;&lt;wsp:rsid wsp:val=&quot;00316E26&quot;/&gt;&lt;wsp:rsid wsp:val=&quot;00316FC3&quot;/&gt;&lt;wsp:rsid wsp:val=&quot;00316FE1&quot;/&gt;&lt;wsp:rsid wsp:val=&quot;003170AD&quot;/&gt;&lt;wsp:rsid wsp:val=&quot;003171FB&quot;/&gt;&lt;wsp:rsid wsp:val=&quot;0031727F&quot;/&gt;&lt;wsp:rsid wsp:val=&quot;0031752B&quot;/&gt;&lt;wsp:rsid wsp:val=&quot;003177EB&quot;/&gt;&lt;wsp:rsid wsp:val=&quot;00317A6F&quot;/&gt;&lt;wsp:rsid wsp:val=&quot;00317C86&quot;/&gt;&lt;wsp:rsid wsp:val=&quot;00317EAB&quot;/&gt;&lt;wsp:rsid wsp:val=&quot;00320220&quot;/&gt;&lt;wsp:rsid wsp:val=&quot;0032035A&quot;/&gt;&lt;wsp:rsid wsp:val=&quot;0032039D&quot;/&gt;&lt;wsp:rsid wsp:val=&quot;0032062F&quot;/&gt;&lt;wsp:rsid wsp:val=&quot;003208C5&quot;/&gt;&lt;wsp:rsid wsp:val=&quot;00320A83&quot;/&gt;&lt;wsp:rsid wsp:val=&quot;0032117A&quot;/&gt;&lt;wsp:rsid wsp:val=&quot;003213CF&quot;/&gt;&lt;wsp:rsid wsp:val=&quot;0032193B&quot;/&gt;&lt;wsp:rsid wsp:val=&quot;00321A93&quot;/&gt;&lt;wsp:rsid wsp:val=&quot;00321D72&quot;/&gt;&lt;wsp:rsid wsp:val=&quot;00321DF7&quot;/&gt;&lt;wsp:rsid wsp:val=&quot;00321F69&quot;/&gt;&lt;wsp:rsid wsp:val=&quot;0032203B&quot;/&gt;&lt;wsp:rsid wsp:val=&quot;003221B3&quot;/&gt;&lt;wsp:rsid wsp:val=&quot;0032228A&quot;/&gt;&lt;wsp:rsid wsp:val=&quot;00322852&quot;/&gt;&lt;wsp:rsid wsp:val=&quot;00322984&quot;/&gt;&lt;wsp:rsid wsp:val=&quot;0032312C&quot;/&gt;&lt;wsp:rsid wsp:val=&quot;00323550&quot;/&gt;&lt;wsp:rsid wsp:val=&quot;003235C7&quot;/&gt;&lt;wsp:rsid wsp:val=&quot;003239A5&quot;/&gt;&lt;wsp:rsid wsp:val=&quot;003239E9&quot;/&gt;&lt;wsp:rsid wsp:val=&quot;00323BB0&quot;/&gt;&lt;wsp:rsid wsp:val=&quot;00323BF7&quot;/&gt;&lt;wsp:rsid wsp:val=&quot;00323D62&quot;/&gt;&lt;wsp:rsid wsp:val=&quot;00323DB1&quot;/&gt;&lt;wsp:rsid wsp:val=&quot;00324118&quot;/&gt;&lt;wsp:rsid wsp:val=&quot;00324862&quot;/&gt;&lt;wsp:rsid wsp:val=&quot;00324B5D&quot;/&gt;&lt;wsp:rsid wsp:val=&quot;00324BCE&quot;/&gt;&lt;wsp:rsid wsp:val=&quot;00324D0F&quot;/&gt;&lt;wsp:rsid wsp:val=&quot;00325339&quot;/&gt;&lt;wsp:rsid wsp:val=&quot;0032561C&quot;/&gt;&lt;wsp:rsid wsp:val=&quot;00325996&quot;/&gt;&lt;wsp:rsid wsp:val=&quot;00325A66&quot;/&gt;&lt;wsp:rsid wsp:val=&quot;00325BDF&quot;/&gt;&lt;wsp:rsid wsp:val=&quot;00325D7C&quot;/&gt;&lt;wsp:rsid wsp:val=&quot;00326103&quot;/&gt;&lt;wsp:rsid wsp:val=&quot;0032674C&quot;/&gt;&lt;wsp:rsid wsp:val=&quot;0032676E&quot;/&gt;&lt;wsp:rsid wsp:val=&quot;00326AA0&quot;/&gt;&lt;wsp:rsid wsp:val=&quot;00326B6B&quot;/&gt;&lt;wsp:rsid wsp:val=&quot;00326DE5&quot;/&gt;&lt;wsp:rsid wsp:val=&quot;00326E41&quot;/&gt;&lt;wsp:rsid wsp:val=&quot;00326F2C&quot;/&gt;&lt;wsp:rsid wsp:val=&quot;003270F6&quot;/&gt;&lt;wsp:rsid wsp:val=&quot;003277EE&quot;/&gt;&lt;wsp:rsid wsp:val=&quot;00327A1C&quot;/&gt;&lt;wsp:rsid wsp:val=&quot;00327BCF&quot;/&gt;&lt;wsp:rsid wsp:val=&quot;00327DA8&quot;/&gt;&lt;wsp:rsid wsp:val=&quot;00327E57&quot;/&gt;&lt;wsp:rsid wsp:val=&quot;00330230&quot;/&gt;&lt;wsp:rsid wsp:val=&quot;003302BE&quot;/&gt;&lt;wsp:rsid wsp:val=&quot;003302EE&quot;/&gt;&lt;wsp:rsid wsp:val=&quot;003303FF&quot;/&gt;&lt;wsp:rsid wsp:val=&quot;00330678&quot;/&gt;&lt;wsp:rsid wsp:val=&quot;0033095F&quot;/&gt;&lt;wsp:rsid wsp:val=&quot;003310AF&quot;/&gt;&lt;wsp:rsid wsp:val=&quot;00331121&quot;/&gt;&lt;wsp:rsid wsp:val=&quot;003312DD&quot;/&gt;&lt;wsp:rsid wsp:val=&quot;00331477&quot;/&gt;&lt;wsp:rsid wsp:val=&quot;003314CA&quot;/&gt;&lt;wsp:rsid wsp:val=&quot;00331C73&quot;/&gt;&lt;wsp:rsid wsp:val=&quot;00331CBF&quot;/&gt;&lt;wsp:rsid wsp:val=&quot;00331D70&quot;/&gt;&lt;wsp:rsid wsp:val=&quot;00332451&quot;/&gt;&lt;wsp:rsid wsp:val=&quot;0033247E&quot;/&gt;&lt;wsp:rsid wsp:val=&quot;00332561&quot;/&gt;&lt;wsp:rsid wsp:val=&quot;0033259A&quot;/&gt;&lt;wsp:rsid wsp:val=&quot;00332626&quot;/&gt;&lt;wsp:rsid wsp:val=&quot;00332810&quot;/&gt;&lt;wsp:rsid wsp:val=&quot;00332ED3&quot;/&gt;&lt;wsp:rsid wsp:val=&quot;0033347D&quot;/&gt;&lt;wsp:rsid wsp:val=&quot;003335FF&quot;/&gt;&lt;wsp:rsid wsp:val=&quot;0033388D&quot;/&gt;&lt;wsp:rsid wsp:val=&quot;00333C16&quot;/&gt;&lt;wsp:rsid wsp:val=&quot;0033456C&quot;/&gt;&lt;wsp:rsid wsp:val=&quot;003345AB&quot;/&gt;&lt;wsp:rsid wsp:val=&quot;00334644&quot;/&gt;&lt;wsp:rsid wsp:val=&quot;003349EB&quot;/&gt;&lt;wsp:rsid wsp:val=&quot;00334E03&quot;/&gt;&lt;wsp:rsid wsp:val=&quot;00335051&quot;/&gt;&lt;wsp:rsid wsp:val=&quot;003350CB&quot;/&gt;&lt;wsp:rsid wsp:val=&quot;0033517A&quot;/&gt;&lt;wsp:rsid wsp:val=&quot;003351B9&quot;/&gt;&lt;wsp:rsid wsp:val=&quot;00335296&quot;/&gt;&lt;wsp:rsid wsp:val=&quot;00335446&quot;/&gt;&lt;wsp:rsid wsp:val=&quot;003354BE&quot;/&gt;&lt;wsp:rsid wsp:val=&quot;00335548&quot;/&gt;&lt;wsp:rsid wsp:val=&quot;0033564C&quot;/&gt;&lt;wsp:rsid wsp:val=&quot;00335809&quot;/&gt;&lt;wsp:rsid wsp:val=&quot;00335918&quot;/&gt;&lt;wsp:rsid wsp:val=&quot;00335A61&quot;/&gt;&lt;wsp:rsid wsp:val=&quot;00335A86&quot;/&gt;&lt;wsp:rsid wsp:val=&quot;00335FE9&quot;/&gt;&lt;wsp:rsid wsp:val=&quot;003360C3&quot;/&gt;&lt;wsp:rsid wsp:val=&quot;0033610E&quot;/&gt;&lt;wsp:rsid wsp:val=&quot;00336CBE&quot;/&gt;&lt;wsp:rsid wsp:val=&quot;00336F1C&quot;/&gt;&lt;wsp:rsid wsp:val=&quot;00336F96&quot;/&gt;&lt;wsp:rsid wsp:val=&quot;0033735D&quot;/&gt;&lt;wsp:rsid wsp:val=&quot;00337A68&quot;/&gt;&lt;wsp:rsid wsp:val=&quot;00337ADB&quot;/&gt;&lt;wsp:rsid wsp:val=&quot;00337CBA&quot;/&gt;&lt;wsp:rsid wsp:val=&quot;00337F20&quot;/&gt;&lt;wsp:rsid wsp:val=&quot;00340255&quot;/&gt;&lt;wsp:rsid wsp:val=&quot;00340688&quot;/&gt;&lt;wsp:rsid wsp:val=&quot;003406C4&quot;/&gt;&lt;wsp:rsid wsp:val=&quot;003406D9&quot;/&gt;&lt;wsp:rsid wsp:val=&quot;00340BB9&quot;/&gt;&lt;wsp:rsid wsp:val=&quot;00340D19&quot;/&gt;&lt;wsp:rsid wsp:val=&quot;00341124&quot;/&gt;&lt;wsp:rsid wsp:val=&quot;0034113C&quot;/&gt;&lt;wsp:rsid wsp:val=&quot;0034146E&quot;/&gt;&lt;wsp:rsid wsp:val=&quot;003414E8&quot;/&gt;&lt;wsp:rsid wsp:val=&quot;00341860&quot;/&gt;&lt;wsp:rsid wsp:val=&quot;00341A08&quot;/&gt;&lt;wsp:rsid wsp:val=&quot;00341B93&quot;/&gt;&lt;wsp:rsid wsp:val=&quot;00341F7A&quot;/&gt;&lt;wsp:rsid wsp:val=&quot;003427A5&quot;/&gt;&lt;wsp:rsid wsp:val=&quot;003427C7&quot;/&gt;&lt;wsp:rsid wsp:val=&quot;00342AAC&quot;/&gt;&lt;wsp:rsid wsp:val=&quot;00342DE4&quot;/&gt;&lt;wsp:rsid wsp:val=&quot;00342E37&quot;/&gt;&lt;wsp:rsid wsp:val=&quot;003430E2&quot;/&gt;&lt;wsp:rsid wsp:val=&quot;003430F5&quot;/&gt;&lt;wsp:rsid wsp:val=&quot;00343189&quot;/&gt;&lt;wsp:rsid wsp:val=&quot;0034368A&quot;/&gt;&lt;wsp:rsid wsp:val=&quot;00343BCE&quot;/&gt;&lt;wsp:rsid wsp:val=&quot;0034429B&quot;/&gt;&lt;wsp:rsid wsp:val=&quot;003442C6&quot;/&gt;&lt;wsp:rsid wsp:val=&quot;003449EC&quot;/&gt;&lt;wsp:rsid wsp:val=&quot;00344BD2&quot;/&gt;&lt;wsp:rsid wsp:val=&quot;0034526C&quot;/&gt;&lt;wsp:rsid wsp:val=&quot;00345387&quot;/&gt;&lt;wsp:rsid wsp:val=&quot;00345805&quot;/&gt;&lt;wsp:rsid wsp:val=&quot;00345C4D&quot;/&gt;&lt;wsp:rsid wsp:val=&quot;00345CC5&quot;/&gt;&lt;wsp:rsid wsp:val=&quot;00345F7C&quot;/&gt;&lt;wsp:rsid wsp:val=&quot;00345FB3&quot;/&gt;&lt;wsp:rsid wsp:val=&quot;00346002&quot;/&gt;&lt;wsp:rsid wsp:val=&quot;003460D3&quot;/&gt;&lt;wsp:rsid wsp:val=&quot;00346CCC&quot;/&gt;&lt;wsp:rsid wsp:val=&quot;0034703B&quot;/&gt;&lt;wsp:rsid wsp:val=&quot;003474EE&quot;/&gt;&lt;wsp:rsid wsp:val=&quot;00347734&quot;/&gt;&lt;wsp:rsid wsp:val=&quot;00347919&quot;/&gt;&lt;wsp:rsid wsp:val=&quot;00350011&quot;/&gt;&lt;wsp:rsid wsp:val=&quot;00350046&quot;/&gt;&lt;wsp:rsid wsp:val=&quot;003500FC&quot;/&gt;&lt;wsp:rsid wsp:val=&quot;0035026E&quot;/&gt;&lt;wsp:rsid wsp:val=&quot;003507CD&quot;/&gt;&lt;wsp:rsid wsp:val=&quot;0035082C&quot;/&gt;&lt;wsp:rsid wsp:val=&quot;00350ABA&quot;/&gt;&lt;wsp:rsid wsp:val=&quot;00350CE3&quot;/&gt;&lt;wsp:rsid wsp:val=&quot;00350D7A&quot;/&gt;&lt;wsp:rsid wsp:val=&quot;00351283&quot;/&gt;&lt;wsp:rsid wsp:val=&quot;0035189B&quot;/&gt;&lt;wsp:rsid wsp:val=&quot;00351C26&quot;/&gt;&lt;wsp:rsid wsp:val=&quot;00351D03&quot;/&gt;&lt;wsp:rsid wsp:val=&quot;00351D98&quot;/&gt;&lt;wsp:rsid wsp:val=&quot;00351FDE&quot;/&gt;&lt;wsp:rsid wsp:val=&quot;00352A0F&quot;/&gt;&lt;wsp:rsid wsp:val=&quot;00353392&quot;/&gt;&lt;wsp:rsid wsp:val=&quot;00353836&quot;/&gt;&lt;wsp:rsid wsp:val=&quot;003539CB&quot;/&gt;&lt;wsp:rsid wsp:val=&quot;00353C7B&quot;/&gt;&lt;wsp:rsid wsp:val=&quot;00353D87&quot;/&gt;&lt;wsp:rsid wsp:val=&quot;00353DFF&quot;/&gt;&lt;wsp:rsid wsp:val=&quot;0035417E&quot;/&gt;&lt;wsp:rsid wsp:val=&quot;003542C5&quot;/&gt;&lt;wsp:rsid wsp:val=&quot;003545A9&quot;/&gt;&lt;wsp:rsid wsp:val=&quot;00354752&quot;/&gt;&lt;wsp:rsid wsp:val=&quot;00354A06&quot;/&gt;&lt;wsp:rsid wsp:val=&quot;00355180&quot;/&gt;&lt;wsp:rsid wsp:val=&quot;00355415&quot;/&gt;&lt;wsp:rsid wsp:val=&quot;00355585&quot;/&gt;&lt;wsp:rsid wsp:val=&quot;0035590C&quot;/&gt;&lt;wsp:rsid wsp:val=&quot;00355A66&quot;/&gt;&lt;wsp:rsid wsp:val=&quot;003560F7&quot;/&gt;&lt;wsp:rsid wsp:val=&quot;0035624A&quot;/&gt;&lt;wsp:rsid wsp:val=&quot;00356EBC&quot;/&gt;&lt;wsp:rsid wsp:val=&quot;00357143&quot;/&gt;&lt;wsp:rsid wsp:val=&quot;00357357&quot;/&gt;&lt;wsp:rsid wsp:val=&quot;003578F3&quot;/&gt;&lt;wsp:rsid wsp:val=&quot;0035796F&quot;/&gt;&lt;wsp:rsid wsp:val=&quot;00357979&quot;/&gt;&lt;wsp:rsid wsp:val=&quot;0036001A&quot;/&gt;&lt;wsp:rsid wsp:val=&quot;003605AA&quot;/&gt;&lt;wsp:rsid wsp:val=&quot;00360A2D&quot;/&gt;&lt;wsp:rsid wsp:val=&quot;00360BEE&quot;/&gt;&lt;wsp:rsid wsp:val=&quot;00360C53&quot;/&gt;&lt;wsp:rsid wsp:val=&quot;00360DAA&quot;/&gt;&lt;wsp:rsid wsp:val=&quot;003617F5&quot;/&gt;&lt;wsp:rsid wsp:val=&quot;003618F5&quot;/&gt;&lt;wsp:rsid wsp:val=&quot;003619A9&quot;/&gt;&lt;wsp:rsid wsp:val=&quot;00361C37&quot;/&gt;&lt;wsp:rsid wsp:val=&quot;00361CB7&quot;/&gt;&lt;wsp:rsid wsp:val=&quot;00362083&quot;/&gt;&lt;wsp:rsid wsp:val=&quot;003621B9&quot;/&gt;&lt;wsp:rsid wsp:val=&quot;003622A2&quot;/&gt;&lt;wsp:rsid wsp:val=&quot;003622CD&quot;/&gt;&lt;wsp:rsid wsp:val=&quot;003628CA&quot;/&gt;&lt;wsp:rsid wsp:val=&quot;00362E59&quot;/&gt;&lt;wsp:rsid wsp:val=&quot;00363243&quot;/&gt;&lt;wsp:rsid wsp:val=&quot;0036334C&quot;/&gt;&lt;wsp:rsid wsp:val=&quot;00363423&quot;/&gt;&lt;wsp:rsid wsp:val=&quot;003635BD&quot;/&gt;&lt;wsp:rsid wsp:val=&quot;00363679&quot;/&gt;&lt;wsp:rsid wsp:val=&quot;00363FE3&quot;/&gt;&lt;wsp:rsid wsp:val=&quot;003640E5&quot;/&gt;&lt;wsp:rsid wsp:val=&quot;00364206&quot;/&gt;&lt;wsp:rsid wsp:val=&quot;003647FE&quot;/&gt;&lt;wsp:rsid wsp:val=&quot;00364886&quot;/&gt;&lt;wsp:rsid wsp:val=&quot;00364AC5&quot;/&gt;&lt;wsp:rsid wsp:val=&quot;00364BA7&quot;/&gt;&lt;wsp:rsid wsp:val=&quot;00364C4C&quot;/&gt;&lt;wsp:rsid wsp:val=&quot;0036500A&quot;/&gt;&lt;wsp:rsid wsp:val=&quot;003651D8&quot;/&gt;&lt;wsp:rsid wsp:val=&quot;003654C8&quot;/&gt;&lt;wsp:rsid wsp:val=&quot;00365CBC&quot;/&gt;&lt;wsp:rsid wsp:val=&quot;00365E06&quot;/&gt;&lt;wsp:rsid wsp:val=&quot;00365E4C&quot;/&gt;&lt;wsp:rsid wsp:val=&quot;00365F4F&quot;/&gt;&lt;wsp:rsid wsp:val=&quot;00365FAD&quot;/&gt;&lt;wsp:rsid wsp:val=&quot;00366365&quot;/&gt;&lt;wsp:rsid wsp:val=&quot;0036661F&quot;/&gt;&lt;wsp:rsid wsp:val=&quot;00366A00&quot;/&gt;&lt;wsp:rsid wsp:val=&quot;00366B20&quot;/&gt;&lt;wsp:rsid wsp:val=&quot;003674E8&quot;/&gt;&lt;wsp:rsid wsp:val=&quot;003676C5&quot;/&gt;&lt;wsp:rsid wsp:val=&quot;003679F6&quot;/&gt;&lt;wsp:rsid wsp:val=&quot;00367BD7&quot;/&gt;&lt;wsp:rsid wsp:val=&quot;00367F44&quot;/&gt;&lt;wsp:rsid wsp:val=&quot;00370319&quot;/&gt;&lt;wsp:rsid wsp:val=&quot;0037039A&quot;/&gt;&lt;wsp:rsid wsp:val=&quot;003707DE&quot;/&gt;&lt;wsp:rsid wsp:val=&quot;003709A8&quot;/&gt;&lt;wsp:rsid wsp:val=&quot;00370FED&quot;/&gt;&lt;wsp:rsid wsp:val=&quot;00371336&quot;/&gt;&lt;wsp:rsid wsp:val=&quot;003715A3&quot;/&gt;&lt;wsp:rsid wsp:val=&quot;0037189D&quot;/&gt;&lt;wsp:rsid wsp:val=&quot;00371BFE&quot;/&gt;&lt;wsp:rsid wsp:val=&quot;00371EEB&quot;/&gt;&lt;wsp:rsid wsp:val=&quot;00371F27&quot;/&gt;&lt;wsp:rsid wsp:val=&quot;003724A3&quot;/&gt;&lt;wsp:rsid wsp:val=&quot;003728C8&quot;/&gt;&lt;wsp:rsid wsp:val=&quot;0037295A&quot;/&gt;&lt;wsp:rsid wsp:val=&quot;003729F9&quot;/&gt;&lt;wsp:rsid wsp:val=&quot;00372D7F&quot;/&gt;&lt;wsp:rsid wsp:val=&quot;00372DFF&quot;/&gt;&lt;wsp:rsid wsp:val=&quot;00372FEC&quot;/&gt;&lt;wsp:rsid wsp:val=&quot;00373472&quot;/&gt;&lt;wsp:rsid wsp:val=&quot;003734D0&quot;/&gt;&lt;wsp:rsid wsp:val=&quot;0037355B&quot;/&gt;&lt;wsp:rsid wsp:val=&quot;0037364E&quot;/&gt;&lt;wsp:rsid wsp:val=&quot;00373BCB&quot;/&gt;&lt;wsp:rsid wsp:val=&quot;00373C79&quot;/&gt;&lt;wsp:rsid wsp:val=&quot;00373CD6&quot;/&gt;&lt;wsp:rsid wsp:val=&quot;00373D28&quot;/&gt;&lt;wsp:rsid wsp:val=&quot;00373D52&quot;/&gt;&lt;wsp:rsid wsp:val=&quot;00373DAA&quot;/&gt;&lt;wsp:rsid wsp:val=&quot;00373E27&quot;/&gt;&lt;wsp:rsid wsp:val=&quot;00374026&quot;/&gt;&lt;wsp:rsid wsp:val=&quot;0037457C&quot;/&gt;&lt;wsp:rsid wsp:val=&quot;00374DB9&quot;/&gt;&lt;wsp:rsid wsp:val=&quot;00375B4C&quot;/&gt;&lt;wsp:rsid wsp:val=&quot;00375DC6&quot;/&gt;&lt;wsp:rsid wsp:val=&quot;00375F70&quot;/&gt;&lt;wsp:rsid wsp:val=&quot;003766EA&quot;/&gt;&lt;wsp:rsid wsp:val=&quot;00376836&quot;/&gt;&lt;wsp:rsid wsp:val=&quot;00376AF1&quot;/&gt;&lt;wsp:rsid wsp:val=&quot;00376BDA&quot;/&gt;&lt;wsp:rsid wsp:val=&quot;00376CA6&quot;/&gt;&lt;wsp:rsid wsp:val=&quot;00376D4C&quot;/&gt;&lt;wsp:rsid wsp:val=&quot;00376FF0&quot;/&gt;&lt;wsp:rsid wsp:val=&quot;00377243&quot;/&gt;&lt;wsp:rsid wsp:val=&quot;00377369&quot;/&gt;&lt;wsp:rsid wsp:val=&quot;00377837&quot;/&gt;&lt;wsp:rsid wsp:val=&quot;003778A5&quot;/&gt;&lt;wsp:rsid wsp:val=&quot;00377B32&quot;/&gt;&lt;wsp:rsid wsp:val=&quot;00377C09&quot;/&gt;&lt;wsp:rsid wsp:val=&quot;00377E9E&quot;/&gt;&lt;wsp:rsid wsp:val=&quot;00377FB4&quot;/&gt;&lt;wsp:rsid wsp:val=&quot;00380108&quot;/&gt;&lt;wsp:rsid wsp:val=&quot;003801FB&quot;/&gt;&lt;wsp:rsid wsp:val=&quot;003802E3&quot;/&gt;&lt;wsp:rsid wsp:val=&quot;003804B7&quot;/&gt;&lt;wsp:rsid wsp:val=&quot;003804F8&quot;/&gt;&lt;wsp:rsid wsp:val=&quot;00380AAA&quot;/&gt;&lt;wsp:rsid wsp:val=&quot;00380AF0&quot;/&gt;&lt;wsp:rsid wsp:val=&quot;00380DA4&quot;/&gt;&lt;wsp:rsid wsp:val=&quot;00381135&quot;/&gt;&lt;wsp:rsid wsp:val=&quot;00381449&quot;/&gt;&lt;wsp:rsid wsp:val=&quot;00381654&quot;/&gt;&lt;wsp:rsid wsp:val=&quot;00381737&quot;/&gt;&lt;wsp:rsid wsp:val=&quot;00381A1F&quot;/&gt;&lt;wsp:rsid wsp:val=&quot;00381AC1&quot;/&gt;&lt;wsp:rsid wsp:val=&quot;00381B55&quot;/&gt;&lt;wsp:rsid wsp:val=&quot;0038210C&quot;/&gt;&lt;wsp:rsid wsp:val=&quot;0038224E&quot;/&gt;&lt;wsp:rsid wsp:val=&quot;00382422&quot;/&gt;&lt;wsp:rsid wsp:val=&quot;0038260F&quot;/&gt;&lt;wsp:rsid wsp:val=&quot;003826A8&quot;/&gt;&lt;wsp:rsid wsp:val=&quot;003828B2&quot;/&gt;&lt;wsp:rsid wsp:val=&quot;00382A06&quot;/&gt;&lt;wsp:rsid wsp:val=&quot;00382CB0&quot;/&gt;&lt;wsp:rsid wsp:val=&quot;00382DC4&quot;/&gt;&lt;wsp:rsid wsp:val=&quot;00383164&quot;/&gt;&lt;wsp:rsid wsp:val=&quot;0038363F&quot;/&gt;&lt;wsp:rsid wsp:val=&quot;00383898&quot;/&gt;&lt;wsp:rsid wsp:val=&quot;00383917&quot;/&gt;&lt;wsp:rsid wsp:val=&quot;00383D64&quot;/&gt;&lt;wsp:rsid wsp:val=&quot;00384356&quot;/&gt;&lt;wsp:rsid wsp:val=&quot;003843E7&quot;/&gt;&lt;wsp:rsid wsp:val=&quot;00384878&quot;/&gt;&lt;wsp:rsid wsp:val=&quot;00384A7D&quot;/&gt;&lt;wsp:rsid wsp:val=&quot;00384B39&quot;/&gt;&lt;wsp:rsid wsp:val=&quot;00384B3D&quot;/&gt;&lt;wsp:rsid wsp:val=&quot;00384F4B&quot;/&gt;&lt;wsp:rsid wsp:val=&quot;0038555C&quot;/&gt;&lt;wsp:rsid wsp:val=&quot;003856C6&quot;/&gt;&lt;wsp:rsid wsp:val=&quot;00385772&quot;/&gt;&lt;wsp:rsid wsp:val=&quot;0038583B&quot;/&gt;&lt;wsp:rsid wsp:val=&quot;003864D7&quot;/&gt;&lt;wsp:rsid wsp:val=&quot;00386643&quot;/&gt;&lt;wsp:rsid wsp:val=&quot;00386A0C&quot;/&gt;&lt;wsp:rsid wsp:val=&quot;00386ACE&quot;/&gt;&lt;wsp:rsid wsp:val=&quot;00386D08&quot;/&gt;&lt;wsp:rsid wsp:val=&quot;00387068&quot;/&gt;&lt;wsp:rsid wsp:val=&quot;003874B0&quot;/&gt;&lt;wsp:rsid wsp:val=&quot;00387967&quot;/&gt;&lt;wsp:rsid wsp:val=&quot;00387E89&quot;/&gt;&lt;wsp:rsid wsp:val=&quot;00387FDD&quot;/&gt;&lt;wsp:rsid wsp:val=&quot;00390201&quot;/&gt;&lt;wsp:rsid wsp:val=&quot;003903AF&quot;/&gt;&lt;wsp:rsid wsp:val=&quot;00390D8F&quot;/&gt;&lt;wsp:rsid wsp:val=&quot;00390FFC&quot;/&gt;&lt;wsp:rsid wsp:val=&quot;00391550&quot;/&gt;&lt;wsp:rsid wsp:val=&quot;003917E7&quot;/&gt;&lt;wsp:rsid wsp:val=&quot;00391BED&quot;/&gt;&lt;wsp:rsid wsp:val=&quot;00391E2E&quot;/&gt;&lt;wsp:rsid wsp:val=&quot;00391EFE&quot;/&gt;&lt;wsp:rsid wsp:val=&quot;00392479&quot;/&gt;&lt;wsp:rsid wsp:val=&quot;003924E4&quot;/&gt;&lt;wsp:rsid wsp:val=&quot;00392526&quot;/&gt;&lt;wsp:rsid wsp:val=&quot;003929F1&quot;/&gt;&lt;wsp:rsid wsp:val=&quot;0039327E&quot;/&gt;&lt;wsp:rsid wsp:val=&quot;00393395&quot;/&gt;&lt;wsp:rsid wsp:val=&quot;00393C45&quot;/&gt;&lt;wsp:rsid wsp:val=&quot;00393C8A&quot;/&gt;&lt;wsp:rsid wsp:val=&quot;003942BB&quot;/&gt;&lt;wsp:rsid wsp:val=&quot;00394852&quot;/&gt;&lt;wsp:rsid wsp:val=&quot;003948EA&quot;/&gt;&lt;wsp:rsid wsp:val=&quot;00394ADF&quot;/&gt;&lt;wsp:rsid wsp:val=&quot;00394E9B&quot;/&gt;&lt;wsp:rsid wsp:val=&quot;003951FE&quot;/&gt;&lt;wsp:rsid wsp:val=&quot;003959E3&quot;/&gt;&lt;wsp:rsid wsp:val=&quot;00395C03&quot;/&gt;&lt;wsp:rsid wsp:val=&quot;00395C91&quot;/&gt;&lt;wsp:rsid wsp:val=&quot;00395E5D&quot;/&gt;&lt;wsp:rsid wsp:val=&quot;00395F77&quot;/&gt;&lt;wsp:rsid wsp:val=&quot;00396268&quot;/&gt;&lt;wsp:rsid wsp:val=&quot;00396B8D&quot;/&gt;&lt;wsp:rsid wsp:val=&quot;00396D9C&quot;/&gt;&lt;wsp:rsid wsp:val=&quot;00396EFA&quot;/&gt;&lt;wsp:rsid wsp:val=&quot;00397060&quot;/&gt;&lt;wsp:rsid wsp:val=&quot;00397234&quot;/&gt;&lt;wsp:rsid wsp:val=&quot;003975FA&quot;/&gt;&lt;wsp:rsid wsp:val=&quot;00397789&quot;/&gt;&lt;wsp:rsid wsp:val=&quot;003978AE&quot;/&gt;&lt;wsp:rsid wsp:val=&quot;00397DE9&quot;/&gt;&lt;wsp:rsid wsp:val=&quot;003A0203&quot;/&gt;&lt;wsp:rsid wsp:val=&quot;003A028C&quot;/&gt;&lt;wsp:rsid wsp:val=&quot;003A02F7&quot;/&gt;&lt;wsp:rsid wsp:val=&quot;003A0936&quot;/&gt;&lt;wsp:rsid wsp:val=&quot;003A0A18&quot;/&gt;&lt;wsp:rsid wsp:val=&quot;003A100D&quot;/&gt;&lt;wsp:rsid wsp:val=&quot;003A142A&quot;/&gt;&lt;wsp:rsid wsp:val=&quot;003A1442&quot;/&gt;&lt;wsp:rsid wsp:val=&quot;003A17FA&quot;/&gt;&lt;wsp:rsid wsp:val=&quot;003A1AE9&quot;/&gt;&lt;wsp:rsid wsp:val=&quot;003A1F1D&quot;/&gt;&lt;wsp:rsid wsp:val=&quot;003A219A&quot;/&gt;&lt;wsp:rsid wsp:val=&quot;003A27BC&quot;/&gt;&lt;wsp:rsid wsp:val=&quot;003A29ED&quot;/&gt;&lt;wsp:rsid wsp:val=&quot;003A2A34&quot;/&gt;&lt;wsp:rsid wsp:val=&quot;003A3258&quot;/&gt;&lt;wsp:rsid wsp:val=&quot;003A3528&quot;/&gt;&lt;wsp:rsid wsp:val=&quot;003A3783&quot;/&gt;&lt;wsp:rsid wsp:val=&quot;003A3E41&quot;/&gt;&lt;wsp:rsid wsp:val=&quot;003A40BE&quot;/&gt;&lt;wsp:rsid wsp:val=&quot;003A42F0&quot;/&gt;&lt;wsp:rsid wsp:val=&quot;003A498D&quot;/&gt;&lt;wsp:rsid wsp:val=&quot;003A4F28&quot;/&gt;&lt;wsp:rsid wsp:val=&quot;003A4F71&quot;/&gt;&lt;wsp:rsid wsp:val=&quot;003A52EC&quot;/&gt;&lt;wsp:rsid wsp:val=&quot;003A535C&quot;/&gt;&lt;wsp:rsid wsp:val=&quot;003A5586&quot;/&gt;&lt;wsp:rsid wsp:val=&quot;003A5C48&quot;/&gt;&lt;wsp:rsid wsp:val=&quot;003A5D45&quot;/&gt;&lt;wsp:rsid wsp:val=&quot;003A5DBF&quot;/&gt;&lt;wsp:rsid wsp:val=&quot;003A6649&quot;/&gt;&lt;wsp:rsid wsp:val=&quot;003A669E&quot;/&gt;&lt;wsp:rsid wsp:val=&quot;003A688F&quot;/&gt;&lt;wsp:rsid wsp:val=&quot;003A68F7&quot;/&gt;&lt;wsp:rsid wsp:val=&quot;003A6A4E&quot;/&gt;&lt;wsp:rsid wsp:val=&quot;003A6ED1&quot;/&gt;&lt;wsp:rsid wsp:val=&quot;003A6FC7&quot;/&gt;&lt;wsp:rsid wsp:val=&quot;003A73EA&quot;/&gt;&lt;wsp:rsid wsp:val=&quot;003A761D&quot;/&gt;&lt;wsp:rsid wsp:val=&quot;003B00D0&quot;/&gt;&lt;wsp:rsid wsp:val=&quot;003B04B6&quot;/&gt;&lt;wsp:rsid wsp:val=&quot;003B04BA&quot;/&gt;&lt;wsp:rsid wsp:val=&quot;003B075C&quot;/&gt;&lt;wsp:rsid wsp:val=&quot;003B0A3F&quot;/&gt;&lt;wsp:rsid wsp:val=&quot;003B0D32&quot;/&gt;&lt;wsp:rsid wsp:val=&quot;003B0DB9&quot;/&gt;&lt;wsp:rsid wsp:val=&quot;003B11E5&quot;/&gt;&lt;wsp:rsid wsp:val=&quot;003B125B&quot;/&gt;&lt;wsp:rsid wsp:val=&quot;003B1553&quot;/&gt;&lt;wsp:rsid wsp:val=&quot;003B16EB&quot;/&gt;&lt;wsp:rsid wsp:val=&quot;003B17F9&quot;/&gt;&lt;wsp:rsid wsp:val=&quot;003B1C9A&quot;/&gt;&lt;wsp:rsid wsp:val=&quot;003B1D13&quot;/&gt;&lt;wsp:rsid wsp:val=&quot;003B1DF1&quot;/&gt;&lt;wsp:rsid wsp:val=&quot;003B219F&quot;/&gt;&lt;wsp:rsid wsp:val=&quot;003B22E0&quot;/&gt;&lt;wsp:rsid wsp:val=&quot;003B24D2&quot;/&gt;&lt;wsp:rsid wsp:val=&quot;003B2A3D&quot;/&gt;&lt;wsp:rsid wsp:val=&quot;003B2B0B&quot;/&gt;&lt;wsp:rsid wsp:val=&quot;003B2D21&quot;/&gt;&lt;wsp:rsid wsp:val=&quot;003B3250&quot;/&gt;&lt;wsp:rsid wsp:val=&quot;003B326B&quot;/&gt;&lt;wsp:rsid wsp:val=&quot;003B32BC&quot;/&gt;&lt;wsp:rsid wsp:val=&quot;003B34C7&quot;/&gt;&lt;wsp:rsid wsp:val=&quot;003B356E&quot;/&gt;&lt;wsp:rsid wsp:val=&quot;003B36B2&quot;/&gt;&lt;wsp:rsid wsp:val=&quot;003B36C0&quot;/&gt;&lt;wsp:rsid wsp:val=&quot;003B393A&quot;/&gt;&lt;wsp:rsid wsp:val=&quot;003B3BFF&quot;/&gt;&lt;wsp:rsid wsp:val=&quot;003B4031&quot;/&gt;&lt;wsp:rsid wsp:val=&quot;003B40AC&quot;/&gt;&lt;wsp:rsid wsp:val=&quot;003B4177&quot;/&gt;&lt;wsp:rsid wsp:val=&quot;003B4273&quot;/&gt;&lt;wsp:rsid wsp:val=&quot;003B4656&quot;/&gt;&lt;wsp:rsid wsp:val=&quot;003B4795&quot;/&gt;&lt;wsp:rsid wsp:val=&quot;003B4DC1&quot;/&gt;&lt;wsp:rsid wsp:val=&quot;003B4F5B&quot;/&gt;&lt;wsp:rsid wsp:val=&quot;003B516F&quot;/&gt;&lt;wsp:rsid wsp:val=&quot;003B576B&quot;/&gt;&lt;wsp:rsid wsp:val=&quot;003B576C&quot;/&gt;&lt;wsp:rsid wsp:val=&quot;003B5A99&quot;/&gt;&lt;wsp:rsid wsp:val=&quot;003B5D04&quot;/&gt;&lt;wsp:rsid wsp:val=&quot;003B5D38&quot;/&gt;&lt;wsp:rsid wsp:val=&quot;003B5FE4&quot;/&gt;&lt;wsp:rsid wsp:val=&quot;003B6629&quot;/&gt;&lt;wsp:rsid wsp:val=&quot;003B68AC&quot;/&gt;&lt;wsp:rsid wsp:val=&quot;003B6B93&quot;/&gt;&lt;wsp:rsid wsp:val=&quot;003B6E90&quot;/&gt;&lt;wsp:rsid wsp:val=&quot;003B71A6&quot;/&gt;&lt;wsp:rsid wsp:val=&quot;003B7930&quot;/&gt;&lt;wsp:rsid wsp:val=&quot;003B7AE9&quot;/&gt;&lt;wsp:rsid wsp:val=&quot;003B7C10&quot;/&gt;&lt;wsp:rsid wsp:val=&quot;003B7EF9&quot;/&gt;&lt;wsp:rsid wsp:val=&quot;003C02EA&quot;/&gt;&lt;wsp:rsid wsp:val=&quot;003C04C5&quot;/&gt;&lt;wsp:rsid wsp:val=&quot;003C0618&quot;/&gt;&lt;wsp:rsid wsp:val=&quot;003C0758&quot;/&gt;&lt;wsp:rsid wsp:val=&quot;003C0B84&quot;/&gt;&lt;wsp:rsid wsp:val=&quot;003C0BBF&quot;/&gt;&lt;wsp:rsid wsp:val=&quot;003C1280&quot;/&gt;&lt;wsp:rsid wsp:val=&quot;003C13E3&quot;/&gt;&lt;wsp:rsid wsp:val=&quot;003C177E&quot;/&gt;&lt;wsp:rsid wsp:val=&quot;003C1834&quot;/&gt;&lt;wsp:rsid wsp:val=&quot;003C1A7E&quot;/&gt;&lt;wsp:rsid wsp:val=&quot;003C1A9A&quot;/&gt;&lt;wsp:rsid wsp:val=&quot;003C1DB7&quot;/&gt;&lt;wsp:rsid wsp:val=&quot;003C1E93&quot;/&gt;&lt;wsp:rsid wsp:val=&quot;003C1FDE&quot;/&gt;&lt;wsp:rsid wsp:val=&quot;003C2127&quot;/&gt;&lt;wsp:rsid wsp:val=&quot;003C2185&quot;/&gt;&lt;wsp:rsid wsp:val=&quot;003C2334&quot;/&gt;&lt;wsp:rsid wsp:val=&quot;003C25C3&quot;/&gt;&lt;wsp:rsid wsp:val=&quot;003C2641&quot;/&gt;&lt;wsp:rsid wsp:val=&quot;003C2A75&quot;/&gt;&lt;wsp:rsid wsp:val=&quot;003C2D5B&quot;/&gt;&lt;wsp:rsid wsp:val=&quot;003C2DF8&quot;/&gt;&lt;wsp:rsid wsp:val=&quot;003C3004&quot;/&gt;&lt;wsp:rsid wsp:val=&quot;003C31F5&quot;/&gt;&lt;wsp:rsid wsp:val=&quot;003C33A2&quot;/&gt;&lt;wsp:rsid wsp:val=&quot;003C362D&quot;/&gt;&lt;wsp:rsid wsp:val=&quot;003C374A&quot;/&gt;&lt;wsp:rsid wsp:val=&quot;003C37CA&quot;/&gt;&lt;wsp:rsid wsp:val=&quot;003C39B8&quot;/&gt;&lt;wsp:rsid wsp:val=&quot;003C3CD2&quot;/&gt;&lt;wsp:rsid wsp:val=&quot;003C4876&quot;/&gt;&lt;wsp:rsid wsp:val=&quot;003C5228&quot;/&gt;&lt;wsp:rsid wsp:val=&quot;003C5504&quot;/&gt;&lt;wsp:rsid wsp:val=&quot;003C5523&quot;/&gt;&lt;wsp:rsid wsp:val=&quot;003C55A0&quot;/&gt;&lt;wsp:rsid wsp:val=&quot;003C5759&quot;/&gt;&lt;wsp:rsid wsp:val=&quot;003C58A8&quot;/&gt;&lt;wsp:rsid wsp:val=&quot;003C5B78&quot;/&gt;&lt;wsp:rsid wsp:val=&quot;003C5F30&quot;/&gt;&lt;wsp:rsid wsp:val=&quot;003C5FDD&quot;/&gt;&lt;wsp:rsid wsp:val=&quot;003C64FC&quot;/&gt;&lt;wsp:rsid wsp:val=&quot;003C680D&quot;/&gt;&lt;wsp:rsid wsp:val=&quot;003C69A1&quot;/&gt;&lt;wsp:rsid wsp:val=&quot;003C6D10&quot;/&gt;&lt;wsp:rsid wsp:val=&quot;003C6F97&quot;/&gt;&lt;wsp:rsid wsp:val=&quot;003C6FC7&quot;/&gt;&lt;wsp:rsid wsp:val=&quot;003C751F&quot;/&gt;&lt;wsp:rsid wsp:val=&quot;003C786E&quot;/&gt;&lt;wsp:rsid wsp:val=&quot;003C7AF5&quot;/&gt;&lt;wsp:rsid wsp:val=&quot;003C7DC7&quot;/&gt;&lt;wsp:rsid wsp:val=&quot;003C7E76&quot;/&gt;&lt;wsp:rsid wsp:val=&quot;003C7FFB&quot;/&gt;&lt;wsp:rsid wsp:val=&quot;003D0037&quot;/&gt;&lt;wsp:rsid wsp:val=&quot;003D0866&quot;/&gt;&lt;wsp:rsid wsp:val=&quot;003D0A11&quot;/&gt;&lt;wsp:rsid wsp:val=&quot;003D0CD2&quot;/&gt;&lt;wsp:rsid wsp:val=&quot;003D145F&quot;/&gt;&lt;wsp:rsid wsp:val=&quot;003D1A23&quot;/&gt;&lt;wsp:rsid wsp:val=&quot;003D208D&quot;/&gt;&lt;wsp:rsid wsp:val=&quot;003D2C7B&quot;/&gt;&lt;wsp:rsid wsp:val=&quot;003D2DCE&quot;/&gt;&lt;wsp:rsid wsp:val=&quot;003D3208&quot;/&gt;&lt;wsp:rsid wsp:val=&quot;003D32F8&quot;/&gt;&lt;wsp:rsid wsp:val=&quot;003D34F7&quot;/&gt;&lt;wsp:rsid wsp:val=&quot;003D384F&quot;/&gt;&lt;wsp:rsid wsp:val=&quot;003D38C0&quot;/&gt;&lt;wsp:rsid wsp:val=&quot;003D3934&quot;/&gt;&lt;wsp:rsid wsp:val=&quot;003D3A39&quot;/&gt;&lt;wsp:rsid wsp:val=&quot;003D3C05&quot;/&gt;&lt;wsp:rsid wsp:val=&quot;003D3CD7&quot;/&gt;&lt;wsp:rsid wsp:val=&quot;003D3F42&quot;/&gt;&lt;wsp:rsid wsp:val=&quot;003D412F&quot;/&gt;&lt;wsp:rsid wsp:val=&quot;003D426C&quot;/&gt;&lt;wsp:rsid wsp:val=&quot;003D45CC&quot;/&gt;&lt;wsp:rsid wsp:val=&quot;003D4E24&quot;/&gt;&lt;wsp:rsid wsp:val=&quot;003D4E65&quot;/&gt;&lt;wsp:rsid wsp:val=&quot;003D5059&quot;/&gt;&lt;wsp:rsid wsp:val=&quot;003D541E&quot;/&gt;&lt;wsp:rsid wsp:val=&quot;003D586A&quot;/&gt;&lt;wsp:rsid wsp:val=&quot;003D5F48&quot;/&gt;&lt;wsp:rsid wsp:val=&quot;003D60D7&quot;/&gt;&lt;wsp:rsid wsp:val=&quot;003D6512&quot;/&gt;&lt;wsp:rsid wsp:val=&quot;003D697C&quot;/&gt;&lt;wsp:rsid wsp:val=&quot;003D6CBB&quot;/&gt;&lt;wsp:rsid wsp:val=&quot;003D7C5C&quot;/&gt;&lt;wsp:rsid wsp:val=&quot;003D7F83&quot;/&gt;&lt;wsp:rsid wsp:val=&quot;003E009C&quot;/&gt;&lt;wsp:rsid wsp:val=&quot;003E0691&quot;/&gt;&lt;wsp:rsid wsp:val=&quot;003E0A0B&quot;/&gt;&lt;wsp:rsid wsp:val=&quot;003E0D70&quot;/&gt;&lt;wsp:rsid wsp:val=&quot;003E0E4E&quot;/&gt;&lt;wsp:rsid wsp:val=&quot;003E1024&quot;/&gt;&lt;wsp:rsid wsp:val=&quot;003E120D&quot;/&gt;&lt;wsp:rsid wsp:val=&quot;003E15B8&quot;/&gt;&lt;wsp:rsid wsp:val=&quot;003E15E5&quot;/&gt;&lt;wsp:rsid wsp:val=&quot;003E16C8&quot;/&gt;&lt;wsp:rsid wsp:val=&quot;003E17DB&quot;/&gt;&lt;wsp:rsid wsp:val=&quot;003E1801&quot;/&gt;&lt;wsp:rsid wsp:val=&quot;003E18BD&quot;/&gt;&lt;wsp:rsid wsp:val=&quot;003E1DC6&quot;/&gt;&lt;wsp:rsid wsp:val=&quot;003E1F65&quot;/&gt;&lt;wsp:rsid wsp:val=&quot;003E206F&quot;/&gt;&lt;wsp:rsid wsp:val=&quot;003E27E0&quot;/&gt;&lt;wsp:rsid wsp:val=&quot;003E2EBB&quot;/&gt;&lt;wsp:rsid wsp:val=&quot;003E3856&quot;/&gt;&lt;wsp:rsid wsp:val=&quot;003E3A70&quot;/&gt;&lt;wsp:rsid wsp:val=&quot;003E3AA7&quot;/&gt;&lt;wsp:rsid wsp:val=&quot;003E3B9C&quot;/&gt;&lt;wsp:rsid wsp:val=&quot;003E3CFD&quot;/&gt;&lt;wsp:rsid wsp:val=&quot;003E3E62&quot;/&gt;&lt;wsp:rsid wsp:val=&quot;003E3F5F&quot;/&gt;&lt;wsp:rsid wsp:val=&quot;003E44D7&quot;/&gt;&lt;wsp:rsid wsp:val=&quot;003E4610&quot;/&gt;&lt;wsp:rsid wsp:val=&quot;003E497C&quot;/&gt;&lt;wsp:rsid wsp:val=&quot;003E4D6C&quot;/&gt;&lt;wsp:rsid wsp:val=&quot;003E4E08&quot;/&gt;&lt;wsp:rsid wsp:val=&quot;003E50B2&quot;/&gt;&lt;wsp:rsid wsp:val=&quot;003E52C0&quot;/&gt;&lt;wsp:rsid wsp:val=&quot;003E53D4&quot;/&gt;&lt;wsp:rsid wsp:val=&quot;003E555D&quot;/&gt;&lt;wsp:rsid wsp:val=&quot;003E5C2E&quot;/&gt;&lt;wsp:rsid wsp:val=&quot;003E5C66&quot;/&gt;&lt;wsp:rsid wsp:val=&quot;003E5F06&quot;/&gt;&lt;wsp:rsid wsp:val=&quot;003E5F0F&quot;/&gt;&lt;wsp:rsid wsp:val=&quot;003E6497&quot;/&gt;&lt;wsp:rsid wsp:val=&quot;003E64D5&quot;/&gt;&lt;wsp:rsid wsp:val=&quot;003E6533&quot;/&gt;&lt;wsp:rsid wsp:val=&quot;003E6560&quot;/&gt;&lt;wsp:rsid wsp:val=&quot;003E65F2&quot;/&gt;&lt;wsp:rsid wsp:val=&quot;003E66FA&quot;/&gt;&lt;wsp:rsid wsp:val=&quot;003E69D0&quot;/&gt;&lt;wsp:rsid wsp:val=&quot;003E6B30&quot;/&gt;&lt;wsp:rsid wsp:val=&quot;003E6BD9&quot;/&gt;&lt;wsp:rsid wsp:val=&quot;003E6C1B&quot;/&gt;&lt;wsp:rsid wsp:val=&quot;003E6DDB&quot;/&gt;&lt;wsp:rsid wsp:val=&quot;003E6F51&quot;/&gt;&lt;wsp:rsid wsp:val=&quot;003E70B4&quot;/&gt;&lt;wsp:rsid wsp:val=&quot;003E719A&quot;/&gt;&lt;wsp:rsid wsp:val=&quot;003E7270&quot;/&gt;&lt;wsp:rsid wsp:val=&quot;003E74AC&quot;/&gt;&lt;wsp:rsid wsp:val=&quot;003E7536&quot;/&gt;&lt;wsp:rsid wsp:val=&quot;003E78D8&quot;/&gt;&lt;wsp:rsid wsp:val=&quot;003E7AA3&quot;/&gt;&lt;wsp:rsid wsp:val=&quot;003E7B95&quot;/&gt;&lt;wsp:rsid wsp:val=&quot;003F07DF&quot;/&gt;&lt;wsp:rsid wsp:val=&quot;003F0F95&quot;/&gt;&lt;wsp:rsid wsp:val=&quot;003F0FB2&quot;/&gt;&lt;wsp:rsid wsp:val=&quot;003F12E7&quot;/&gt;&lt;wsp:rsid wsp:val=&quot;003F151C&quot;/&gt;&lt;wsp:rsid wsp:val=&quot;003F17B6&quot;/&gt;&lt;wsp:rsid wsp:val=&quot;003F1971&quot;/&gt;&lt;wsp:rsid wsp:val=&quot;003F1978&quot;/&gt;&lt;wsp:rsid wsp:val=&quot;003F1979&quot;/&gt;&lt;wsp:rsid wsp:val=&quot;003F1B3B&quot;/&gt;&lt;wsp:rsid wsp:val=&quot;003F1C15&quot;/&gt;&lt;wsp:rsid wsp:val=&quot;003F1CCE&quot;/&gt;&lt;wsp:rsid wsp:val=&quot;003F1D0C&quot;/&gt;&lt;wsp:rsid wsp:val=&quot;003F1E7D&quot;/&gt;&lt;wsp:rsid wsp:val=&quot;003F1EEB&quot;/&gt;&lt;wsp:rsid wsp:val=&quot;003F1FCE&quot;/&gt;&lt;wsp:rsid wsp:val=&quot;003F209A&quot;/&gt;&lt;wsp:rsid wsp:val=&quot;003F2384&quot;/&gt;&lt;wsp:rsid wsp:val=&quot;003F254D&quot;/&gt;&lt;wsp:rsid wsp:val=&quot;003F2742&quot;/&gt;&lt;wsp:rsid wsp:val=&quot;003F28EE&quot;/&gt;&lt;wsp:rsid wsp:val=&quot;003F2D57&quot;/&gt;&lt;wsp:rsid wsp:val=&quot;003F2F5C&quot;/&gt;&lt;wsp:rsid wsp:val=&quot;003F3202&quot;/&gt;&lt;wsp:rsid wsp:val=&quot;003F340B&quot;/&gt;&lt;wsp:rsid wsp:val=&quot;003F3448&quot;/&gt;&lt;wsp:rsid wsp:val=&quot;003F3550&quot;/&gt;&lt;wsp:rsid wsp:val=&quot;003F3566&quot;/&gt;&lt;wsp:rsid wsp:val=&quot;003F370C&quot;/&gt;&lt;wsp:rsid wsp:val=&quot;003F38EF&quot;/&gt;&lt;wsp:rsid wsp:val=&quot;003F3986&quot;/&gt;&lt;wsp:rsid wsp:val=&quot;003F3DC8&quot;/&gt;&lt;wsp:rsid wsp:val=&quot;003F4088&quot;/&gt;&lt;wsp:rsid wsp:val=&quot;003F434D&quot;/&gt;&lt;wsp:rsid wsp:val=&quot;003F4445&quot;/&gt;&lt;wsp:rsid wsp:val=&quot;003F45FC&quot;/&gt;&lt;wsp:rsid wsp:val=&quot;003F4BC0&quot;/&gt;&lt;wsp:rsid wsp:val=&quot;003F4D7E&quot;/&gt;&lt;wsp:rsid wsp:val=&quot;003F4F2C&quot;/&gt;&lt;wsp:rsid wsp:val=&quot;003F553E&quot;/&gt;&lt;wsp:rsid wsp:val=&quot;003F5941&quot;/&gt;&lt;wsp:rsid wsp:val=&quot;003F5BFD&quot;/&gt;&lt;wsp:rsid wsp:val=&quot;003F5F94&quot;/&gt;&lt;wsp:rsid wsp:val=&quot;003F5FFC&quot;/&gt;&lt;wsp:rsid wsp:val=&quot;003F653B&quot;/&gt;&lt;wsp:rsid wsp:val=&quot;003F65AD&quot;/&gt;&lt;wsp:rsid wsp:val=&quot;003F6A18&quot;/&gt;&lt;wsp:rsid wsp:val=&quot;003F6BD3&quot;/&gt;&lt;wsp:rsid wsp:val=&quot;003F6C8E&quot;/&gt;&lt;wsp:rsid wsp:val=&quot;003F73AE&quot;/&gt;&lt;wsp:rsid wsp:val=&quot;003F76BC&quot;/&gt;&lt;wsp:rsid wsp:val=&quot;003F7761&quot;/&gt;&lt;wsp:rsid wsp:val=&quot;003F7B43&quot;/&gt;&lt;wsp:rsid wsp:val=&quot;0040075F&quot;/&gt;&lt;wsp:rsid wsp:val=&quot;00400784&quot;/&gt;&lt;wsp:rsid wsp:val=&quot;004008A3&quot;/&gt;&lt;wsp:rsid wsp:val=&quot;00400D0C&quot;/&gt;&lt;wsp:rsid wsp:val=&quot;00400E42&quot;/&gt;&lt;wsp:rsid wsp:val=&quot;00400E4A&quot;/&gt;&lt;wsp:rsid wsp:val=&quot;00400E8E&quot;/&gt;&lt;wsp:rsid wsp:val=&quot;00401781&quot;/&gt;&lt;wsp:rsid wsp:val=&quot;00401A22&quot;/&gt;&lt;wsp:rsid wsp:val=&quot;00401B9C&quot;/&gt;&lt;wsp:rsid wsp:val=&quot;00401FEB&quot;/&gt;&lt;wsp:rsid wsp:val=&quot;0040210E&quot;/&gt;&lt;wsp:rsid wsp:val=&quot;00402491&quot;/&gt;&lt;wsp:rsid wsp:val=&quot;004024A1&quot;/&gt;&lt;wsp:rsid wsp:val=&quot;00402851&quot;/&gt;&lt;wsp:rsid wsp:val=&quot;00402A36&quot;/&gt;&lt;wsp:rsid wsp:val=&quot;00402AF4&quot;/&gt;&lt;wsp:rsid wsp:val=&quot;004031B2&quot;/&gt;&lt;wsp:rsid wsp:val=&quot;00403660&quot;/&gt;&lt;wsp:rsid wsp:val=&quot;004037A5&quot;/&gt;&lt;wsp:rsid wsp:val=&quot;004038BA&quot;/&gt;&lt;wsp:rsid wsp:val=&quot;00403A39&quot;/&gt;&lt;wsp:rsid wsp:val=&quot;00403C17&quot;/&gt;&lt;wsp:rsid wsp:val=&quot;00403D29&quot;/&gt;&lt;wsp:rsid wsp:val=&quot;0040405B&quot;/&gt;&lt;wsp:rsid wsp:val=&quot;004040EA&quot;/&gt;&lt;wsp:rsid wsp:val=&quot;0040411C&quot;/&gt;&lt;wsp:rsid wsp:val=&quot;00404329&quot;/&gt;&lt;wsp:rsid wsp:val=&quot;00404EC1&quot;/&gt;&lt;wsp:rsid wsp:val=&quot;00404EC5&quot;/&gt;&lt;wsp:rsid wsp:val=&quot;004058AF&quot;/&gt;&lt;wsp:rsid wsp:val=&quot;00405A10&quot;/&gt;&lt;wsp:rsid wsp:val=&quot;00405A4E&quot;/&gt;&lt;wsp:rsid wsp:val=&quot;00405FE6&quot;/&gt;&lt;wsp:rsid wsp:val=&quot;004061AD&quot;/&gt;&lt;wsp:rsid wsp:val=&quot;0040633D&quot;/&gt;&lt;wsp:rsid wsp:val=&quot;004066A0&quot;/&gt;&lt;wsp:rsid wsp:val=&quot;00406D1F&quot;/&gt;&lt;wsp:rsid wsp:val=&quot;00407161&quot;/&gt;&lt;wsp:rsid wsp:val=&quot;00407516&quot;/&gt;&lt;wsp:rsid wsp:val=&quot;00407787&quot;/&gt;&lt;wsp:rsid wsp:val=&quot;004078B5&quot;/&gt;&lt;wsp:rsid wsp:val=&quot;00407F8F&quot;/&gt;&lt;wsp:rsid wsp:val=&quot;00407FE5&quot;/&gt;&lt;wsp:rsid wsp:val=&quot;00410044&quot;/&gt;&lt;wsp:rsid wsp:val=&quot;004100F0&quot;/&gt;&lt;wsp:rsid wsp:val=&quot;00410680&quot;/&gt;&lt;wsp:rsid wsp:val=&quot;0041072F&quot;/&gt;&lt;wsp:rsid wsp:val=&quot;00410C26&quot;/&gt;&lt;wsp:rsid wsp:val=&quot;00410FD3&quot;/&gt;&lt;wsp:rsid wsp:val=&quot;004115A8&quot;/&gt;&lt;wsp:rsid wsp:val=&quot;00411C75&quot;/&gt;&lt;wsp:rsid wsp:val=&quot;004120D2&quot;/&gt;&lt;wsp:rsid wsp:val=&quot;00412161&quot;/&gt;&lt;wsp:rsid wsp:val=&quot;004121DE&quot;/&gt;&lt;wsp:rsid wsp:val=&quot;004122B2&quot;/&gt;&lt;wsp:rsid wsp:val=&quot;0041233F&quot;/&gt;&lt;wsp:rsid wsp:val=&quot;004127BF&quot;/&gt;&lt;wsp:rsid wsp:val=&quot;00412A1C&quot;/&gt;&lt;wsp:rsid wsp:val=&quot;00412E1F&quot;/&gt;&lt;wsp:rsid wsp:val=&quot;0041311B&quot;/&gt;&lt;wsp:rsid wsp:val=&quot;004135E3&quot;/&gt;&lt;wsp:rsid wsp:val=&quot;00413933&quot;/&gt;&lt;wsp:rsid wsp:val=&quot;00413B95&quot;/&gt;&lt;wsp:rsid wsp:val=&quot;00413CE2&quot;/&gt;&lt;wsp:rsid wsp:val=&quot;00414B45&quot;/&gt;&lt;wsp:rsid wsp:val=&quot;00414DBF&quot;/&gt;&lt;wsp:rsid wsp:val=&quot;00414F7F&quot;/&gt;&lt;wsp:rsid wsp:val=&quot;00414FE3&quot;/&gt;&lt;wsp:rsid wsp:val=&quot;004150EB&quot;/&gt;&lt;wsp:rsid wsp:val=&quot;00415266&quot;/&gt;&lt;wsp:rsid wsp:val=&quot;00415525&quot;/&gt;&lt;wsp:rsid wsp:val=&quot;00415560&quot;/&gt;&lt;wsp:rsid wsp:val=&quot;004155F9&quot;/&gt;&lt;wsp:rsid wsp:val=&quot;00416321&quot;/&gt;&lt;wsp:rsid wsp:val=&quot;00416837&quot;/&gt;&lt;wsp:rsid wsp:val=&quot;0041684F&quot;/&gt;&lt;wsp:rsid wsp:val=&quot;00416B2D&quot;/&gt;&lt;wsp:rsid wsp:val=&quot;00416C60&quot;/&gt;&lt;wsp:rsid wsp:val=&quot;004177DB&quot;/&gt;&lt;wsp:rsid wsp:val=&quot;00417A35&quot;/&gt;&lt;wsp:rsid wsp:val=&quot;00417C10&quot;/&gt;&lt;wsp:rsid wsp:val=&quot;00417DCA&quot;/&gt;&lt;wsp:rsid wsp:val=&quot;00420469&quot;/&gt;&lt;wsp:rsid wsp:val=&quot;00420A59&quot;/&gt;&lt;wsp:rsid wsp:val=&quot;00421051&quot;/&gt;&lt;wsp:rsid wsp:val=&quot;00421104&quot;/&gt;&lt;wsp:rsid wsp:val=&quot;004213EE&quot;/&gt;&lt;wsp:rsid wsp:val=&quot;00421632&quot;/&gt;&lt;wsp:rsid wsp:val=&quot;00421986&quot;/&gt;&lt;wsp:rsid wsp:val=&quot;00421990&quot;/&gt;&lt;wsp:rsid wsp:val=&quot;00421BB5&quot;/&gt;&lt;wsp:rsid wsp:val=&quot;00421F86&quot;/&gt;&lt;wsp:rsid wsp:val=&quot;004221B9&quot;/&gt;&lt;wsp:rsid wsp:val=&quot;00422408&quot;/&gt;&lt;wsp:rsid wsp:val=&quot;00422D74&quot;/&gt;&lt;wsp:rsid wsp:val=&quot;004238A7&quot;/&gt;&lt;wsp:rsid wsp:val=&quot;0042403A&quot;/&gt;&lt;wsp:rsid wsp:val=&quot;00424476&quot;/&gt;&lt;wsp:rsid wsp:val=&quot;00424BAB&quot;/&gt;&lt;wsp:rsid wsp:val=&quot;00424C05&quot;/&gt;&lt;wsp:rsid wsp:val=&quot;00424DF2&quot;/&gt;&lt;wsp:rsid wsp:val=&quot;004253CF&quot;/&gt;&lt;wsp:rsid wsp:val=&quot;00425E85&quot;/&gt;&lt;wsp:rsid wsp:val=&quot;0042600B&quot;/&gt;&lt;wsp:rsid wsp:val=&quot;00426225&quot;/&gt;&lt;wsp:rsid wsp:val=&quot;0042654E&quot;/&gt;&lt;wsp:rsid wsp:val=&quot;00426CB5&quot;/&gt;&lt;wsp:rsid wsp:val=&quot;00426D20&quot;/&gt;&lt;wsp:rsid wsp:val=&quot;004272A0&quot;/&gt;&lt;wsp:rsid wsp:val=&quot;004272C5&quot;/&gt;&lt;wsp:rsid wsp:val=&quot;0042749A&quot;/&gt;&lt;wsp:rsid wsp:val=&quot;0042750A&quot;/&gt;&lt;wsp:rsid wsp:val=&quot;004275B7&quot;/&gt;&lt;wsp:rsid wsp:val=&quot;00427643&quot;/&gt;&lt;wsp:rsid wsp:val=&quot;004278F5&quot;/&gt;&lt;wsp:rsid wsp:val=&quot;00427B22&quot;/&gt;&lt;wsp:rsid wsp:val=&quot;00427E22&quot;/&gt;&lt;wsp:rsid wsp:val=&quot;00427E54&quot;/&gt;&lt;wsp:rsid wsp:val=&quot;00427F89&quot;/&gt;&lt;wsp:rsid wsp:val=&quot;00427FA8&quot;/&gt;&lt;wsp:rsid wsp:val=&quot;00430557&quot;/&gt;&lt;wsp:rsid wsp:val=&quot;00430B95&quot;/&gt;&lt;wsp:rsid wsp:val=&quot;004318E7&quot;/&gt;&lt;wsp:rsid wsp:val=&quot;00431C08&quot;/&gt;&lt;wsp:rsid wsp:val=&quot;00431C9A&quot;/&gt;&lt;wsp:rsid wsp:val=&quot;0043215D&quot;/&gt;&lt;wsp:rsid wsp:val=&quot;004328B1&quot;/&gt;&lt;wsp:rsid wsp:val=&quot;00432ECB&quot;/&gt;&lt;wsp:rsid wsp:val=&quot;004331A8&quot;/&gt;&lt;wsp:rsid wsp:val=&quot;004331EA&quot;/&gt;&lt;wsp:rsid wsp:val=&quot;0043327C&quot;/&gt;&lt;wsp:rsid wsp:val=&quot;0043339D&quot;/&gt;&lt;wsp:rsid wsp:val=&quot;00433767&quot;/&gt;&lt;wsp:rsid wsp:val=&quot;004339BA&quot;/&gt;&lt;wsp:rsid wsp:val=&quot;00433E6F&quot;/&gt;&lt;wsp:rsid wsp:val=&quot;0043404C&quot;/&gt;&lt;wsp:rsid wsp:val=&quot;0043460B&quot;/&gt;&lt;wsp:rsid wsp:val=&quot;004354C4&quot;/&gt;&lt;wsp:rsid wsp:val=&quot;004357BC&quot;/&gt;&lt;wsp:rsid wsp:val=&quot;004361DF&quot;/&gt;&lt;wsp:rsid wsp:val=&quot;0043647D&quot;/&gt;&lt;wsp:rsid wsp:val=&quot;00436642&quot;/&gt;&lt;wsp:rsid wsp:val=&quot;00436AFC&quot;/&gt;&lt;wsp:rsid wsp:val=&quot;00436B4B&quot;/&gt;&lt;wsp:rsid wsp:val=&quot;00437002&quot;/&gt;&lt;wsp:rsid wsp:val=&quot;00437060&quot;/&gt;&lt;wsp:rsid wsp:val=&quot;00437279&quot;/&gt;&lt;wsp:rsid wsp:val=&quot;0043728C&quot;/&gt;&lt;wsp:rsid wsp:val=&quot;004372BE&quot;/&gt;&lt;wsp:rsid wsp:val=&quot;00437C33&quot;/&gt;&lt;wsp:rsid wsp:val=&quot;00437C95&quot;/&gt;&lt;wsp:rsid wsp:val=&quot;00437CAE&quot;/&gt;&lt;wsp:rsid wsp:val=&quot;004407BD&quot;/&gt;&lt;wsp:rsid wsp:val=&quot;00440890&quot;/&gt;&lt;wsp:rsid wsp:val=&quot;004408A3&quot;/&gt;&lt;wsp:rsid wsp:val=&quot;0044091F&quot;/&gt;&lt;wsp:rsid wsp:val=&quot;00440956&quot;/&gt;&lt;wsp:rsid wsp:val=&quot;00440C0D&quot;/&gt;&lt;wsp:rsid wsp:val=&quot;00440E7B&quot;/&gt;&lt;wsp:rsid wsp:val=&quot;00440E97&quot;/&gt;&lt;wsp:rsid wsp:val=&quot;00440EBC&quot;/&gt;&lt;wsp:rsid wsp:val=&quot;00440F22&quot;/&gt;&lt;wsp:rsid wsp:val=&quot;00441182&quot;/&gt;&lt;wsp:rsid wsp:val=&quot;004415C0&quot;/&gt;&lt;wsp:rsid wsp:val=&quot;00441887&quot;/&gt;&lt;wsp:rsid wsp:val=&quot;00441AA3&quot;/&gt;&lt;wsp:rsid wsp:val=&quot;00441B0E&quot;/&gt;&lt;wsp:rsid wsp:val=&quot;00442437&quot;/&gt;&lt;wsp:rsid wsp:val=&quot;00442CCA&quot;/&gt;&lt;wsp:rsid wsp:val=&quot;0044311E&quot;/&gt;&lt;wsp:rsid wsp:val=&quot;0044370C&quot;/&gt;&lt;wsp:rsid wsp:val=&quot;00443877&quot;/&gt;&lt;wsp:rsid wsp:val=&quot;00443E03&quot;/&gt;&lt;wsp:rsid wsp:val=&quot;00443E3F&quot;/&gt;&lt;wsp:rsid wsp:val=&quot;004442B0&quot;/&gt;&lt;wsp:rsid wsp:val=&quot;0044455F&quot;/&gt;&lt;wsp:rsid wsp:val=&quot;00444902&quot;/&gt;&lt;wsp:rsid wsp:val=&quot;00444A2F&quot;/&gt;&lt;wsp:rsid wsp:val=&quot;00444B65&quot;/&gt;&lt;wsp:rsid wsp:val=&quot;004456C6&quot;/&gt;&lt;wsp:rsid wsp:val=&quot;0044589F&quot;/&gt;&lt;wsp:rsid wsp:val=&quot;00445ACC&quot;/&gt;&lt;wsp:rsid wsp:val=&quot;00445BC7&quot;/&gt;&lt;wsp:rsid wsp:val=&quot;00445E57&quot;/&gt;&lt;wsp:rsid wsp:val=&quot;00446069&quot;/&gt;&lt;wsp:rsid wsp:val=&quot;004461C7&quot;/&gt;&lt;wsp:rsid wsp:val=&quot;00446367&quot;/&gt;&lt;wsp:rsid wsp:val=&quot;004464A4&quot;/&gt;&lt;wsp:rsid wsp:val=&quot;0044678D&quot;/&gt;&lt;wsp:rsid wsp:val=&quot;00446A57&quot;/&gt;&lt;wsp:rsid wsp:val=&quot;00446B3F&quot;/&gt;&lt;wsp:rsid wsp:val=&quot;00447BF1&quot;/&gt;&lt;wsp:rsid wsp:val=&quot;004506DA&quot;/&gt;&lt;wsp:rsid wsp:val=&quot;004509B6&quot;/&gt;&lt;wsp:rsid wsp:val=&quot;00451149&quot;/&gt;&lt;wsp:rsid wsp:val=&quot;0045167E&quot;/&gt;&lt;wsp:rsid wsp:val=&quot;00451784&quot;/&gt;&lt;wsp:rsid wsp:val=&quot;00451CD6&quot;/&gt;&lt;wsp:rsid wsp:val=&quot;00451E4F&quot;/&gt;&lt;wsp:rsid wsp:val=&quot;004520F8&quot;/&gt;&lt;wsp:rsid wsp:val=&quot;004521FC&quot;/&gt;&lt;wsp:rsid wsp:val=&quot;004528EF&quot;/&gt;&lt;wsp:rsid wsp:val=&quot;00452A06&quot;/&gt;&lt;wsp:rsid wsp:val=&quot;00452C01&quot;/&gt;&lt;wsp:rsid wsp:val=&quot;00452D32&quot;/&gt;&lt;wsp:rsid wsp:val=&quot;00452E01&quot;/&gt;&lt;wsp:rsid wsp:val=&quot;0045309B&quot;/&gt;&lt;wsp:rsid wsp:val=&quot;00453241&quot;/&gt;&lt;wsp:rsid wsp:val=&quot;004532F0&quot;/&gt;&lt;wsp:rsid wsp:val=&quot;00453AAA&quot;/&gt;&lt;wsp:rsid wsp:val=&quot;00454510&quot;/&gt;&lt;wsp:rsid wsp:val=&quot;00454595&quot;/&gt;&lt;wsp:rsid wsp:val=&quot;00454822&quot;/&gt;&lt;wsp:rsid wsp:val=&quot;00454883&quot;/&gt;&lt;wsp:rsid wsp:val=&quot;00454A73&quot;/&gt;&lt;wsp:rsid wsp:val=&quot;00455057&quot;/&gt;&lt;wsp:rsid wsp:val=&quot;00455468&quot;/&gt;&lt;wsp:rsid wsp:val=&quot;004555F8&quot;/&gt;&lt;wsp:rsid wsp:val=&quot;00455785&quot;/&gt;&lt;wsp:rsid wsp:val=&quot;00455C20&quot;/&gt;&lt;wsp:rsid wsp:val=&quot;00455C85&quot;/&gt;&lt;wsp:rsid wsp:val=&quot;0045649D&quot;/&gt;&lt;wsp:rsid wsp:val=&quot;00456AE2&quot;/&gt;&lt;wsp:rsid wsp:val=&quot;00457590&quot;/&gt;&lt;wsp:rsid wsp:val=&quot;004577EB&quot;/&gt;&lt;wsp:rsid wsp:val=&quot;00457B91&quot;/&gt;&lt;wsp:rsid wsp:val=&quot;00460231&quot;/&gt;&lt;wsp:rsid wsp:val=&quot;00460FA1&quot;/&gt;&lt;wsp:rsid wsp:val=&quot;00461165&quot;/&gt;&lt;wsp:rsid wsp:val=&quot;004613A4&quot;/&gt;&lt;wsp:rsid wsp:val=&quot;0046196B&quot;/&gt;&lt;wsp:rsid wsp:val=&quot;00461A18&quot;/&gt;&lt;wsp:rsid wsp:val=&quot;00461AD0&quot;/&gt;&lt;wsp:rsid wsp:val=&quot;00461AEC&quot;/&gt;&lt;wsp:rsid wsp:val=&quot;00461BE1&quot;/&gt;&lt;wsp:rsid wsp:val=&quot;00461C15&quot;/&gt;&lt;wsp:rsid wsp:val=&quot;00461CEE&quot;/&gt;&lt;wsp:rsid wsp:val=&quot;00461DC5&quot;/&gt;&lt;wsp:rsid wsp:val=&quot;00461E8B&quot;/&gt;&lt;wsp:rsid wsp:val=&quot;0046246C&quot;/&gt;&lt;wsp:rsid wsp:val=&quot;004627EC&quot;/&gt;&lt;wsp:rsid wsp:val=&quot;00462866&quot;/&gt;&lt;wsp:rsid wsp:val=&quot;00462ECC&quot;/&gt;&lt;wsp:rsid wsp:val=&quot;00462FBC&quot;/&gt;&lt;wsp:rsid wsp:val=&quot;00463095&quot;/&gt;&lt;wsp:rsid wsp:val=&quot;0046318D&quot;/&gt;&lt;wsp:rsid wsp:val=&quot;00463587&quot;/&gt;&lt;wsp:rsid wsp:val=&quot;004638AC&quot;/&gt;&lt;wsp:rsid wsp:val=&quot;00463C72&quot;/&gt;&lt;wsp:rsid wsp:val=&quot;00464008&quot;/&gt;&lt;wsp:rsid wsp:val=&quot;00464838&quot;/&gt;&lt;wsp:rsid wsp:val=&quot;00464AD6&quot;/&gt;&lt;wsp:rsid wsp:val=&quot;004653A6&quot;/&gt;&lt;wsp:rsid wsp:val=&quot;00465434&quot;/&gt;&lt;wsp:rsid wsp:val=&quot;0046547F&quot;/&gt;&lt;wsp:rsid wsp:val=&quot;00466262&quot;/&gt;&lt;wsp:rsid wsp:val=&quot;004663BE&quot;/&gt;&lt;wsp:rsid wsp:val=&quot;004667B6&quot;/&gt;&lt;wsp:rsid wsp:val=&quot;00466C20&quot;/&gt;&lt;wsp:rsid wsp:val=&quot;00466D3D&quot;/&gt;&lt;wsp:rsid wsp:val=&quot;00466F3D&quot;/&gt;&lt;wsp:rsid wsp:val=&quot;00467275&quot;/&gt;&lt;wsp:rsid wsp:val=&quot;0046736D&quot;/&gt;&lt;wsp:rsid wsp:val=&quot;00467544&quot;/&gt;&lt;wsp:rsid wsp:val=&quot;00467616&quot;/&gt;&lt;wsp:rsid wsp:val=&quot;00467629&quot;/&gt;&lt;wsp:rsid wsp:val=&quot;00470090&quot;/&gt;&lt;wsp:rsid wsp:val=&quot;0047023A&quot;/&gt;&lt;wsp:rsid wsp:val=&quot;00470514&quot;/&gt;&lt;wsp:rsid wsp:val=&quot;004708AE&quot;/&gt;&lt;wsp:rsid wsp:val=&quot;00470C37&quot;/&gt;&lt;wsp:rsid wsp:val=&quot;00470D14&quot;/&gt;&lt;wsp:rsid wsp:val=&quot;004711B2&quot;/&gt;&lt;wsp:rsid wsp:val=&quot;004715B4&quot;/&gt;&lt;wsp:rsid wsp:val=&quot;004718C3&quot;/&gt;&lt;wsp:rsid wsp:val=&quot;0047192F&quot;/&gt;&lt;wsp:rsid wsp:val=&quot;00471DA5&quot;/&gt;&lt;wsp:rsid wsp:val=&quot;00472068&quot;/&gt;&lt;wsp:rsid wsp:val=&quot;0047207F&quot;/&gt;&lt;wsp:rsid wsp:val=&quot;00473685&quot;/&gt;&lt;wsp:rsid wsp:val=&quot;004739D0&quot;/&gt;&lt;wsp:rsid wsp:val=&quot;00473D41&quot;/&gt;&lt;wsp:rsid wsp:val=&quot;0047415A&quot;/&gt;&lt;wsp:rsid wsp:val=&quot;00474184&quot;/&gt;&lt;wsp:rsid wsp:val=&quot;0047449F&quot;/&gt;&lt;wsp:rsid wsp:val=&quot;00474653&quot;/&gt;&lt;wsp:rsid wsp:val=&quot;004748EB&quot;/&gt;&lt;wsp:rsid wsp:val=&quot;00474B05&quot;/&gt;&lt;wsp:rsid wsp:val=&quot;00475132&quot;/&gt;&lt;wsp:rsid wsp:val=&quot;0047549B&quot;/&gt;&lt;wsp:rsid wsp:val=&quot;004755CF&quot;/&gt;&lt;wsp:rsid wsp:val=&quot;004757C9&quot;/&gt;&lt;wsp:rsid wsp:val=&quot;00475A83&quot;/&gt;&lt;wsp:rsid wsp:val=&quot;00476070&quot;/&gt;&lt;wsp:rsid wsp:val=&quot;004762DC&quot;/&gt;&lt;wsp:rsid wsp:val=&quot;00476766&quot;/&gt;&lt;wsp:rsid wsp:val=&quot;00476BEC&quot;/&gt;&lt;wsp:rsid wsp:val=&quot;00476C75&quot;/&gt;&lt;wsp:rsid wsp:val=&quot;004777B4&quot;/&gt;&lt;wsp:rsid wsp:val=&quot;004777F2&quot;/&gt;&lt;wsp:rsid wsp:val=&quot;004801EE&quot;/&gt;&lt;wsp:rsid wsp:val=&quot;00480215&quot;/&gt;&lt;wsp:rsid wsp:val=&quot;00480245&quot;/&gt;&lt;wsp:rsid wsp:val=&quot;004804A8&quot;/&gt;&lt;wsp:rsid wsp:val=&quot;004808DD&quot;/&gt;&lt;wsp:rsid wsp:val=&quot;004808EA&quot;/&gt;&lt;wsp:rsid wsp:val=&quot;00480A9B&quot;/&gt;&lt;wsp:rsid wsp:val=&quot;00480C4C&quot;/&gt;&lt;wsp:rsid wsp:val=&quot;00480C53&quot;/&gt;&lt;wsp:rsid wsp:val=&quot;004810BE&quot;/&gt;&lt;wsp:rsid wsp:val=&quot;004810EA&quot;/&gt;&lt;wsp:rsid wsp:val=&quot;00481162&quot;/&gt;&lt;wsp:rsid wsp:val=&quot;004811B5&quot;/&gt;&lt;wsp:rsid wsp:val=&quot;004814BA&quot;/&gt;&lt;wsp:rsid wsp:val=&quot;00481623&quot;/&gt;&lt;wsp:rsid wsp:val=&quot;0048182E&quot;/&gt;&lt;wsp:rsid wsp:val=&quot;004818A8&quot;/&gt;&lt;wsp:rsid wsp:val=&quot;00481A2A&quot;/&gt;&lt;wsp:rsid wsp:val=&quot;00481B54&quot;/&gt;&lt;wsp:rsid wsp:val=&quot;00481DEB&quot;/&gt;&lt;wsp:rsid wsp:val=&quot;00481E04&quot;/&gt;&lt;wsp:rsid wsp:val=&quot;0048244C&quot;/&gt;&lt;wsp:rsid wsp:val=&quot;004824AB&quot;/&gt;&lt;wsp:rsid wsp:val=&quot;00482537&quot;/&gt;&lt;wsp:rsid wsp:val=&quot;004825BF&quot;/&gt;&lt;wsp:rsid wsp:val=&quot;004825CB&quot;/&gt;&lt;wsp:rsid wsp:val=&quot;00482921&quot;/&gt;&lt;wsp:rsid wsp:val=&quot;00482F9B&quot;/&gt;&lt;wsp:rsid wsp:val=&quot;004830A1&quot;/&gt;&lt;wsp:rsid wsp:val=&quot;004834ED&quot;/&gt;&lt;wsp:rsid wsp:val=&quot;004835C0&quot;/&gt;&lt;wsp:rsid wsp:val=&quot;0048381D&quot;/&gt;&lt;wsp:rsid wsp:val=&quot;00483B71&quot;/&gt;&lt;wsp:rsid wsp:val=&quot;00483E49&quot;/&gt;&lt;wsp:rsid wsp:val=&quot;004841E1&quot;/&gt;&lt;wsp:rsid wsp:val=&quot;00484382&quot;/&gt;&lt;wsp:rsid wsp:val=&quot;00484752&quot;/&gt;&lt;wsp:rsid wsp:val=&quot;004848D5&quot;/&gt;&lt;wsp:rsid wsp:val=&quot;00484A47&quot;/&gt;&lt;wsp:rsid wsp:val=&quot;00484A76&quot;/&gt;&lt;wsp:rsid wsp:val=&quot;00484B11&quot;/&gt;&lt;wsp:rsid wsp:val=&quot;00484B41&quot;/&gt;&lt;wsp:rsid wsp:val=&quot;00485799&quot;/&gt;&lt;wsp:rsid wsp:val=&quot;0048583F&quot;/&gt;&lt;wsp:rsid wsp:val=&quot;0048595D&quot;/&gt;&lt;wsp:rsid wsp:val=&quot;00485B78&quot;/&gt;&lt;wsp:rsid wsp:val=&quot;00485D48&quot;/&gt;&lt;wsp:rsid wsp:val=&quot;00485D64&quot;/&gt;&lt;wsp:rsid wsp:val=&quot;004861EA&quot;/&gt;&lt;wsp:rsid wsp:val=&quot;0048623E&quot;/&gt;&lt;wsp:rsid wsp:val=&quot;00486844&quot;/&gt;&lt;wsp:rsid wsp:val=&quot;0048697A&quot;/&gt;&lt;wsp:rsid wsp:val=&quot;00486B72&quot;/&gt;&lt;wsp:rsid wsp:val=&quot;00486D8B&quot;/&gt;&lt;wsp:rsid wsp:val=&quot;00486F4D&quot;/&gt;&lt;wsp:rsid wsp:val=&quot;00486F9A&quot;/&gt;&lt;wsp:rsid wsp:val=&quot;00487638&quot;/&gt;&lt;wsp:rsid wsp:val=&quot;00487864&quot;/&gt;&lt;wsp:rsid wsp:val=&quot;00487983&quot;/&gt;&lt;wsp:rsid wsp:val=&quot;00487AA7&quot;/&gt;&lt;wsp:rsid wsp:val=&quot;00487AB3&quot;/&gt;&lt;wsp:rsid wsp:val=&quot;00487DB7&quot;/&gt;&lt;wsp:rsid wsp:val=&quot;00490051&quot;/&gt;&lt;wsp:rsid wsp:val=&quot;00490304&quot;/&gt;&lt;wsp:rsid wsp:val=&quot;004904D7&quot;/&gt;&lt;wsp:rsid wsp:val=&quot;004904F1&quot;/&gt;&lt;wsp:rsid wsp:val=&quot;0049070E&quot;/&gt;&lt;wsp:rsid wsp:val=&quot;00490733&quot;/&gt;&lt;wsp:rsid wsp:val=&quot;004907C6&quot;/&gt;&lt;wsp:rsid wsp:val=&quot;00490BBC&quot;/&gt;&lt;wsp:rsid wsp:val=&quot;00490C18&quot;/&gt;&lt;wsp:rsid wsp:val=&quot;00490DDC&quot;/&gt;&lt;wsp:rsid wsp:val=&quot;00490F72&quot;/&gt;&lt;wsp:rsid wsp:val=&quot;0049109F&quot;/&gt;&lt;wsp:rsid wsp:val=&quot;0049147C&quot;/&gt;&lt;wsp:rsid wsp:val=&quot;004914F6&quot;/&gt;&lt;wsp:rsid wsp:val=&quot;00491A3B&quot;/&gt;&lt;wsp:rsid wsp:val=&quot;00491B60&quot;/&gt;&lt;wsp:rsid wsp:val=&quot;00491BA7&quot;/&gt;&lt;wsp:rsid wsp:val=&quot;00492E5E&quot;/&gt;&lt;wsp:rsid wsp:val=&quot;00493148&quot;/&gt;&lt;wsp:rsid wsp:val=&quot;00493484&quot;/&gt;&lt;wsp:rsid wsp:val=&quot;004935CF&quot;/&gt;&lt;wsp:rsid wsp:val=&quot;00493B7E&quot;/&gt;&lt;wsp:rsid wsp:val=&quot;00493CA3&quot;/&gt;&lt;wsp:rsid wsp:val=&quot;00493E50&quot;/&gt;&lt;wsp:rsid wsp:val=&quot;0049425D&quot;/&gt;&lt;wsp:rsid wsp:val=&quot;004944E4&quot;/&gt;&lt;wsp:rsid wsp:val=&quot;0049452A&quot;/&gt;&lt;wsp:rsid wsp:val=&quot;00494A76&quot;/&gt;&lt;wsp:rsid wsp:val=&quot;00494F97&quot;/&gt;&lt;wsp:rsid wsp:val=&quot;004951FB&quot;/&gt;&lt;wsp:rsid wsp:val=&quot;004957A6&quot;/&gt;&lt;wsp:rsid wsp:val=&quot;00496050&quot;/&gt;&lt;wsp:rsid wsp:val=&quot;00496303&quot;/&gt;&lt;wsp:rsid wsp:val=&quot;004965F6&quot;/&gt;&lt;wsp:rsid wsp:val=&quot;00496863&quot;/&gt;&lt;wsp:rsid wsp:val=&quot;004969E1&quot;/&gt;&lt;wsp:rsid wsp:val=&quot;00496BE2&quot;/&gt;&lt;wsp:rsid wsp:val=&quot;00496DD2&quot;/&gt;&lt;wsp:rsid wsp:val=&quot;00496F6A&quot;/&gt;&lt;wsp:rsid wsp:val=&quot;00496F95&quot;/&gt;&lt;wsp:rsid wsp:val=&quot;00497174&quot;/&gt;&lt;wsp:rsid wsp:val=&quot;0049733E&quot;/&gt;&lt;wsp:rsid wsp:val=&quot;00497676&quot;/&gt;&lt;wsp:rsid wsp:val=&quot;004977EB&quot;/&gt;&lt;wsp:rsid wsp:val=&quot;00497DE1&quot;/&gt;&lt;wsp:rsid wsp:val=&quot;00497FEF&quot;/&gt;&lt;wsp:rsid wsp:val=&quot;004A0025&quot;/&gt;&lt;wsp:rsid wsp:val=&quot;004A0349&quot;/&gt;&lt;wsp:rsid wsp:val=&quot;004A079B&quot;/&gt;&lt;wsp:rsid wsp:val=&quot;004A0868&quot;/&gt;&lt;wsp:rsid wsp:val=&quot;004A08DA&quot;/&gt;&lt;wsp:rsid wsp:val=&quot;004A099D&quot;/&gt;&lt;wsp:rsid wsp:val=&quot;004A09C8&quot;/&gt;&lt;wsp:rsid wsp:val=&quot;004A0BE1&quot;/&gt;&lt;wsp:rsid wsp:val=&quot;004A0D0A&quot;/&gt;&lt;wsp:rsid wsp:val=&quot;004A0D68&quot;/&gt;&lt;wsp:rsid wsp:val=&quot;004A16F3&quot;/&gt;&lt;wsp:rsid wsp:val=&quot;004A192D&quot;/&gt;&lt;wsp:rsid wsp:val=&quot;004A1EE3&quot;/&gt;&lt;wsp:rsid wsp:val=&quot;004A23CD&quot;/&gt;&lt;wsp:rsid wsp:val=&quot;004A27E0&quot;/&gt;&lt;wsp:rsid wsp:val=&quot;004A2CB3&quot;/&gt;&lt;wsp:rsid wsp:val=&quot;004A2CC0&quot;/&gt;&lt;wsp:rsid wsp:val=&quot;004A2FF0&quot;/&gt;&lt;wsp:rsid wsp:val=&quot;004A33F5&quot;/&gt;&lt;wsp:rsid wsp:val=&quot;004A344F&quot;/&gt;&lt;wsp:rsid wsp:val=&quot;004A34D7&quot;/&gt;&lt;wsp:rsid wsp:val=&quot;004A3945&quot;/&gt;&lt;wsp:rsid wsp:val=&quot;004A40C0&quot;/&gt;&lt;wsp:rsid wsp:val=&quot;004A41CA&quot;/&gt;&lt;wsp:rsid wsp:val=&quot;004A44AD&quot;/&gt;&lt;wsp:rsid wsp:val=&quot;004A46E5&quot;/&gt;&lt;wsp:rsid wsp:val=&quot;004A4BEE&quot;/&gt;&lt;wsp:rsid wsp:val=&quot;004A4DC9&quot;/&gt;&lt;wsp:rsid wsp:val=&quot;004A5093&quot;/&gt;&lt;wsp:rsid wsp:val=&quot;004A5308&quot;/&gt;&lt;wsp:rsid wsp:val=&quot;004A55B6&quot;/&gt;&lt;wsp:rsid wsp:val=&quot;004A5935&quot;/&gt;&lt;wsp:rsid wsp:val=&quot;004A59B1&quot;/&gt;&lt;wsp:rsid wsp:val=&quot;004A5A52&quot;/&gt;&lt;wsp:rsid wsp:val=&quot;004A5A8E&quot;/&gt;&lt;wsp:rsid wsp:val=&quot;004A5ADC&quot;/&gt;&lt;wsp:rsid wsp:val=&quot;004A5BAF&quot;/&gt;&lt;wsp:rsid wsp:val=&quot;004A6893&quot;/&gt;&lt;wsp:rsid wsp:val=&quot;004A6A3D&quot;/&gt;&lt;wsp:rsid wsp:val=&quot;004A6D31&quot;/&gt;&lt;wsp:rsid wsp:val=&quot;004A6F97&quot;/&gt;&lt;wsp:rsid wsp:val=&quot;004A702A&quot;/&gt;&lt;wsp:rsid wsp:val=&quot;004A7051&quot;/&gt;&lt;wsp:rsid wsp:val=&quot;004A70E2&quot;/&gt;&lt;wsp:rsid wsp:val=&quot;004A70EC&quot;/&gt;&lt;wsp:rsid wsp:val=&quot;004A7560&quot;/&gt;&lt;wsp:rsid wsp:val=&quot;004A7BCB&quot;/&gt;&lt;wsp:rsid wsp:val=&quot;004A7E46&quot;/&gt;&lt;wsp:rsid wsp:val=&quot;004A7F10&quot;/&gt;&lt;wsp:rsid wsp:val=&quot;004A7F9A&quot;/&gt;&lt;wsp:rsid wsp:val=&quot;004B0184&quot;/&gt;&lt;wsp:rsid wsp:val=&quot;004B095C&quot;/&gt;&lt;wsp:rsid wsp:val=&quot;004B0A26&quot;/&gt;&lt;wsp:rsid wsp:val=&quot;004B0C46&quot;/&gt;&lt;wsp:rsid wsp:val=&quot;004B0C63&quot;/&gt;&lt;wsp:rsid wsp:val=&quot;004B1048&quot;/&gt;&lt;wsp:rsid wsp:val=&quot;004B1163&quot;/&gt;&lt;wsp:rsid wsp:val=&quot;004B1ECF&quot;/&gt;&lt;wsp:rsid wsp:val=&quot;004B23BA&quot;/&gt;&lt;wsp:rsid wsp:val=&quot;004B272D&quot;/&gt;&lt;wsp:rsid wsp:val=&quot;004B28B7&quot;/&gt;&lt;wsp:rsid wsp:val=&quot;004B28FA&quot;/&gt;&lt;wsp:rsid wsp:val=&quot;004B2909&quot;/&gt;&lt;wsp:rsid wsp:val=&quot;004B2B47&quot;/&gt;&lt;wsp:rsid wsp:val=&quot;004B2C15&quot;/&gt;&lt;wsp:rsid wsp:val=&quot;004B330B&quot;/&gt;&lt;wsp:rsid wsp:val=&quot;004B363B&quot;/&gt;&lt;wsp:rsid wsp:val=&quot;004B379A&quot;/&gt;&lt;wsp:rsid wsp:val=&quot;004B3819&quot;/&gt;&lt;wsp:rsid wsp:val=&quot;004B3862&quot;/&gt;&lt;wsp:rsid wsp:val=&quot;004B3890&quot;/&gt;&lt;wsp:rsid wsp:val=&quot;004B3960&quot;/&gt;&lt;wsp:rsid wsp:val=&quot;004B3A46&quot;/&gt;&lt;wsp:rsid wsp:val=&quot;004B3AEF&quot;/&gt;&lt;wsp:rsid wsp:val=&quot;004B3E19&quot;/&gt;&lt;wsp:rsid wsp:val=&quot;004B3F13&quot;/&gt;&lt;wsp:rsid wsp:val=&quot;004B3F41&quot;/&gt;&lt;wsp:rsid wsp:val=&quot;004B428F&quot;/&gt;&lt;wsp:rsid wsp:val=&quot;004B43CC&quot;/&gt;&lt;wsp:rsid wsp:val=&quot;004B441F&quot;/&gt;&lt;wsp:rsid wsp:val=&quot;004B4564&quot;/&gt;&lt;wsp:rsid wsp:val=&quot;004B46A3&quot;/&gt;&lt;wsp:rsid wsp:val=&quot;004B474B&quot;/&gt;&lt;wsp:rsid wsp:val=&quot;004B4D4F&quot;/&gt;&lt;wsp:rsid wsp:val=&quot;004B5759&quot;/&gt;&lt;wsp:rsid wsp:val=&quot;004B597E&quot;/&gt;&lt;wsp:rsid wsp:val=&quot;004B5E8F&quot;/&gt;&lt;wsp:rsid wsp:val=&quot;004B5FD5&quot;/&gt;&lt;wsp:rsid wsp:val=&quot;004B62E1&quot;/&gt;&lt;wsp:rsid wsp:val=&quot;004B63BD&quot;/&gt;&lt;wsp:rsid wsp:val=&quot;004B65DF&quot;/&gt;&lt;wsp:rsid wsp:val=&quot;004B6C27&quot;/&gt;&lt;wsp:rsid wsp:val=&quot;004B6F8E&quot;/&gt;&lt;wsp:rsid wsp:val=&quot;004B722F&quot;/&gt;&lt;wsp:rsid wsp:val=&quot;004B7263&quot;/&gt;&lt;wsp:rsid wsp:val=&quot;004B78C2&quot;/&gt;&lt;wsp:rsid wsp:val=&quot;004B7D17&quot;/&gt;&lt;wsp:rsid wsp:val=&quot;004B7EF3&quot;/&gt;&lt;wsp:rsid wsp:val=&quot;004C01AA&quot;/&gt;&lt;wsp:rsid wsp:val=&quot;004C0DB9&quot;/&gt;&lt;wsp:rsid wsp:val=&quot;004C0EDC&quot;/&gt;&lt;wsp:rsid wsp:val=&quot;004C0F82&quot;/&gt;&lt;wsp:rsid wsp:val=&quot;004C167B&quot;/&gt;&lt;wsp:rsid wsp:val=&quot;004C1758&quot;/&gt;&lt;wsp:rsid wsp:val=&quot;004C1AA7&quot;/&gt;&lt;wsp:rsid wsp:val=&quot;004C286D&quot;/&gt;&lt;wsp:rsid wsp:val=&quot;004C2D4F&quot;/&gt;&lt;wsp:rsid wsp:val=&quot;004C2DF1&quot;/&gt;&lt;wsp:rsid wsp:val=&quot;004C2E29&quot;/&gt;&lt;wsp:rsid wsp:val=&quot;004C33A8&quot;/&gt;&lt;wsp:rsid wsp:val=&quot;004C35EC&quot;/&gt;&lt;wsp:rsid wsp:val=&quot;004C372E&quot;/&gt;&lt;wsp:rsid wsp:val=&quot;004C37D8&quot;/&gt;&lt;wsp:rsid wsp:val=&quot;004C3976&quot;/&gt;&lt;wsp:rsid wsp:val=&quot;004C4065&quot;/&gt;&lt;wsp:rsid wsp:val=&quot;004C4243&quot;/&gt;&lt;wsp:rsid wsp:val=&quot;004C4563&quot;/&gt;&lt;wsp:rsid wsp:val=&quot;004C47C8&quot;/&gt;&lt;wsp:rsid wsp:val=&quot;004C4963&quot;/&gt;&lt;wsp:rsid wsp:val=&quot;004C4CB3&quot;/&gt;&lt;wsp:rsid wsp:val=&quot;004C5472&quot;/&gt;&lt;wsp:rsid wsp:val=&quot;004C5C77&quot;/&gt;&lt;wsp:rsid wsp:val=&quot;004C5DDB&quot;/&gt;&lt;wsp:rsid wsp:val=&quot;004C5F08&quot;/&gt;&lt;wsp:rsid wsp:val=&quot;004C6410&quot;/&gt;&lt;wsp:rsid wsp:val=&quot;004C6936&quot;/&gt;&lt;wsp:rsid wsp:val=&quot;004C6ACD&quot;/&gt;&lt;wsp:rsid wsp:val=&quot;004C6B10&quot;/&gt;&lt;wsp:rsid wsp:val=&quot;004C6FCB&quot;/&gt;&lt;wsp:rsid wsp:val=&quot;004C7307&quot;/&gt;&lt;wsp:rsid wsp:val=&quot;004C7366&quot;/&gt;&lt;wsp:rsid wsp:val=&quot;004C7B76&quot;/&gt;&lt;wsp:rsid wsp:val=&quot;004C7C91&quot;/&gt;&lt;wsp:rsid wsp:val=&quot;004C7EB6&quot;/&gt;&lt;wsp:rsid wsp:val=&quot;004C7F8E&quot;/&gt;&lt;wsp:rsid wsp:val=&quot;004D0002&quot;/&gt;&lt;wsp:rsid wsp:val=&quot;004D060B&quot;/&gt;&lt;wsp:rsid wsp:val=&quot;004D0C5D&quot;/&gt;&lt;wsp:rsid wsp:val=&quot;004D0C7C&quot;/&gt;&lt;wsp:rsid wsp:val=&quot;004D0E18&quot;/&gt;&lt;wsp:rsid wsp:val=&quot;004D107B&quot;/&gt;&lt;wsp:rsid wsp:val=&quot;004D11E1&quot;/&gt;&lt;wsp:rsid wsp:val=&quot;004D140A&quot;/&gt;&lt;wsp:rsid wsp:val=&quot;004D16E0&quot;/&gt;&lt;wsp:rsid wsp:val=&quot;004D193E&quot;/&gt;&lt;wsp:rsid wsp:val=&quot;004D1941&quot;/&gt;&lt;wsp:rsid wsp:val=&quot;004D1AD2&quot;/&gt;&lt;wsp:rsid wsp:val=&quot;004D1E45&quot;/&gt;&lt;wsp:rsid wsp:val=&quot;004D1F2F&quot;/&gt;&lt;wsp:rsid wsp:val=&quot;004D2296&quot;/&gt;&lt;wsp:rsid wsp:val=&quot;004D238A&quot;/&gt;&lt;wsp:rsid wsp:val=&quot;004D23A5&quot;/&gt;&lt;wsp:rsid wsp:val=&quot;004D23FD&quot;/&gt;&lt;wsp:rsid wsp:val=&quot;004D24C7&quot;/&gt;&lt;wsp:rsid wsp:val=&quot;004D2AB8&quot;/&gt;&lt;wsp:rsid wsp:val=&quot;004D2B84&quot;/&gt;&lt;wsp:rsid wsp:val=&quot;004D2D6B&quot;/&gt;&lt;wsp:rsid wsp:val=&quot;004D301D&quot;/&gt;&lt;wsp:rsid wsp:val=&quot;004D3043&quot;/&gt;&lt;wsp:rsid wsp:val=&quot;004D3377&quot;/&gt;&lt;wsp:rsid wsp:val=&quot;004D3561&quot;/&gt;&lt;wsp:rsid wsp:val=&quot;004D3873&quot;/&gt;&lt;wsp:rsid wsp:val=&quot;004D3B37&quot;/&gt;&lt;wsp:rsid wsp:val=&quot;004D3CE3&quot;/&gt;&lt;wsp:rsid wsp:val=&quot;004D3CF6&quot;/&gt;&lt;wsp:rsid wsp:val=&quot;004D3D5D&quot;/&gt;&lt;wsp:rsid wsp:val=&quot;004D3E1C&quot;/&gt;&lt;wsp:rsid wsp:val=&quot;004D3F72&quot;/&gt;&lt;wsp:rsid wsp:val=&quot;004D4BCF&quot;/&gt;&lt;wsp:rsid wsp:val=&quot;004D4C07&quot;/&gt;&lt;wsp:rsid wsp:val=&quot;004D54F9&quot;/&gt;&lt;wsp:rsid wsp:val=&quot;004D5646&quot;/&gt;&lt;wsp:rsid wsp:val=&quot;004D56C7&quot;/&gt;&lt;wsp:rsid wsp:val=&quot;004D582F&quot;/&gt;&lt;wsp:rsid wsp:val=&quot;004D607A&quot;/&gt;&lt;wsp:rsid wsp:val=&quot;004D60A7&quot;/&gt;&lt;wsp:rsid wsp:val=&quot;004D61DF&quot;/&gt;&lt;wsp:rsid wsp:val=&quot;004D663D&quot;/&gt;&lt;wsp:rsid wsp:val=&quot;004D6769&quot;/&gt;&lt;wsp:rsid wsp:val=&quot;004D68A3&quot;/&gt;&lt;wsp:rsid wsp:val=&quot;004D6EC2&quot;/&gt;&lt;wsp:rsid wsp:val=&quot;004D722B&quot;/&gt;&lt;wsp:rsid wsp:val=&quot;004D7409&quot;/&gt;&lt;wsp:rsid wsp:val=&quot;004D7614&quot;/&gt;&lt;wsp:rsid wsp:val=&quot;004D780D&quot;/&gt;&lt;wsp:rsid wsp:val=&quot;004D7A0B&quot;/&gt;&lt;wsp:rsid wsp:val=&quot;004D7B4A&quot;/&gt;&lt;wsp:rsid wsp:val=&quot;004D7F32&quot;/&gt;&lt;wsp:rsid wsp:val=&quot;004E0241&quot;/&gt;&lt;wsp:rsid wsp:val=&quot;004E0483&quot;/&gt;&lt;wsp:rsid wsp:val=&quot;004E054B&quot;/&gt;&lt;wsp:rsid wsp:val=&quot;004E05A5&quot;/&gt;&lt;wsp:rsid wsp:val=&quot;004E0839&quot;/&gt;&lt;wsp:rsid wsp:val=&quot;004E0A76&quot;/&gt;&lt;wsp:rsid wsp:val=&quot;004E0B76&quot;/&gt;&lt;wsp:rsid wsp:val=&quot;004E0DA5&quot;/&gt;&lt;wsp:rsid wsp:val=&quot;004E1245&quot;/&gt;&lt;wsp:rsid wsp:val=&quot;004E13C1&quot;/&gt;&lt;wsp:rsid wsp:val=&quot;004E25C1&quot;/&gt;&lt;wsp:rsid wsp:val=&quot;004E2EE6&quot;/&gt;&lt;wsp:rsid wsp:val=&quot;004E3115&quot;/&gt;&lt;wsp:rsid wsp:val=&quot;004E3772&quot;/&gt;&lt;wsp:rsid wsp:val=&quot;004E3A38&quot;/&gt;&lt;wsp:rsid wsp:val=&quot;004E3B23&quot;/&gt;&lt;wsp:rsid wsp:val=&quot;004E3C1E&quot;/&gt;&lt;wsp:rsid wsp:val=&quot;004E3CBF&quot;/&gt;&lt;wsp:rsid wsp:val=&quot;004E3FB7&quot;/&gt;&lt;wsp:rsid wsp:val=&quot;004E40A9&quot;/&gt;&lt;wsp:rsid wsp:val=&quot;004E4292&quot;/&gt;&lt;wsp:rsid wsp:val=&quot;004E4565&quot;/&gt;&lt;wsp:rsid wsp:val=&quot;004E4C3B&quot;/&gt;&lt;wsp:rsid wsp:val=&quot;004E4CFB&quot;/&gt;&lt;wsp:rsid wsp:val=&quot;004E4EFA&quot;/&gt;&lt;wsp:rsid wsp:val=&quot;004E5340&quot;/&gt;&lt;wsp:rsid wsp:val=&quot;004E53FD&quot;/&gt;&lt;wsp:rsid wsp:val=&quot;004E59A4&quot;/&gt;&lt;wsp:rsid wsp:val=&quot;004E59CB&quot;/&gt;&lt;wsp:rsid wsp:val=&quot;004E5C22&quot;/&gt;&lt;wsp:rsid wsp:val=&quot;004E5F8C&quot;/&gt;&lt;wsp:rsid wsp:val=&quot;004E60CC&quot;/&gt;&lt;wsp:rsid wsp:val=&quot;004E66FA&quot;/&gt;&lt;wsp:rsid wsp:val=&quot;004E6888&quot;/&gt;&lt;wsp:rsid wsp:val=&quot;004E68B8&quot;/&gt;&lt;wsp:rsid wsp:val=&quot;004E6A20&quot;/&gt;&lt;wsp:rsid wsp:val=&quot;004E723C&quot;/&gt;&lt;wsp:rsid wsp:val=&quot;004E7288&quot;/&gt;&lt;wsp:rsid wsp:val=&quot;004E7342&quot;/&gt;&lt;wsp:rsid wsp:val=&quot;004E7469&quot;/&gt;&lt;wsp:rsid wsp:val=&quot;004E78C3&quot;/&gt;&lt;wsp:rsid wsp:val=&quot;004F0094&quot;/&gt;&lt;wsp:rsid wsp:val=&quot;004F0413&quot;/&gt;&lt;wsp:rsid wsp:val=&quot;004F056B&quot;/&gt;&lt;wsp:rsid wsp:val=&quot;004F0583&quot;/&gt;&lt;wsp:rsid wsp:val=&quot;004F09B1&quot;/&gt;&lt;wsp:rsid wsp:val=&quot;004F0BA9&quot;/&gt;&lt;wsp:rsid wsp:val=&quot;004F0DFA&quot;/&gt;&lt;wsp:rsid wsp:val=&quot;004F0EF4&quot;/&gt;&lt;wsp:rsid wsp:val=&quot;004F1401&quot;/&gt;&lt;wsp:rsid wsp:val=&quot;004F162C&quot;/&gt;&lt;wsp:rsid wsp:val=&quot;004F17F4&quot;/&gt;&lt;wsp:rsid wsp:val=&quot;004F1B1E&quot;/&gt;&lt;wsp:rsid wsp:val=&quot;004F226C&quot;/&gt;&lt;wsp:rsid wsp:val=&quot;004F23C0&quot;/&gt;&lt;wsp:rsid wsp:val=&quot;004F257B&quot;/&gt;&lt;wsp:rsid wsp:val=&quot;004F262F&quot;/&gt;&lt;wsp:rsid wsp:val=&quot;004F2BF2&quot;/&gt;&lt;wsp:rsid wsp:val=&quot;004F2CB8&quot;/&gt;&lt;wsp:rsid wsp:val=&quot;004F2E6F&quot;/&gt;&lt;wsp:rsid wsp:val=&quot;004F2FB6&quot;/&gt;&lt;wsp:rsid wsp:val=&quot;004F3016&quot;/&gt;&lt;wsp:rsid wsp:val=&quot;004F3347&quot;/&gt;&lt;wsp:rsid wsp:val=&quot;004F3488&quot;/&gt;&lt;wsp:rsid wsp:val=&quot;004F34FA&quot;/&gt;&lt;wsp:rsid wsp:val=&quot;004F393C&quot;/&gt;&lt;wsp:rsid wsp:val=&quot;004F3B33&quot;/&gt;&lt;wsp:rsid wsp:val=&quot;004F3F5B&quot;/&gt;&lt;wsp:rsid wsp:val=&quot;004F4597&quot;/&gt;&lt;wsp:rsid wsp:val=&quot;004F4875&quot;/&gt;&lt;wsp:rsid wsp:val=&quot;004F49B1&quot;/&gt;&lt;wsp:rsid wsp:val=&quot;004F4A6F&quot;/&gt;&lt;wsp:rsid wsp:val=&quot;004F4E39&quot;/&gt;&lt;wsp:rsid wsp:val=&quot;004F5B84&quot;/&gt;&lt;wsp:rsid wsp:val=&quot;004F5C26&quot;/&gt;&lt;wsp:rsid wsp:val=&quot;004F60F8&quot;/&gt;&lt;wsp:rsid wsp:val=&quot;004F6148&quot;/&gt;&lt;wsp:rsid wsp:val=&quot;004F671A&quot;/&gt;&lt;wsp:rsid wsp:val=&quot;004F6B6A&quot;/&gt;&lt;wsp:rsid wsp:val=&quot;004F6C28&quot;/&gt;&lt;wsp:rsid wsp:val=&quot;004F6DB7&quot;/&gt;&lt;wsp:rsid wsp:val=&quot;004F6FC9&quot;/&gt;&lt;wsp:rsid wsp:val=&quot;004F7066&quot;/&gt;&lt;wsp:rsid wsp:val=&quot;004F70CC&quot;/&gt;&lt;wsp:rsid wsp:val=&quot;004F7129&quot;/&gt;&lt;wsp:rsid wsp:val=&quot;004F7357&quot;/&gt;&lt;wsp:rsid wsp:val=&quot;004F7849&quot;/&gt;&lt;wsp:rsid wsp:val=&quot;004F7BDC&quot;/&gt;&lt;wsp:rsid wsp:val=&quot;00500446&quot;/&gt;&lt;wsp:rsid wsp:val=&quot;00500545&quot;/&gt;&lt;wsp:rsid wsp:val=&quot;0050067C&quot;/&gt;&lt;wsp:rsid wsp:val=&quot;00500E51&quot;/&gt;&lt;wsp:rsid wsp:val=&quot;0050183C&quot;/&gt;&lt;wsp:rsid wsp:val=&quot;005018F5&quot;/&gt;&lt;wsp:rsid wsp:val=&quot;00501B7C&quot;/&gt;&lt;wsp:rsid wsp:val=&quot;00501E35&quot;/&gt;&lt;wsp:rsid wsp:val=&quot;00501FD3&quot;/&gt;&lt;wsp:rsid wsp:val=&quot;0050218C&quot;/&gt;&lt;wsp:rsid wsp:val=&quot;00502253&quot;/&gt;&lt;wsp:rsid wsp:val=&quot;0050307A&quot;/&gt;&lt;wsp:rsid wsp:val=&quot;00503418&quot;/&gt;&lt;wsp:rsid wsp:val=&quot;005034C9&quot;/&gt;&lt;wsp:rsid wsp:val=&quot;00503821&quot;/&gt;&lt;wsp:rsid wsp:val=&quot;00504285&quot;/&gt;&lt;wsp:rsid wsp:val=&quot;00504404&quot;/&gt;&lt;wsp:rsid wsp:val=&quot;00504552&quot;/&gt;&lt;wsp:rsid wsp:val=&quot;00504EDC&quot;/&gt;&lt;wsp:rsid wsp:val=&quot;00504EF6&quot;/&gt;&lt;wsp:rsid wsp:val=&quot;0050522B&quot;/&gt;&lt;wsp:rsid wsp:val=&quot;00505243&quot;/&gt;&lt;wsp:rsid wsp:val=&quot;00505473&quot;/&gt;&lt;wsp:rsid wsp:val=&quot;005054A4&quot;/&gt;&lt;wsp:rsid wsp:val=&quot;005058AC&quot;/&gt;&lt;wsp:rsid wsp:val=&quot;00505915&quot;/&gt;&lt;wsp:rsid wsp:val=&quot;00506261&quot;/&gt;&lt;wsp:rsid wsp:val=&quot;005062FA&quot;/&gt;&lt;wsp:rsid wsp:val=&quot;00506976&quot;/&gt;&lt;wsp:rsid wsp:val=&quot;00506AD6&quot;/&gt;&lt;wsp:rsid wsp:val=&quot;00506E32&quot;/&gt;&lt;wsp:rsid wsp:val=&quot;00506EA1&quot;/&gt;&lt;wsp:rsid wsp:val=&quot;00506ECA&quot;/&gt;&lt;wsp:rsid wsp:val=&quot;00507449&quot;/&gt;&lt;wsp:rsid wsp:val=&quot;00507695&quot;/&gt;&lt;wsp:rsid wsp:val=&quot;00507822&quot;/&gt;&lt;wsp:rsid wsp:val=&quot;00507B7C&quot;/&gt;&lt;wsp:rsid wsp:val=&quot;00507D3E&quot;/&gt;&lt;wsp:rsid wsp:val=&quot;00510A16&quot;/&gt;&lt;wsp:rsid wsp:val=&quot;00510BF7&quot;/&gt;&lt;wsp:rsid wsp:val=&quot;00510D07&quot;/&gt;&lt;wsp:rsid wsp:val=&quot;00510DB1&quot;/&gt;&lt;wsp:rsid wsp:val=&quot;005110AD&quot;/&gt;&lt;wsp:rsid wsp:val=&quot;005112E6&quot;/&gt;&lt;wsp:rsid wsp:val=&quot;0051131B&quot;/&gt;&lt;wsp:rsid wsp:val=&quot;00511A0C&quot;/&gt;&lt;wsp:rsid wsp:val=&quot;00511AC6&quot;/&gt;&lt;wsp:rsid wsp:val=&quot;0051224D&quot;/&gt;&lt;wsp:rsid wsp:val=&quot;005126DD&quot;/&gt;&lt;wsp:rsid wsp:val=&quot;005126ED&quot;/&gt;&lt;wsp:rsid wsp:val=&quot;005126FA&quot;/&gt;&lt;wsp:rsid wsp:val=&quot;005127CE&quot;/&gt;&lt;wsp:rsid wsp:val=&quot;005137F2&quot;/&gt;&lt;wsp:rsid wsp:val=&quot;0051394D&quot;/&gt;&lt;wsp:rsid wsp:val=&quot;00513CD2&quot;/&gt;&lt;wsp:rsid wsp:val=&quot;00513ED1&quot;/&gt;&lt;wsp:rsid wsp:val=&quot;00513FB2&quot;/&gt;&lt;wsp:rsid wsp:val=&quot;005140AE&quot;/&gt;&lt;wsp:rsid wsp:val=&quot;0051418D&quot;/&gt;&lt;wsp:rsid wsp:val=&quot;005144EC&quot;/&gt;&lt;wsp:rsid wsp:val=&quot;00514622&quot;/&gt;&lt;wsp:rsid wsp:val=&quot;00514770&quot;/&gt;&lt;wsp:rsid wsp:val=&quot;0051483C&quot;/&gt;&lt;wsp:rsid wsp:val=&quot;00514C39&quot;/&gt;&lt;wsp:rsid wsp:val=&quot;00514DCF&quot;/&gt;&lt;wsp:rsid wsp:val=&quot;00514F1A&quot;/&gt;&lt;wsp:rsid wsp:val=&quot;00515005&quot;/&gt;&lt;wsp:rsid wsp:val=&quot;00515237&quot;/&gt;&lt;wsp:rsid wsp:val=&quot;00515393&quot;/&gt;&lt;wsp:rsid wsp:val=&quot;00515450&quot;/&gt;&lt;wsp:rsid wsp:val=&quot;00515460&quot;/&gt;&lt;wsp:rsid wsp:val=&quot;005154F5&quot;/&gt;&lt;wsp:rsid wsp:val=&quot;00515E75&quot;/&gt;&lt;wsp:rsid wsp:val=&quot;00516399&quot;/&gt;&lt;wsp:rsid wsp:val=&quot;00516C4C&quot;/&gt;&lt;wsp:rsid wsp:val=&quot;00516D2E&quot;/&gt;&lt;wsp:rsid wsp:val=&quot;00516EB4&quot;/&gt;&lt;wsp:rsid wsp:val=&quot;00517002&quot;/&gt;&lt;wsp:rsid wsp:val=&quot;00517510&quot;/&gt;&lt;wsp:rsid wsp:val=&quot;0051798C&quot;/&gt;&lt;wsp:rsid wsp:val=&quot;00517EC1&quot;/&gt;&lt;wsp:rsid wsp:val=&quot;00520267&quot;/&gt;&lt;wsp:rsid wsp:val=&quot;005203B1&quot;/&gt;&lt;wsp:rsid wsp:val=&quot;0052063D&quot;/&gt;&lt;wsp:rsid wsp:val=&quot;00520654&quot;/&gt;&lt;wsp:rsid wsp:val=&quot;005209EA&quot;/&gt;&lt;wsp:rsid wsp:val=&quot;00520A56&quot;/&gt;&lt;wsp:rsid wsp:val=&quot;00520DB9&quot;/&gt;&lt;wsp:rsid wsp:val=&quot;00521132&quot;/&gt;&lt;wsp:rsid wsp:val=&quot;00521858&quot;/&gt;&lt;wsp:rsid wsp:val=&quot;00521D9A&quot;/&gt;&lt;wsp:rsid wsp:val=&quot;00521F46&quot;/&gt;&lt;wsp:rsid wsp:val=&quot;00522163&quot;/&gt;&lt;wsp:rsid wsp:val=&quot;00522250&quot;/&gt;&lt;wsp:rsid wsp:val=&quot;005226C6&quot;/&gt;&lt;wsp:rsid wsp:val=&quot;00522773&quot;/&gt;&lt;wsp:rsid wsp:val=&quot;00522852&quot;/&gt;&lt;wsp:rsid wsp:val=&quot;00522A37&quot;/&gt;&lt;wsp:rsid wsp:val=&quot;00522B00&quot;/&gt;&lt;wsp:rsid wsp:val=&quot;00522C83&quot;/&gt;&lt;wsp:rsid wsp:val=&quot;00522DD6&quot;/&gt;&lt;wsp:rsid wsp:val=&quot;00522EAC&quot;/&gt;&lt;wsp:rsid wsp:val=&quot;005233C6&quot;/&gt;&lt;wsp:rsid wsp:val=&quot;005237A4&quot;/&gt;&lt;wsp:rsid wsp:val=&quot;00523A74&quot;/&gt;&lt;wsp:rsid wsp:val=&quot;00523AAF&quot;/&gt;&lt;wsp:rsid wsp:val=&quot;00523BBB&quot;/&gt;&lt;wsp:rsid wsp:val=&quot;00524ABD&quot;/&gt;&lt;wsp:rsid wsp:val=&quot;00524AFD&quot;/&gt;&lt;wsp:rsid wsp:val=&quot;00524E34&quot;/&gt;&lt;wsp:rsid wsp:val=&quot;005251F0&quot;/&gt;&lt;wsp:rsid wsp:val=&quot;00525403&quot;/&gt;&lt;wsp:rsid wsp:val=&quot;005254B3&quot;/&gt;&lt;wsp:rsid wsp:val=&quot;00526120&quot;/&gt;&lt;wsp:rsid wsp:val=&quot;0052626A&quot;/&gt;&lt;wsp:rsid wsp:val=&quot;00526605&quot;/&gt;&lt;wsp:rsid wsp:val=&quot;00526B98&quot;/&gt;&lt;wsp:rsid wsp:val=&quot;00527429&quot;/&gt;&lt;wsp:rsid wsp:val=&quot;00527556&quot;/&gt;&lt;wsp:rsid wsp:val=&quot;005277AD&quot;/&gt;&lt;wsp:rsid wsp:val=&quot;00527D08&quot;/&gt;&lt;wsp:rsid wsp:val=&quot;00527F9D&quot;/&gt;&lt;wsp:rsid wsp:val=&quot;005301D4&quot;/&gt;&lt;wsp:rsid wsp:val=&quot;005301DC&quot;/&gt;&lt;wsp:rsid wsp:val=&quot;00530642&quot;/&gt;&lt;wsp:rsid wsp:val=&quot;005306DA&quot;/&gt;&lt;wsp:rsid wsp:val=&quot;005309DF&quot;/&gt;&lt;wsp:rsid wsp:val=&quot;00530B71&quot;/&gt;&lt;wsp:rsid wsp:val=&quot;00531089&quot;/&gt;&lt;wsp:rsid wsp:val=&quot;00531757&quot;/&gt;&lt;wsp:rsid wsp:val=&quot;00531808&quot;/&gt;&lt;wsp:rsid wsp:val=&quot;00531CEB&quot;/&gt;&lt;wsp:rsid wsp:val=&quot;00531E45&quot;/&gt;&lt;wsp:rsid wsp:val=&quot;005322BD&quot;/&gt;&lt;wsp:rsid wsp:val=&quot;00532425&quot;/&gt;&lt;wsp:rsid wsp:val=&quot;00532509&quot;/&gt;&lt;wsp:rsid wsp:val=&quot;00532B6B&quot;/&gt;&lt;wsp:rsid wsp:val=&quot;00532C49&quot;/&gt;&lt;wsp:rsid wsp:val=&quot;00532F73&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A8&quot;/&gt;&lt;wsp:rsid wsp:val=&quot;00533D26&quot;/&gt;&lt;wsp:rsid wsp:val=&quot;00533EE1&quot;/&gt;&lt;wsp:rsid wsp:val=&quot;005340AD&quot;/&gt;&lt;wsp:rsid wsp:val=&quot;00534B46&quot;/&gt;&lt;wsp:rsid wsp:val=&quot;00534B5F&quot;/&gt;&lt;wsp:rsid wsp:val=&quot;00534F93&quot;/&gt;&lt;wsp:rsid wsp:val=&quot;00535049&quot;/&gt;&lt;wsp:rsid wsp:val=&quot;00535696&quot;/&gt;&lt;wsp:rsid wsp:val=&quot;005358AB&quot;/&gt;&lt;wsp:rsid wsp:val=&quot;00535E74&quot;/&gt;&lt;wsp:rsid wsp:val=&quot;00535F8F&quot;/&gt;&lt;wsp:rsid wsp:val=&quot;00536485&quot;/&gt;&lt;wsp:rsid wsp:val=&quot;00536765&quot;/&gt;&lt;wsp:rsid wsp:val=&quot;00536ECC&quot;/&gt;&lt;wsp:rsid wsp:val=&quot;0053714E&quot;/&gt;&lt;wsp:rsid wsp:val=&quot;005375B4&quot;/&gt;&lt;wsp:rsid wsp:val=&quot;00537624&quot;/&gt;&lt;wsp:rsid wsp:val=&quot;005376CD&quot;/&gt;&lt;wsp:rsid wsp:val=&quot;005376D9&quot;/&gt;&lt;wsp:rsid wsp:val=&quot;00537CB6&quot;/&gt;&lt;wsp:rsid wsp:val=&quot;00537EB0&quot;/&gt;&lt;wsp:rsid wsp:val=&quot;00540B57&quot;/&gt;&lt;wsp:rsid wsp:val=&quot;00540C82&quot;/&gt;&lt;wsp:rsid wsp:val=&quot;00541121&quot;/&gt;&lt;wsp:rsid wsp:val=&quot;0054149B&quot;/&gt;&lt;wsp:rsid wsp:val=&quot;00541946&quot;/&gt;&lt;wsp:rsid wsp:val=&quot;00541950&quot;/&gt;&lt;wsp:rsid wsp:val=&quot;00541E5F&quot;/&gt;&lt;wsp:rsid wsp:val=&quot;00541FB6&quot;/&gt;&lt;wsp:rsid wsp:val=&quot;0054208D&quot;/&gt;&lt;wsp:rsid wsp:val=&quot;00542196&quot;/&gt;&lt;wsp:rsid wsp:val=&quot;005422F2&quot;/&gt;&lt;wsp:rsid wsp:val=&quot;005423AA&quot;/&gt;&lt;wsp:rsid wsp:val=&quot;005429E6&quot;/&gt;&lt;wsp:rsid wsp:val=&quot;005430A1&quot;/&gt;&lt;wsp:rsid wsp:val=&quot;0054339E&quot;/&gt;&lt;wsp:rsid wsp:val=&quot;00544289&quot;/&gt;&lt;wsp:rsid wsp:val=&quot;005446E0&quot;/&gt;&lt;wsp:rsid wsp:val=&quot;005449E7&quot;/&gt;&lt;wsp:rsid wsp:val=&quot;00544A4C&quot;/&gt;&lt;wsp:rsid wsp:val=&quot;0054523B&quot;/&gt;&lt;wsp:rsid wsp:val=&quot;005452BF&quot;/&gt;&lt;wsp:rsid wsp:val=&quot;00545391&quot;/&gt;&lt;wsp:rsid wsp:val=&quot;00545569&quot;/&gt;&lt;wsp:rsid wsp:val=&quot;00545D56&quot;/&gt;&lt;wsp:rsid wsp:val=&quot;00546203&quot;/&gt;&lt;wsp:rsid wsp:val=&quot;00546224&quot;/&gt;&lt;wsp:rsid wsp:val=&quot;005462BB&quot;/&gt;&lt;wsp:rsid wsp:val=&quot;0054639F&quot;/&gt;&lt;wsp:rsid wsp:val=&quot;005466D8&quot;/&gt;&lt;wsp:rsid wsp:val=&quot;00546FE8&quot;/&gt;&lt;wsp:rsid wsp:val=&quot;005472D8&quot;/&gt;&lt;wsp:rsid wsp:val=&quot;005473A0&quot;/&gt;&lt;wsp:rsid wsp:val=&quot;00547FB5&quot;/&gt;&lt;wsp:rsid wsp:val=&quot;00550428&quot;/&gt;&lt;wsp:rsid wsp:val=&quot;0055057C&quot;/&gt;&lt;wsp:rsid wsp:val=&quot;00550BDE&quot;/&gt;&lt;wsp:rsid wsp:val=&quot;00551032&quot;/&gt;&lt;wsp:rsid wsp:val=&quot;00551B19&quot;/&gt;&lt;wsp:rsid wsp:val=&quot;00551CA2&quot;/&gt;&lt;wsp:rsid wsp:val=&quot;00551F1D&quot;/&gt;&lt;wsp:rsid wsp:val=&quot;00551FF2&quot;/&gt;&lt;wsp:rsid wsp:val=&quot;0055200E&quot;/&gt;&lt;wsp:rsid wsp:val=&quot;00552D6F&quot;/&gt;&lt;wsp:rsid wsp:val=&quot;00552FF3&quot;/&gt;&lt;wsp:rsid wsp:val=&quot;0055303D&quot;/&gt;&lt;wsp:rsid wsp:val=&quot;00553246&quot;/&gt;&lt;wsp:rsid wsp:val=&quot;00553344&quot;/&gt;&lt;wsp:rsid wsp:val=&quot;00553728&quot;/&gt;&lt;wsp:rsid wsp:val=&quot;005537F3&quot;/&gt;&lt;wsp:rsid wsp:val=&quot;005539CC&quot;/&gt;&lt;wsp:rsid wsp:val=&quot;00553B39&quot;/&gt;&lt;wsp:rsid wsp:val=&quot;00554352&quot;/&gt;&lt;wsp:rsid wsp:val=&quot;005545E5&quot;/&gt;&lt;wsp:rsid wsp:val=&quot;005548B9&quot;/&gt;&lt;wsp:rsid wsp:val=&quot;00554B55&quot;/&gt;&lt;wsp:rsid wsp:val=&quot;00554B86&quot;/&gt;&lt;wsp:rsid wsp:val=&quot;00554C47&quot;/&gt;&lt;wsp:rsid wsp:val=&quot;00554EB7&quot;/&gt;&lt;wsp:rsid wsp:val=&quot;00554FCC&quot;/&gt;&lt;wsp:rsid wsp:val=&quot;00555004&quot;/&gt;&lt;wsp:rsid wsp:val=&quot;005555A7&quot;/&gt;&lt;wsp:rsid wsp:val=&quot;00555602&quot;/&gt;&lt;wsp:rsid wsp:val=&quot;00555662&quot;/&gt;&lt;wsp:rsid wsp:val=&quot;0055580D&quot;/&gt;&lt;wsp:rsid wsp:val=&quot;00555A8C&quot;/&gt;&lt;wsp:rsid wsp:val=&quot;005566BA&quot;/&gt;&lt;wsp:rsid wsp:val=&quot;00556B8E&quot;/&gt;&lt;wsp:rsid wsp:val=&quot;00556F05&quot;/&gt;&lt;wsp:rsid wsp:val=&quot;0055745A&quot;/&gt;&lt;wsp:rsid wsp:val=&quot;0055750C&quot;/&gt;&lt;wsp:rsid wsp:val=&quot;00557543&quot;/&gt;&lt;wsp:rsid wsp:val=&quot;005575E5&quot;/&gt;&lt;wsp:rsid wsp:val=&quot;00557914&quot;/&gt;&lt;wsp:rsid wsp:val=&quot;0055791F&quot;/&gt;&lt;wsp:rsid wsp:val=&quot;00557A28&quot;/&gt;&lt;wsp:rsid wsp:val=&quot;00557F84&quot;/&gt;&lt;wsp:rsid wsp:val=&quot;00557FBB&quot;/&gt;&lt;wsp:rsid wsp:val=&quot;005602B5&quot;/&gt;&lt;wsp:rsid wsp:val=&quot;005603F8&quot;/&gt;&lt;wsp:rsid wsp:val=&quot;005605A1&quot;/&gt;&lt;wsp:rsid wsp:val=&quot;005605B5&quot;/&gt;&lt;wsp:rsid wsp:val=&quot;005605B6&quot;/&gt;&lt;wsp:rsid wsp:val=&quot;0056096E&quot;/&gt;&lt;wsp:rsid wsp:val=&quot;00560A19&quot;/&gt;&lt;wsp:rsid wsp:val=&quot;00560BCB&quot;/&gt;&lt;wsp:rsid wsp:val=&quot;00560C96&quot;/&gt;&lt;wsp:rsid wsp:val=&quot;00560DFD&quot;/&gt;&lt;wsp:rsid wsp:val=&quot;00560EB6&quot;/&gt;&lt;wsp:rsid wsp:val=&quot;00561417&quot;/&gt;&lt;wsp:rsid wsp:val=&quot;00561DC4&quot;/&gt;&lt;wsp:rsid wsp:val=&quot;00562193&quot;/&gt;&lt;wsp:rsid wsp:val=&quot;00562380&quot;/&gt;&lt;wsp:rsid wsp:val=&quot;0056259F&quot;/&gt;&lt;wsp:rsid wsp:val=&quot;00562867&quot;/&gt;&lt;wsp:rsid wsp:val=&quot;00562887&quot;/&gt;&lt;wsp:rsid wsp:val=&quot;00562AB2&quot;/&gt;&lt;wsp:rsid wsp:val=&quot;00562D68&quot;/&gt;&lt;wsp:rsid wsp:val=&quot;00563223&quot;/&gt;&lt;wsp:rsid wsp:val=&quot;0056330F&quot;/&gt;&lt;wsp:rsid wsp:val=&quot;0056359A&quot;/&gt;&lt;wsp:rsid wsp:val=&quot;005636BD&quot;/&gt;&lt;wsp:rsid wsp:val=&quot;00563859&quot;/&gt;&lt;wsp:rsid wsp:val=&quot;0056390A&quot;/&gt;&lt;wsp:rsid wsp:val=&quot;00563A7D&quot;/&gt;&lt;wsp:rsid wsp:val=&quot;00563A9C&quot;/&gt;&lt;wsp:rsid wsp:val=&quot;00563B2F&quot;/&gt;&lt;wsp:rsid wsp:val=&quot;00563B82&quot;/&gt;&lt;wsp:rsid wsp:val=&quot;00563DEB&quot;/&gt;&lt;wsp:rsid wsp:val=&quot;00563F9F&quot;/&gt;&lt;wsp:rsid wsp:val=&quot;00564571&quot;/&gt;&lt;wsp:rsid wsp:val=&quot;00564713&quot;/&gt;&lt;wsp:rsid wsp:val=&quot;00564C60&quot;/&gt;&lt;wsp:rsid wsp:val=&quot;00564E43&quot;/&gt;&lt;wsp:rsid wsp:val=&quot;005650B2&quot;/&gt;&lt;wsp:rsid wsp:val=&quot;005650FC&quot;/&gt;&lt;wsp:rsid wsp:val=&quot;00565415&quot;/&gt;&lt;wsp:rsid wsp:val=&quot;00565697&quot;/&gt;&lt;wsp:rsid wsp:val=&quot;005656E0&quot;/&gt;&lt;wsp:rsid wsp:val=&quot;00565AFC&quot;/&gt;&lt;wsp:rsid wsp:val=&quot;00565C92&quot;/&gt;&lt;wsp:rsid wsp:val=&quot;00565EFC&quot;/&gt;&lt;wsp:rsid wsp:val=&quot;00566104&quot;/&gt;&lt;wsp:rsid wsp:val=&quot;00566528&quot;/&gt;&lt;wsp:rsid wsp:val=&quot;005665F3&quot;/&gt;&lt;wsp:rsid wsp:val=&quot;00566792&quot;/&gt;&lt;wsp:rsid wsp:val=&quot;0056689B&quot;/&gt;&lt;wsp:rsid wsp:val=&quot;00567228&quot;/&gt;&lt;wsp:rsid wsp:val=&quot;00567317&quot;/&gt;&lt;wsp:rsid wsp:val=&quot;0056768C&quot;/&gt;&lt;wsp:rsid wsp:val=&quot;00567B68&quot;/&gt;&lt;wsp:rsid wsp:val=&quot;00567BCF&quot;/&gt;&lt;wsp:rsid wsp:val=&quot;00567C2A&quot;/&gt;&lt;wsp:rsid wsp:val=&quot;00567F85&quot;/&gt;&lt;wsp:rsid wsp:val=&quot;00570117&quot;/&gt;&lt;wsp:rsid wsp:val=&quot;005704A0&quot;/&gt;&lt;wsp:rsid wsp:val=&quot;005705FA&quot;/&gt;&lt;wsp:rsid wsp:val=&quot;005707A6&quot;/&gt;&lt;wsp:rsid wsp:val=&quot;00570A62&quot;/&gt;&lt;wsp:rsid wsp:val=&quot;00571116&quot;/&gt;&lt;wsp:rsid wsp:val=&quot;00571507&quot;/&gt;&lt;wsp:rsid wsp:val=&quot;00571565&quot;/&gt;&lt;wsp:rsid wsp:val=&quot;00571CE7&quot;/&gt;&lt;wsp:rsid wsp:val=&quot;00572020&quot;/&gt;&lt;wsp:rsid wsp:val=&quot;0057221C&quot;/&gt;&lt;wsp:rsid wsp:val=&quot;0057254F&quot;/&gt;&lt;wsp:rsid wsp:val=&quot;005727EA&quot;/&gt;&lt;wsp:rsid wsp:val=&quot;00572957&quot;/&gt;&lt;wsp:rsid wsp:val=&quot;005729F1&quot;/&gt;&lt;wsp:rsid wsp:val=&quot;005730DD&quot;/&gt;&lt;wsp:rsid wsp:val=&quot;005737FC&quot;/&gt;&lt;wsp:rsid wsp:val=&quot;00573898&quot;/&gt;&lt;wsp:rsid wsp:val=&quot;00573AF3&quot;/&gt;&lt;wsp:rsid wsp:val=&quot;00573F01&quot;/&gt;&lt;wsp:rsid wsp:val=&quot;005741A5&quot;/&gt;&lt;wsp:rsid wsp:val=&quot;005741B3&quot;/&gt;&lt;wsp:rsid wsp:val=&quot;005742B2&quot;/&gt;&lt;wsp:rsid wsp:val=&quot;00574523&quot;/&gt;&lt;wsp:rsid wsp:val=&quot;0057467D&quot;/&gt;&lt;wsp:rsid wsp:val=&quot;005746C3&quot;/&gt;&lt;wsp:rsid wsp:val=&quot;00574D64&quot;/&gt;&lt;wsp:rsid wsp:val=&quot;00574E5A&quot;/&gt;&lt;wsp:rsid wsp:val=&quot;00574F12&quot;/&gt;&lt;wsp:rsid wsp:val=&quot;00574F21&quot;/&gt;&lt;wsp:rsid wsp:val=&quot;0057505B&quot;/&gt;&lt;wsp:rsid wsp:val=&quot;005751BA&quot;/&gt;&lt;wsp:rsid wsp:val=&quot;005757B2&quot;/&gt;&lt;wsp:rsid wsp:val=&quot;005758F8&quot;/&gt;&lt;wsp:rsid wsp:val=&quot;005759EF&quot;/&gt;&lt;wsp:rsid wsp:val=&quot;00576214&quot;/&gt;&lt;wsp:rsid wsp:val=&quot;0057660D&quot;/&gt;&lt;wsp:rsid wsp:val=&quot;005769F0&quot;/&gt;&lt;wsp:rsid wsp:val=&quot;005771E6&quot;/&gt;&lt;wsp:rsid wsp:val=&quot;005774D0&quot;/&gt;&lt;wsp:rsid wsp:val=&quot;0057751D&quot;/&gt;&lt;wsp:rsid wsp:val=&quot;005779EE&quot;/&gt;&lt;wsp:rsid wsp:val=&quot;00577E9E&quot;/&gt;&lt;wsp:rsid wsp:val=&quot;00577F90&quot;/&gt;&lt;wsp:rsid wsp:val=&quot;0058006B&quot;/&gt;&lt;wsp:rsid wsp:val=&quot;00580285&quot;/&gt;&lt;wsp:rsid wsp:val=&quot;0058053C&quot;/&gt;&lt;wsp:rsid wsp:val=&quot;0058077F&quot;/&gt;&lt;wsp:rsid wsp:val=&quot;00580871&quot;/&gt;&lt;wsp:rsid wsp:val=&quot;0058093C&quot;/&gt;&lt;wsp:rsid wsp:val=&quot;00581278&quot;/&gt;&lt;wsp:rsid wsp:val=&quot;0058151B&quot;/&gt;&lt;wsp:rsid wsp:val=&quot;00581B8A&quot;/&gt;&lt;wsp:rsid wsp:val=&quot;00581D1B&quot;/&gt;&lt;wsp:rsid wsp:val=&quot;00581F03&quot;/&gt;&lt;wsp:rsid wsp:val=&quot;00581F6B&quot;/&gt;&lt;wsp:rsid wsp:val=&quot;00582008&quot;/&gt;&lt;wsp:rsid wsp:val=&quot;005822AC&quot;/&gt;&lt;wsp:rsid wsp:val=&quot;005822E9&quot;/&gt;&lt;wsp:rsid wsp:val=&quot;005829F0&quot;/&gt;&lt;wsp:rsid wsp:val=&quot;00582B12&quot;/&gt;&lt;wsp:rsid wsp:val=&quot;00583A19&quot;/&gt;&lt;wsp:rsid wsp:val=&quot;00583A24&quot;/&gt;&lt;wsp:rsid wsp:val=&quot;00583A61&quot;/&gt;&lt;wsp:rsid wsp:val=&quot;00583FDD&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D66&quot;/&gt;&lt;wsp:rsid wsp:val=&quot;00584D84&quot;/&gt;&lt;wsp:rsid wsp:val=&quot;005850A4&quot;/&gt;&lt;wsp:rsid wsp:val=&quot;005856E7&quot;/&gt;&lt;wsp:rsid wsp:val=&quot;005857FB&quot;/&gt;&lt;wsp:rsid wsp:val=&quot;00585AF0&quot;/&gt;&lt;wsp:rsid wsp:val=&quot;00585E1F&quot;/&gt;&lt;wsp:rsid wsp:val=&quot;00585F14&quot;/&gt;&lt;wsp:rsid wsp:val=&quot;00586044&quot;/&gt;&lt;wsp:rsid wsp:val=&quot;005860DB&quot;/&gt;&lt;wsp:rsid wsp:val=&quot;005863EA&quot;/&gt;&lt;wsp:rsid wsp:val=&quot;00586666&quot;/&gt;&lt;wsp:rsid wsp:val=&quot;00586711&quot;/&gt;&lt;wsp:rsid wsp:val=&quot;00586760&quot;/&gt;&lt;wsp:rsid wsp:val=&quot;00586F1D&quot;/&gt;&lt;wsp:rsid wsp:val=&quot;0058702B&quot;/&gt;&lt;wsp:rsid wsp:val=&quot;0058705E&quot;/&gt;&lt;wsp:rsid wsp:val=&quot;00587213&quot;/&gt;&lt;wsp:rsid wsp:val=&quot;005879A2&quot;/&gt;&lt;wsp:rsid wsp:val=&quot;00587B4A&quot;/&gt;&lt;wsp:rsid wsp:val=&quot;00587BC6&quot;/&gt;&lt;wsp:rsid wsp:val=&quot;00587C53&quot;/&gt;&lt;wsp:rsid wsp:val=&quot;00587CCE&quot;/&gt;&lt;wsp:rsid wsp:val=&quot;00587F4E&quot;/&gt;&lt;wsp:rsid wsp:val=&quot;00587FEF&quot;/&gt;&lt;wsp:rsid wsp:val=&quot;005906CB&quot;/&gt;&lt;wsp:rsid wsp:val=&quot;00590854&quot;/&gt;&lt;wsp:rsid wsp:val=&quot;00590957&quot;/&gt;&lt;wsp:rsid wsp:val=&quot;00590A8F&quot;/&gt;&lt;wsp:rsid wsp:val=&quot;00590AF3&quot;/&gt;&lt;wsp:rsid wsp:val=&quot;00590E98&quot;/&gt;&lt;wsp:rsid wsp:val=&quot;00590F03&quot;/&gt;&lt;wsp:rsid wsp:val=&quot;00591051&quot;/&gt;&lt;wsp:rsid wsp:val=&quot;00591084&quot;/&gt;&lt;wsp:rsid wsp:val=&quot;00591922&quot;/&gt;&lt;wsp:rsid wsp:val=&quot;005919FF&quot;/&gt;&lt;wsp:rsid wsp:val=&quot;00591DF5&quot;/&gt;&lt;wsp:rsid wsp:val=&quot;00592D92&quot;/&gt;&lt;wsp:rsid wsp:val=&quot;00592DA6&quot;/&gt;&lt;wsp:rsid wsp:val=&quot;005930C5&quot;/&gt;&lt;wsp:rsid wsp:val=&quot;00593450&quot;/&gt;&lt;wsp:rsid wsp:val=&quot;005940AC&quot;/&gt;&lt;wsp:rsid wsp:val=&quot;00594251&quot;/&gt;&lt;wsp:rsid wsp:val=&quot;005942E6&quot;/&gt;&lt;wsp:rsid wsp:val=&quot;005942FA&quot;/&gt;&lt;wsp:rsid wsp:val=&quot;00594863&quot;/&gt;&lt;wsp:rsid wsp:val=&quot;005948D4&quot;/&gt;&lt;wsp:rsid wsp:val=&quot;00594BF9&quot;/&gt;&lt;wsp:rsid wsp:val=&quot;00594EC2&quot;/&gt;&lt;wsp:rsid wsp:val=&quot;00594FCC&quot;/&gt;&lt;wsp:rsid wsp:val=&quot;00595456&quot;/&gt;&lt;wsp:rsid wsp:val=&quot;00595722&quot;/&gt;&lt;wsp:rsid wsp:val=&quot;005957E9&quot;/&gt;&lt;wsp:rsid wsp:val=&quot;00595D90&quot;/&gt;&lt;wsp:rsid wsp:val=&quot;00595E29&quot;/&gt;&lt;wsp:rsid wsp:val=&quot;00595E3C&quot;/&gt;&lt;wsp:rsid wsp:val=&quot;00596281&quot;/&gt;&lt;wsp:rsid wsp:val=&quot;005963B3&quot;/&gt;&lt;wsp:rsid wsp:val=&quot;005963F0&quot;/&gt;&lt;wsp:rsid wsp:val=&quot;00596743&quot;/&gt;&lt;wsp:rsid wsp:val=&quot;00596C6B&quot;/&gt;&lt;wsp:rsid wsp:val=&quot;00596D23&quot;/&gt;&lt;wsp:rsid wsp:val=&quot;00596D84&quot;/&gt;&lt;wsp:rsid wsp:val=&quot;00596F18&quot;/&gt;&lt;wsp:rsid wsp:val=&quot;005974CE&quot;/&gt;&lt;wsp:rsid wsp:val=&quot;00597561&quot;/&gt;&lt;wsp:rsid wsp:val=&quot;00597768&quot;/&gt;&lt;wsp:rsid wsp:val=&quot;005A00BE&quot;/&gt;&lt;wsp:rsid wsp:val=&quot;005A02BF&quot;/&gt;&lt;wsp:rsid wsp:val=&quot;005A0415&quot;/&gt;&lt;wsp:rsid wsp:val=&quot;005A0445&quot;/&gt;&lt;wsp:rsid wsp:val=&quot;005A0587&quot;/&gt;&lt;wsp:rsid wsp:val=&quot;005A0720&quot;/&gt;&lt;wsp:rsid wsp:val=&quot;005A0E08&quot;/&gt;&lt;wsp:rsid wsp:val=&quot;005A1048&quot;/&gt;&lt;wsp:rsid wsp:val=&quot;005A1684&quot;/&gt;&lt;wsp:rsid wsp:val=&quot;005A1740&quot;/&gt;&lt;wsp:rsid wsp:val=&quot;005A18C0&quot;/&gt;&lt;wsp:rsid wsp:val=&quot;005A1D6F&quot;/&gt;&lt;wsp:rsid wsp:val=&quot;005A1E2B&quot;/&gt;&lt;wsp:rsid wsp:val=&quot;005A1E96&quot;/&gt;&lt;wsp:rsid wsp:val=&quot;005A2343&quot;/&gt;&lt;wsp:rsid wsp:val=&quot;005A2F20&quot;/&gt;&lt;wsp:rsid wsp:val=&quot;005A3153&quot;/&gt;&lt;wsp:rsid wsp:val=&quot;005A336A&quot;/&gt;&lt;wsp:rsid wsp:val=&quot;005A3405&quot;/&gt;&lt;wsp:rsid wsp:val=&quot;005A3417&quot;/&gt;&lt;wsp:rsid wsp:val=&quot;005A38CD&quot;/&gt;&lt;wsp:rsid wsp:val=&quot;005A3A45&quot;/&gt;&lt;wsp:rsid wsp:val=&quot;005A3CF2&quot;/&gt;&lt;wsp:rsid wsp:val=&quot;005A3E31&quot;/&gt;&lt;wsp:rsid wsp:val=&quot;005A4606&quot;/&gt;&lt;wsp:rsid wsp:val=&quot;005A467D&quot;/&gt;&lt;wsp:rsid wsp:val=&quot;005A4EFB&quot;/&gt;&lt;wsp:rsid wsp:val=&quot;005A561B&quot;/&gt;&lt;wsp:rsid wsp:val=&quot;005A56F8&quot;/&gt;&lt;wsp:rsid wsp:val=&quot;005A585B&quot;/&gt;&lt;wsp:rsid wsp:val=&quot;005A5A61&quot;/&gt;&lt;wsp:rsid wsp:val=&quot;005A5BF0&quot;/&gt;&lt;wsp:rsid wsp:val=&quot;005A5D15&quot;/&gt;&lt;wsp:rsid wsp:val=&quot;005A5F29&quot;/&gt;&lt;wsp:rsid wsp:val=&quot;005A64AB&quot;/&gt;&lt;wsp:rsid wsp:val=&quot;005A688F&quot;/&gt;&lt;wsp:rsid wsp:val=&quot;005A6914&quot;/&gt;&lt;wsp:rsid wsp:val=&quot;005A6CE3&quot;/&gt;&lt;wsp:rsid wsp:val=&quot;005A71BE&quot;/&gt;&lt;wsp:rsid wsp:val=&quot;005A747B&quot;/&gt;&lt;wsp:rsid wsp:val=&quot;005A75D3&quot;/&gt;&lt;wsp:rsid wsp:val=&quot;005A7B47&quot;/&gt;&lt;wsp:rsid wsp:val=&quot;005A7BC9&quot;/&gt;&lt;wsp:rsid wsp:val=&quot;005B01BF&quot;/&gt;&lt;wsp:rsid wsp:val=&quot;005B05DB&quot;/&gt;&lt;wsp:rsid wsp:val=&quot;005B0615&quot;/&gt;&lt;wsp:rsid wsp:val=&quot;005B061B&quot;/&gt;&lt;wsp:rsid wsp:val=&quot;005B0AFC&quot;/&gt;&lt;wsp:rsid wsp:val=&quot;005B0B8E&quot;/&gt;&lt;wsp:rsid wsp:val=&quot;005B0E71&quot;/&gt;&lt;wsp:rsid wsp:val=&quot;005B1033&quot;/&gt;&lt;wsp:rsid wsp:val=&quot;005B1F2D&quot;/&gt;&lt;wsp:rsid wsp:val=&quot;005B23F2&quot;/&gt;&lt;wsp:rsid wsp:val=&quot;005B2473&quot;/&gt;&lt;wsp:rsid wsp:val=&quot;005B2552&quot;/&gt;&lt;wsp:rsid wsp:val=&quot;005B2665&quot;/&gt;&lt;wsp:rsid wsp:val=&quot;005B266C&quot;/&gt;&lt;wsp:rsid wsp:val=&quot;005B2D9D&quot;/&gt;&lt;wsp:rsid wsp:val=&quot;005B30E5&quot;/&gt;&lt;wsp:rsid wsp:val=&quot;005B315E&quot;/&gt;&lt;wsp:rsid wsp:val=&quot;005B3526&quot;/&gt;&lt;wsp:rsid wsp:val=&quot;005B3728&quot;/&gt;&lt;wsp:rsid wsp:val=&quot;005B3B4A&quot;/&gt;&lt;wsp:rsid wsp:val=&quot;005B3CEF&quot;/&gt;&lt;wsp:rsid wsp:val=&quot;005B429B&quot;/&gt;&lt;wsp:rsid wsp:val=&quot;005B4649&quot;/&gt;&lt;wsp:rsid wsp:val=&quot;005B468B&quot;/&gt;&lt;wsp:rsid wsp:val=&quot;005B4797&quot;/&gt;&lt;wsp:rsid wsp:val=&quot;005B4880&quot;/&gt;&lt;wsp:rsid wsp:val=&quot;005B4A9C&quot;/&gt;&lt;wsp:rsid wsp:val=&quot;005B4BDD&quot;/&gt;&lt;wsp:rsid wsp:val=&quot;005B513A&quot;/&gt;&lt;wsp:rsid wsp:val=&quot;005B53E5&quot;/&gt;&lt;wsp:rsid wsp:val=&quot;005B5987&quot;/&gt;&lt;wsp:rsid wsp:val=&quot;005B5A5D&quot;/&gt;&lt;wsp:rsid wsp:val=&quot;005B6078&quot;/&gt;&lt;wsp:rsid wsp:val=&quot;005B628E&quot;/&gt;&lt;wsp:rsid wsp:val=&quot;005B62ED&quot;/&gt;&lt;wsp:rsid wsp:val=&quot;005B655B&quot;/&gt;&lt;wsp:rsid wsp:val=&quot;005B678E&quot;/&gt;&lt;wsp:rsid wsp:val=&quot;005B6C4D&quot;/&gt;&lt;wsp:rsid wsp:val=&quot;005B6EE2&quot;/&gt;&lt;wsp:rsid wsp:val=&quot;005B756E&quot;/&gt;&lt;wsp:rsid wsp:val=&quot;005B79BA&quot;/&gt;&lt;wsp:rsid wsp:val=&quot;005B7A93&quot;/&gt;&lt;wsp:rsid wsp:val=&quot;005B7D6E&quot;/&gt;&lt;wsp:rsid wsp:val=&quot;005C0082&quot;/&gt;&lt;wsp:rsid wsp:val=&quot;005C01AF&quot;/&gt;&lt;wsp:rsid wsp:val=&quot;005C020C&quot;/&gt;&lt;wsp:rsid wsp:val=&quot;005C09ED&quot;/&gt;&lt;wsp:rsid wsp:val=&quot;005C0F05&quot;/&gt;&lt;wsp:rsid wsp:val=&quot;005C11B9&quot;/&gt;&lt;wsp:rsid wsp:val=&quot;005C13BB&quot;/&gt;&lt;wsp:rsid wsp:val=&quot;005C1627&quot;/&gt;&lt;wsp:rsid wsp:val=&quot;005C1A56&quot;/&gt;&lt;wsp:rsid wsp:val=&quot;005C1C29&quot;/&gt;&lt;wsp:rsid wsp:val=&quot;005C1CAF&quot;/&gt;&lt;wsp:rsid wsp:val=&quot;005C1ECD&quot;/&gt;&lt;wsp:rsid wsp:val=&quot;005C206C&quot;/&gt;&lt;wsp:rsid wsp:val=&quot;005C21C9&quot;/&gt;&lt;wsp:rsid wsp:val=&quot;005C2420&quot;/&gt;&lt;wsp:rsid wsp:val=&quot;005C256A&quot;/&gt;&lt;wsp:rsid wsp:val=&quot;005C291D&quot;/&gt;&lt;wsp:rsid wsp:val=&quot;005C2C8F&quot;/&gt;&lt;wsp:rsid wsp:val=&quot;005C2EA4&quot;/&gt;&lt;wsp:rsid wsp:val=&quot;005C3964&quot;/&gt;&lt;wsp:rsid wsp:val=&quot;005C3A27&quot;/&gt;&lt;wsp:rsid wsp:val=&quot;005C3E0F&quot;/&gt;&lt;wsp:rsid wsp:val=&quot;005C4197&quot;/&gt;&lt;wsp:rsid wsp:val=&quot;005C4204&quot;/&gt;&lt;wsp:rsid wsp:val=&quot;005C4211&quot;/&gt;&lt;wsp:rsid wsp:val=&quot;005C45FA&quot;/&gt;&lt;wsp:rsid wsp:val=&quot;005C49C7&quot;/&gt;&lt;wsp:rsid wsp:val=&quot;005C4DFC&quot;/&gt;&lt;wsp:rsid wsp:val=&quot;005C51A9&quot;/&gt;&lt;wsp:rsid wsp:val=&quot;005C57D2&quot;/&gt;&lt;wsp:rsid wsp:val=&quot;005C5AEF&quot;/&gt;&lt;wsp:rsid wsp:val=&quot;005C5ED5&quot;/&gt;&lt;wsp:rsid wsp:val=&quot;005C65FC&quot;/&gt;&lt;wsp:rsid wsp:val=&quot;005C6A5C&quot;/&gt;&lt;wsp:rsid wsp:val=&quot;005C6DFD&quot;/&gt;&lt;wsp:rsid wsp:val=&quot;005C7027&quot;/&gt;&lt;wsp:rsid wsp:val=&quot;005C71FD&quot;/&gt;&lt;wsp:rsid wsp:val=&quot;005C72B5&quot;/&gt;&lt;wsp:rsid wsp:val=&quot;005C7863&quot;/&gt;&lt;wsp:rsid wsp:val=&quot;005C795E&quot;/&gt;&lt;wsp:rsid wsp:val=&quot;005C7DE3&quot;/&gt;&lt;wsp:rsid wsp:val=&quot;005C7F0F&quot;/&gt;&lt;wsp:rsid wsp:val=&quot;005C7FBF&quot;/&gt;&lt;wsp:rsid wsp:val=&quot;005D008E&quot;/&gt;&lt;wsp:rsid wsp:val=&quot;005D05DD&quot;/&gt;&lt;wsp:rsid wsp:val=&quot;005D0695&quot;/&gt;&lt;wsp:rsid wsp:val=&quot;005D0903&quot;/&gt;&lt;wsp:rsid wsp:val=&quot;005D0A5B&quot;/&gt;&lt;wsp:rsid wsp:val=&quot;005D0F01&quot;/&gt;&lt;wsp:rsid wsp:val=&quot;005D1336&quot;/&gt;&lt;wsp:rsid wsp:val=&quot;005D170B&quot;/&gt;&lt;wsp:rsid wsp:val=&quot;005D191B&quot;/&gt;&lt;wsp:rsid wsp:val=&quot;005D1C11&quot;/&gt;&lt;wsp:rsid wsp:val=&quot;005D2216&quot;/&gt;&lt;wsp:rsid wsp:val=&quot;005D2B36&quot;/&gt;&lt;wsp:rsid wsp:val=&quot;005D2E43&quot;/&gt;&lt;wsp:rsid wsp:val=&quot;005D30DC&quot;/&gt;&lt;wsp:rsid wsp:val=&quot;005D319C&quot;/&gt;&lt;wsp:rsid wsp:val=&quot;005D321B&quot;/&gt;&lt;wsp:rsid wsp:val=&quot;005D32F7&quot;/&gt;&lt;wsp:rsid wsp:val=&quot;005D3A0F&quot;/&gt;&lt;wsp:rsid wsp:val=&quot;005D3E1C&quot;/&gt;&lt;wsp:rsid wsp:val=&quot;005D3F72&quot;/&gt;&lt;wsp:rsid wsp:val=&quot;005D41C1&quot;/&gt;&lt;wsp:rsid wsp:val=&quot;005D4259&quot;/&gt;&lt;wsp:rsid wsp:val=&quot;005D4500&quot;/&gt;&lt;wsp:rsid wsp:val=&quot;005D48A8&quot;/&gt;&lt;wsp:rsid wsp:val=&quot;005D48B3&quot;/&gt;&lt;wsp:rsid wsp:val=&quot;005D4C6A&quot;/&gt;&lt;wsp:rsid wsp:val=&quot;005D50AF&quot;/&gt;&lt;wsp:rsid wsp:val=&quot;005D5337&quot;/&gt;&lt;wsp:rsid wsp:val=&quot;005D57B0&quot;/&gt;&lt;wsp:rsid wsp:val=&quot;005D57F0&quot;/&gt;&lt;wsp:rsid wsp:val=&quot;005D5885&quot;/&gt;&lt;wsp:rsid wsp:val=&quot;005D5BE7&quot;/&gt;&lt;wsp:rsid wsp:val=&quot;005D5C76&quot;/&gt;&lt;wsp:rsid wsp:val=&quot;005D61B7&quot;/&gt;&lt;wsp:rsid wsp:val=&quot;005D621B&quot;/&gt;&lt;wsp:rsid wsp:val=&quot;005D6363&quot;/&gt;&lt;wsp:rsid wsp:val=&quot;005D64FE&quot;/&gt;&lt;wsp:rsid wsp:val=&quot;005D67F5&quot;/&gt;&lt;wsp:rsid wsp:val=&quot;005D6D82&quot;/&gt;&lt;wsp:rsid wsp:val=&quot;005D710D&quot;/&gt;&lt;wsp:rsid wsp:val=&quot;005D721F&quot;/&gt;&lt;wsp:rsid wsp:val=&quot;005D74D4&quot;/&gt;&lt;wsp:rsid wsp:val=&quot;005D74FC&quot;/&gt;&lt;wsp:rsid wsp:val=&quot;005D7566&quot;/&gt;&lt;wsp:rsid wsp:val=&quot;005D781A&quot;/&gt;&lt;wsp:rsid wsp:val=&quot;005D7D07&quot;/&gt;&lt;wsp:rsid wsp:val=&quot;005D7DBB&quot;/&gt;&lt;wsp:rsid wsp:val=&quot;005D7DBD&quot;/&gt;&lt;wsp:rsid wsp:val=&quot;005E009A&quot;/&gt;&lt;wsp:rsid wsp:val=&quot;005E00FB&quot;/&gt;&lt;wsp:rsid wsp:val=&quot;005E0319&quot;/&gt;&lt;wsp:rsid wsp:val=&quot;005E03F4&quot;/&gt;&lt;wsp:rsid wsp:val=&quot;005E0510&quot;/&gt;&lt;wsp:rsid wsp:val=&quot;005E0602&quot;/&gt;&lt;wsp:rsid wsp:val=&quot;005E08AD&quot;/&gt;&lt;wsp:rsid wsp:val=&quot;005E0B7B&quot;/&gt;&lt;wsp:rsid wsp:val=&quot;005E0F6F&quot;/&gt;&lt;wsp:rsid wsp:val=&quot;005E1122&quot;/&gt;&lt;wsp:rsid wsp:val=&quot;005E145C&quot;/&gt;&lt;wsp:rsid wsp:val=&quot;005E1657&quot;/&gt;&lt;wsp:rsid wsp:val=&quot;005E177A&quot;/&gt;&lt;wsp:rsid wsp:val=&quot;005E17DE&quot;/&gt;&lt;wsp:rsid wsp:val=&quot;005E1B66&quot;/&gt;&lt;wsp:rsid wsp:val=&quot;005E1FF0&quot;/&gt;&lt;wsp:rsid wsp:val=&quot;005E207D&quot;/&gt;&lt;wsp:rsid wsp:val=&quot;005E2579&quot;/&gt;&lt;wsp:rsid wsp:val=&quot;005E2582&quot;/&gt;&lt;wsp:rsid wsp:val=&quot;005E2AF4&quot;/&gt;&lt;wsp:rsid wsp:val=&quot;005E2BEB&quot;/&gt;&lt;wsp:rsid wsp:val=&quot;005E2E5A&quot;/&gt;&lt;wsp:rsid wsp:val=&quot;005E2FC9&quot;/&gt;&lt;wsp:rsid wsp:val=&quot;005E3728&quot;/&gt;&lt;wsp:rsid wsp:val=&quot;005E3A39&quot;/&gt;&lt;wsp:rsid wsp:val=&quot;005E3BA3&quot;/&gt;&lt;wsp:rsid wsp:val=&quot;005E3D58&quot;/&gt;&lt;wsp:rsid wsp:val=&quot;005E4181&quot;/&gt;&lt;wsp:rsid wsp:val=&quot;005E43D4&quot;/&gt;&lt;wsp:rsid wsp:val=&quot;005E4538&quot;/&gt;&lt;wsp:rsid wsp:val=&quot;005E4550&quot;/&gt;&lt;wsp:rsid wsp:val=&quot;005E470D&quot;/&gt;&lt;wsp:rsid wsp:val=&quot;005E4762&quot;/&gt;&lt;wsp:rsid wsp:val=&quot;005E48F9&quot;/&gt;&lt;wsp:rsid wsp:val=&quot;005E49E1&quot;/&gt;&lt;wsp:rsid wsp:val=&quot;005E4C1D&quot;/&gt;&lt;wsp:rsid wsp:val=&quot;005E4CC1&quot;/&gt;&lt;wsp:rsid wsp:val=&quot;005E4E8E&quot;/&gt;&lt;wsp:rsid wsp:val=&quot;005E5202&quot;/&gt;&lt;wsp:rsid wsp:val=&quot;005E5481&quot;/&gt;&lt;wsp:rsid wsp:val=&quot;005E60B4&quot;/&gt;&lt;wsp:rsid wsp:val=&quot;005E6995&quot;/&gt;&lt;wsp:rsid wsp:val=&quot;005E6D96&quot;/&gt;&lt;wsp:rsid wsp:val=&quot;005E6EFC&quot;/&gt;&lt;wsp:rsid wsp:val=&quot;005E6F9A&quot;/&gt;&lt;wsp:rsid wsp:val=&quot;005E73F5&quot;/&gt;&lt;wsp:rsid wsp:val=&quot;005E7765&quot;/&gt;&lt;wsp:rsid wsp:val=&quot;005E78C9&quot;/&gt;&lt;wsp:rsid wsp:val=&quot;005E7ADE&quot;/&gt;&lt;wsp:rsid wsp:val=&quot;005F00BE&quot;/&gt;&lt;wsp:rsid wsp:val=&quot;005F0106&quot;/&gt;&lt;wsp:rsid wsp:val=&quot;005F07E5&quot;/&gt;&lt;wsp:rsid wsp:val=&quot;005F087C&quot;/&gt;&lt;wsp:rsid wsp:val=&quot;005F0B76&quot;/&gt;&lt;wsp:rsid wsp:val=&quot;005F13A9&quot;/&gt;&lt;wsp:rsid wsp:val=&quot;005F1592&quot;/&gt;&lt;wsp:rsid wsp:val=&quot;005F16F5&quot;/&gt;&lt;wsp:rsid wsp:val=&quot;005F1BA6&quot;/&gt;&lt;wsp:rsid wsp:val=&quot;005F1C32&quot;/&gt;&lt;wsp:rsid wsp:val=&quot;005F1DC5&quot;/&gt;&lt;wsp:rsid wsp:val=&quot;005F209E&quot;/&gt;&lt;wsp:rsid wsp:val=&quot;005F233D&quot;/&gt;&lt;wsp:rsid wsp:val=&quot;005F24E5&quot;/&gt;&lt;wsp:rsid wsp:val=&quot;005F27A9&quot;/&gt;&lt;wsp:rsid wsp:val=&quot;005F2AA3&quot;/&gt;&lt;wsp:rsid wsp:val=&quot;005F2C1E&quot;/&gt;&lt;wsp:rsid wsp:val=&quot;005F2D16&quot;/&gt;&lt;wsp:rsid wsp:val=&quot;005F34B9&quot;/&gt;&lt;wsp:rsid wsp:val=&quot;005F3685&quot;/&gt;&lt;wsp:rsid wsp:val=&quot;005F3818&quot;/&gt;&lt;wsp:rsid wsp:val=&quot;005F4097&quot;/&gt;&lt;wsp:rsid wsp:val=&quot;005F44D4&quot;/&gt;&lt;wsp:rsid wsp:val=&quot;005F49C5&quot;/&gt;&lt;wsp:rsid wsp:val=&quot;005F4B72&quot;/&gt;&lt;wsp:rsid wsp:val=&quot;005F5175&quot;/&gt;&lt;wsp:rsid wsp:val=&quot;005F5257&quot;/&gt;&lt;wsp:rsid wsp:val=&quot;005F54E2&quot;/&gt;&lt;wsp:rsid wsp:val=&quot;005F5503&quot;/&gt;&lt;wsp:rsid wsp:val=&quot;005F5666&quot;/&gt;&lt;wsp:rsid wsp:val=&quot;005F5761&quot;/&gt;&lt;wsp:rsid wsp:val=&quot;005F5B6D&quot;/&gt;&lt;wsp:rsid wsp:val=&quot;005F64AB&quot;/&gt;&lt;wsp:rsid wsp:val=&quot;005F66BB&quot;/&gt;&lt;wsp:rsid wsp:val=&quot;005F6BB9&quot;/&gt;&lt;wsp:rsid wsp:val=&quot;005F6C3E&quot;/&gt;&lt;wsp:rsid wsp:val=&quot;005F6CC3&quot;/&gt;&lt;wsp:rsid wsp:val=&quot;005F71B9&quot;/&gt;&lt;wsp:rsid wsp:val=&quot;005F74C9&quot;/&gt;&lt;wsp:rsid wsp:val=&quot;005F756C&quot;/&gt;&lt;wsp:rsid wsp:val=&quot;005F76B6&quot;/&gt;&lt;wsp:rsid wsp:val=&quot;005F76EF&quot;/&gt;&lt;wsp:rsid wsp:val=&quot;005F7892&quot;/&gt;&lt;wsp:rsid wsp:val=&quot;005F7A17&quot;/&gt;&lt;wsp:rsid wsp:val=&quot;005F7C0C&quot;/&gt;&lt;wsp:rsid wsp:val=&quot;00600027&quot;/&gt;&lt;wsp:rsid wsp:val=&quot;006001C5&quot;/&gt;&lt;wsp:rsid wsp:val=&quot;006001FC&quot;/&gt;&lt;wsp:rsid wsp:val=&quot;0060059B&quot;/&gt;&lt;wsp:rsid wsp:val=&quot;0060086E&quot;/&gt;&lt;wsp:rsid wsp:val=&quot;0060110A&quot;/&gt;&lt;wsp:rsid wsp:val=&quot;006011C8&quot;/&gt;&lt;wsp:rsid wsp:val=&quot;006013B2&quot;/&gt;&lt;wsp:rsid wsp:val=&quot;00601D73&quot;/&gt;&lt;wsp:rsid wsp:val=&quot;00602C75&quot;/&gt;&lt;wsp:rsid wsp:val=&quot;00602DDE&quot;/&gt;&lt;wsp:rsid wsp:val=&quot;00602F30&quot;/&gt;&lt;wsp:rsid wsp:val=&quot;0060308A&quot;/&gt;&lt;wsp:rsid wsp:val=&quot;0060313A&quot;/&gt;&lt;wsp:rsid wsp:val=&quot;00603688&quot;/&gt;&lt;wsp:rsid wsp:val=&quot;00603843&quot;/&gt;&lt;wsp:rsid wsp:val=&quot;00603A3A&quot;/&gt;&lt;wsp:rsid wsp:val=&quot;00603E75&quot;/&gt;&lt;wsp:rsid wsp:val=&quot;0060457F&quot;/&gt;&lt;wsp:rsid wsp:val=&quot;0060482D&quot;/&gt;&lt;wsp:rsid wsp:val=&quot;00604FC2&quot;/&gt;&lt;wsp:rsid wsp:val=&quot;006051C9&quot;/&gt;&lt;wsp:rsid wsp:val=&quot;006055D4&quot;/&gt;&lt;wsp:rsid wsp:val=&quot;0060578B&quot;/&gt;&lt;wsp:rsid wsp:val=&quot;006057B9&quot;/&gt;&lt;wsp:rsid wsp:val=&quot;00605C37&quot;/&gt;&lt;wsp:rsid wsp:val=&quot;00605E18&quot;/&gt;&lt;wsp:rsid wsp:val=&quot;00605EAB&quot;/&gt;&lt;wsp:rsid wsp:val=&quot;00605FD1&quot;/&gt;&lt;wsp:rsid wsp:val=&quot;00606426&quot;/&gt;&lt;wsp:rsid wsp:val=&quot;00606718&quot;/&gt;&lt;wsp:rsid wsp:val=&quot;00606740&quot;/&gt;&lt;wsp:rsid wsp:val=&quot;006069B7&quot;/&gt;&lt;wsp:rsid wsp:val=&quot;00607237&quot;/&gt;&lt;wsp:rsid wsp:val=&quot;0060778B&quot;/&gt;&lt;wsp:rsid wsp:val=&quot;00607AF4&quot;/&gt;&lt;wsp:rsid wsp:val=&quot;00607FD9&quot;/&gt;&lt;wsp:rsid wsp:val=&quot;00610260&quot;/&gt;&lt;wsp:rsid wsp:val=&quot;0061027F&quot;/&gt;&lt;wsp:rsid wsp:val=&quot;006105DC&quot;/&gt;&lt;wsp:rsid wsp:val=&quot;00610D14&quot;/&gt;&lt;wsp:rsid wsp:val=&quot;006111AF&quot;/&gt;&lt;wsp:rsid wsp:val=&quot;006113FE&quot;/&gt;&lt;wsp:rsid wsp:val=&quot;0061151D&quot;/&gt;&lt;wsp:rsid wsp:val=&quot;00611FBE&quot;/&gt;&lt;wsp:rsid wsp:val=&quot;006126FF&quot;/&gt;&lt;wsp:rsid wsp:val=&quot;0061276A&quot;/&gt;&lt;wsp:rsid wsp:val=&quot;00612D15&quot;/&gt;&lt;wsp:rsid wsp:val=&quot;0061309B&quot;/&gt;&lt;wsp:rsid wsp:val=&quot;00613110&quot;/&gt;&lt;wsp:rsid wsp:val=&quot;0061362A&quot;/&gt;&lt;wsp:rsid wsp:val=&quot;006137F2&quot;/&gt;&lt;wsp:rsid wsp:val=&quot;00613FC4&quot;/&gt;&lt;wsp:rsid wsp:val=&quot;00614259&quot;/&gt;&lt;wsp:rsid wsp:val=&quot;0061444B&quot;/&gt;&lt;wsp:rsid wsp:val=&quot;0061461B&quot;/&gt;&lt;wsp:rsid wsp:val=&quot;00614A05&quot;/&gt;&lt;wsp:rsid wsp:val=&quot;00616477&quot;/&gt;&lt;wsp:rsid wsp:val=&quot;006165E6&quot;/&gt;&lt;wsp:rsid wsp:val=&quot;006166B6&quot;/&gt;&lt;wsp:rsid wsp:val=&quot;006166F5&quot;/&gt;&lt;wsp:rsid wsp:val=&quot;0061684A&quot;/&gt;&lt;wsp:rsid wsp:val=&quot;00616AA8&quot;/&gt;&lt;wsp:rsid wsp:val=&quot;00616CAB&quot;/&gt;&lt;wsp:rsid wsp:val=&quot;006170C4&quot;/&gt;&lt;wsp:rsid wsp:val=&quot;0061714F&quot;/&gt;&lt;wsp:rsid wsp:val=&quot;00617292&quot;/&gt;&lt;wsp:rsid wsp:val=&quot;00617705&quot;/&gt;&lt;wsp:rsid wsp:val=&quot;00617C2D&quot;/&gt;&lt;wsp:rsid wsp:val=&quot;00617CDB&quot;/&gt;&lt;wsp:rsid wsp:val=&quot;00617DBB&quot;/&gt;&lt;wsp:rsid wsp:val=&quot;00617E49&quot;/&gt;&lt;wsp:rsid wsp:val=&quot;00617E5E&quot;/&gt;&lt;wsp:rsid wsp:val=&quot;0062004A&quot;/&gt;&lt;wsp:rsid wsp:val=&quot;00620174&quot;/&gt;&lt;wsp:rsid wsp:val=&quot;00620748&quot;/&gt;&lt;wsp:rsid wsp:val=&quot;00620931&quot;/&gt;&lt;wsp:rsid wsp:val=&quot;00620D67&quot;/&gt;&lt;wsp:rsid wsp:val=&quot;00620DF0&quot;/&gt;&lt;wsp:rsid wsp:val=&quot;00620E8F&quot;/&gt;&lt;wsp:rsid wsp:val=&quot;00621076&quot;/&gt;&lt;wsp:rsid wsp:val=&quot;006210D2&quot;/&gt;&lt;wsp:rsid wsp:val=&quot;006211B6&quot;/&gt;&lt;wsp:rsid wsp:val=&quot;006213F0&quot;/&gt;&lt;wsp:rsid wsp:val=&quot;006214BD&quot;/&gt;&lt;wsp:rsid wsp:val=&quot;00621945&quot;/&gt;&lt;wsp:rsid wsp:val=&quot;00621AFF&quot;/&gt;&lt;wsp:rsid wsp:val=&quot;00621CDB&quot;/&gt;&lt;wsp:rsid wsp:val=&quot;00622191&quot;/&gt;&lt;wsp:rsid wsp:val=&quot;006221A1&quot;/&gt;&lt;wsp:rsid wsp:val=&quot;006224E5&quot;/&gt;&lt;wsp:rsid wsp:val=&quot;00622B31&quot;/&gt;&lt;wsp:rsid wsp:val=&quot;00623B03&quot;/&gt;&lt;wsp:rsid wsp:val=&quot;00623C45&quot;/&gt;&lt;wsp:rsid wsp:val=&quot;00623CA2&quot;/&gt;&lt;wsp:rsid wsp:val=&quot;00623CD4&quot;/&gt;&lt;wsp:rsid wsp:val=&quot;00623E09&quot;/&gt;&lt;wsp:rsid wsp:val=&quot;00624266&quot;/&gt;&lt;wsp:rsid wsp:val=&quot;006244DB&quot;/&gt;&lt;wsp:rsid wsp:val=&quot;006246E2&quot;/&gt;&lt;wsp:rsid wsp:val=&quot;0062495D&quot;/&gt;&lt;wsp:rsid wsp:val=&quot;00624D8D&quot;/&gt;&lt;wsp:rsid wsp:val=&quot;00624FB2&quot;/&gt;&lt;wsp:rsid wsp:val=&quot;00625623&quot;/&gt;&lt;wsp:rsid wsp:val=&quot;0062563C&quot;/&gt;&lt;wsp:rsid wsp:val=&quot;00625991&quot;/&gt;&lt;wsp:rsid wsp:val=&quot;00625AF1&quot;/&gt;&lt;wsp:rsid wsp:val=&quot;00625CDA&quot;/&gt;&lt;wsp:rsid wsp:val=&quot;00625D24&quot;/&gt;&lt;wsp:rsid wsp:val=&quot;00625EF4&quot;/&gt;&lt;wsp:rsid wsp:val=&quot;006261EF&quot;/&gt;&lt;wsp:rsid wsp:val=&quot;00626427&quot;/&gt;&lt;wsp:rsid wsp:val=&quot;006266D8&quot;/&gt;&lt;wsp:rsid wsp:val=&quot;00626909&quot;/&gt;&lt;wsp:rsid wsp:val=&quot;00626AFD&quot;/&gt;&lt;wsp:rsid wsp:val=&quot;00626DBD&quot;/&gt;&lt;wsp:rsid wsp:val=&quot;0062742C&quot;/&gt;&lt;wsp:rsid wsp:val=&quot;00627629&quot;/&gt;&lt;wsp:rsid wsp:val=&quot;006277F5&quot;/&gt;&lt;wsp:rsid wsp:val=&quot;0063008E&quot;/&gt;&lt;wsp:rsid wsp:val=&quot;0063009C&quot;/&gt;&lt;wsp:rsid wsp:val=&quot;006301D9&quot;/&gt;&lt;wsp:rsid wsp:val=&quot;00630759&quot;/&gt;&lt;wsp:rsid wsp:val=&quot;006309D0&quot;/&gt;&lt;wsp:rsid wsp:val=&quot;00630AB3&quot;/&gt;&lt;wsp:rsid wsp:val=&quot;00630CB4&quot;/&gt;&lt;wsp:rsid wsp:val=&quot;00630F6E&quot;/&gt;&lt;wsp:rsid wsp:val=&quot;006316C2&quot;/&gt;&lt;wsp:rsid wsp:val=&quot;00631CFF&quot;/&gt;&lt;wsp:rsid wsp:val=&quot;00631E0F&quot;/&gt;&lt;wsp:rsid wsp:val=&quot;0063219C&quot;/&gt;&lt;wsp:rsid wsp:val=&quot;0063241A&quot;/&gt;&lt;wsp:rsid wsp:val=&quot;0063249F&quot;/&gt;&lt;wsp:rsid wsp:val=&quot;0063268F&quot;/&gt;&lt;wsp:rsid wsp:val=&quot;006331D9&quot;/&gt;&lt;wsp:rsid wsp:val=&quot;006332E9&quot;/&gt;&lt;wsp:rsid wsp:val=&quot;006335E7&quot;/&gt;&lt;wsp:rsid wsp:val=&quot;00634309&quot;/&gt;&lt;wsp:rsid wsp:val=&quot;00634A0C&quot;/&gt;&lt;wsp:rsid wsp:val=&quot;00634BBD&quot;/&gt;&lt;wsp:rsid wsp:val=&quot;00634C21&quot;/&gt;&lt;wsp:rsid wsp:val=&quot;00634F2F&quot;/&gt;&lt;wsp:rsid wsp:val=&quot;006350C6&quot;/&gt;&lt;wsp:rsid wsp:val=&quot;0063510C&quot;/&gt;&lt;wsp:rsid wsp:val=&quot;0063553C&quot;/&gt;&lt;wsp:rsid wsp:val=&quot;006357C6&quot;/&gt;&lt;wsp:rsid wsp:val=&quot;006357D9&quot;/&gt;&lt;wsp:rsid wsp:val=&quot;00635A37&quot;/&gt;&lt;wsp:rsid wsp:val=&quot;00635F25&quot;/&gt;&lt;wsp:rsid wsp:val=&quot;006366AD&quot;/&gt;&lt;wsp:rsid wsp:val=&quot;006369B2&quot;/&gt;&lt;wsp:rsid wsp:val=&quot;00636BFC&quot;/&gt;&lt;wsp:rsid wsp:val=&quot;00637038&quot;/&gt;&lt;wsp:rsid wsp:val=&quot;00637251&quot;/&gt;&lt;wsp:rsid wsp:val=&quot;006375DC&quot;/&gt;&lt;wsp:rsid wsp:val=&quot;00637BBB&quot;/&gt;&lt;wsp:rsid wsp:val=&quot;00637CE9&quot;/&gt;&lt;wsp:rsid wsp:val=&quot;006400A9&quot;/&gt;&lt;wsp:rsid wsp:val=&quot;006404DB&quot;/&gt;&lt;wsp:rsid wsp:val=&quot;006408AA&quot;/&gt;&lt;wsp:rsid wsp:val=&quot;00640C94&quot;/&gt;&lt;wsp:rsid wsp:val=&quot;00640F3B&quot;/&gt;&lt;wsp:rsid wsp:val=&quot;00641208&quot;/&gt;&lt;wsp:rsid wsp:val=&quot;00641879&quot;/&gt;&lt;wsp:rsid wsp:val=&quot;0064193B&quot;/&gt;&lt;wsp:rsid wsp:val=&quot;00641A93&quot;/&gt;&lt;wsp:rsid wsp:val=&quot;00642166&quot;/&gt;&lt;wsp:rsid wsp:val=&quot;00642A19&quot;/&gt;&lt;wsp:rsid wsp:val=&quot;00642FE2&quot;/&gt;&lt;wsp:rsid wsp:val=&quot;00643421&quot;/&gt;&lt;wsp:rsid wsp:val=&quot;006438E1&quot;/&gt;&lt;wsp:rsid wsp:val=&quot;006439FC&quot;/&gt;&lt;wsp:rsid wsp:val=&quot;00643C0C&quot;/&gt;&lt;wsp:rsid wsp:val=&quot;00643D42&quot;/&gt;&lt;wsp:rsid wsp:val=&quot;00643DC7&quot;/&gt;&lt;wsp:rsid wsp:val=&quot;00644410&quot;/&gt;&lt;wsp:rsid wsp:val=&quot;0064448D&quot;/&gt;&lt;wsp:rsid wsp:val=&quot;0064476B&quot;/&gt;&lt;wsp:rsid wsp:val=&quot;00644795&quot;/&gt;&lt;wsp:rsid wsp:val=&quot;00644CAB&quot;/&gt;&lt;wsp:rsid wsp:val=&quot;00644DCE&quot;/&gt;&lt;wsp:rsid wsp:val=&quot;0064504F&quot;/&gt;&lt;wsp:rsid wsp:val=&quot;006450D1&quot;/&gt;&lt;wsp:rsid wsp:val=&quot;006455F5&quot;/&gt;&lt;wsp:rsid wsp:val=&quot;0064571B&quot;/&gt;&lt;wsp:rsid wsp:val=&quot;006461BB&quot;/&gt;&lt;wsp:rsid wsp:val=&quot;00646990&quot;/&gt;&lt;wsp:rsid wsp:val=&quot;00646AFF&quot;/&gt;&lt;wsp:rsid wsp:val=&quot;00646B4B&quot;/&gt;&lt;wsp:rsid wsp:val=&quot;00646C13&quot;/&gt;&lt;wsp:rsid wsp:val=&quot;00646C59&quot;/&gt;&lt;wsp:rsid wsp:val=&quot;00646D21&quot;/&gt;&lt;wsp:rsid wsp:val=&quot;00646F54&quot;/&gt;&lt;wsp:rsid wsp:val=&quot;00647193&quot;/&gt;&lt;wsp:rsid wsp:val=&quot;00647723&quot;/&gt;&lt;wsp:rsid wsp:val=&quot;00647999&quot;/&gt;&lt;wsp:rsid wsp:val=&quot;00650061&quot;/&gt;&lt;wsp:rsid wsp:val=&quot;00650604&quot;/&gt;&lt;wsp:rsid wsp:val=&quot;006506B8&quot;/&gt;&lt;wsp:rsid wsp:val=&quot;00650C46&quot;/&gt;&lt;wsp:rsid wsp:val=&quot;006510AE&quot;/&gt;&lt;wsp:rsid wsp:val=&quot;00651301&quot;/&gt;&lt;wsp:rsid wsp:val=&quot;00651442&quot;/&gt;&lt;wsp:rsid wsp:val=&quot;006516B5&quot;/&gt;&lt;wsp:rsid wsp:val=&quot;00651A9F&quot;/&gt;&lt;wsp:rsid wsp:val=&quot;00651F59&quot;/&gt;&lt;wsp:rsid wsp:val=&quot;00652191&quot;/&gt;&lt;wsp:rsid wsp:val=&quot;006524DA&quot;/&gt;&lt;wsp:rsid wsp:val=&quot;0065270A&quot;/&gt;&lt;wsp:rsid wsp:val=&quot;006527AE&quot;/&gt;&lt;wsp:rsid wsp:val=&quot;006527B1&quot;/&gt;&lt;wsp:rsid wsp:val=&quot;00652FD7&quot;/&gt;&lt;wsp:rsid wsp:val=&quot;00653184&quot;/&gt;&lt;wsp:rsid wsp:val=&quot;006532F0&quot;/&gt;&lt;wsp:rsid wsp:val=&quot;00654139&quot;/&gt;&lt;wsp:rsid wsp:val=&quot;00654538&quot;/&gt;&lt;wsp:rsid wsp:val=&quot;006546F5&quot;/&gt;&lt;wsp:rsid wsp:val=&quot;0065488E&quot;/&gt;&lt;wsp:rsid wsp:val=&quot;00654AFF&quot;/&gt;&lt;wsp:rsid wsp:val=&quot;00654B5C&quot;/&gt;&lt;wsp:rsid wsp:val=&quot;006553E3&quot;/&gt;&lt;wsp:rsid wsp:val=&quot;00655914&quot;/&gt;&lt;wsp:rsid wsp:val=&quot;00655A2F&quot;/&gt;&lt;wsp:rsid wsp:val=&quot;00655A6E&quot;/&gt;&lt;wsp:rsid wsp:val=&quot;00655E98&quot;/&gt;&lt;wsp:rsid wsp:val=&quot;00655FCD&quot;/&gt;&lt;wsp:rsid wsp:val=&quot;00656374&quot;/&gt;&lt;wsp:rsid wsp:val=&quot;006568B2&quot;/&gt;&lt;wsp:rsid wsp:val=&quot;00656EC5&quot;/&gt;&lt;wsp:rsid wsp:val=&quot;006571DB&quot;/&gt;&lt;wsp:rsid wsp:val=&quot;006576A8&quot;/&gt;&lt;wsp:rsid wsp:val=&quot;00657E49&quot;/&gt;&lt;wsp:rsid wsp:val=&quot;00657FB9&quot;/&gt;&lt;wsp:rsid wsp:val=&quot;0066050B&quot;/&gt;&lt;wsp:rsid wsp:val=&quot;006605B8&quot;/&gt;&lt;wsp:rsid wsp:val=&quot;006607CD&quot;/&gt;&lt;wsp:rsid wsp:val=&quot;00660BBD&quot;/&gt;&lt;wsp:rsid wsp:val=&quot;00661013&quot;/&gt;&lt;wsp:rsid wsp:val=&quot;0066130D&quot;/&gt;&lt;wsp:rsid wsp:val=&quot;00661469&quot;/&gt;&lt;wsp:rsid wsp:val=&quot;006616F0&quot;/&gt;&lt;wsp:rsid wsp:val=&quot;0066172E&quot;/&gt;&lt;wsp:rsid wsp:val=&quot;006617AD&quot;/&gt;&lt;wsp:rsid wsp:val=&quot;00661922&quot;/&gt;&lt;wsp:rsid wsp:val=&quot;00662013&quot;/&gt;&lt;wsp:rsid wsp:val=&quot;0066219C&quot;/&gt;&lt;wsp:rsid wsp:val=&quot;006621D4&quot;/&gt;&lt;wsp:rsid wsp:val=&quot;0066281C&quot;/&gt;&lt;wsp:rsid wsp:val=&quot;00662957&quot;/&gt;&lt;wsp:rsid wsp:val=&quot;00662B35&quot;/&gt;&lt;wsp:rsid wsp:val=&quot;00662CED&quot;/&gt;&lt;wsp:rsid wsp:val=&quot;00663337&quot;/&gt;&lt;wsp:rsid wsp:val=&quot;00663628&quot;/&gt;&lt;wsp:rsid wsp:val=&quot;00663673&quot;/&gt;&lt;wsp:rsid wsp:val=&quot;00663749&quot;/&gt;&lt;wsp:rsid wsp:val=&quot;006639DE&quot;/&gt;&lt;wsp:rsid wsp:val=&quot;00663B36&quot;/&gt;&lt;wsp:rsid wsp:val=&quot;00663BC6&quot;/&gt;&lt;wsp:rsid wsp:val=&quot;00663E93&quot;/&gt;&lt;wsp:rsid wsp:val=&quot;00664219&quot;/&gt;&lt;wsp:rsid wsp:val=&quot;00664232&quot;/&gt;&lt;wsp:rsid wsp:val=&quot;00664DBA&quot;/&gt;&lt;wsp:rsid wsp:val=&quot;0066507F&quot;/&gt;&lt;wsp:rsid wsp:val=&quot;00665213&quot;/&gt;&lt;wsp:rsid wsp:val=&quot;00665335&quot;/&gt;&lt;wsp:rsid wsp:val=&quot;00665355&quot;/&gt;&lt;wsp:rsid wsp:val=&quot;0066554A&quot;/&gt;&lt;wsp:rsid wsp:val=&quot;006655B2&quot;/&gt;&lt;wsp:rsid wsp:val=&quot;006659B4&quot;/&gt;&lt;wsp:rsid wsp:val=&quot;00666273&quot;/&gt;&lt;wsp:rsid wsp:val=&quot;00666C7C&quot;/&gt;&lt;wsp:rsid wsp:val=&quot;00666DF3&quot;/&gt;&lt;wsp:rsid wsp:val=&quot;00667471&quot;/&gt;&lt;wsp:rsid wsp:val=&quot;0066767E&quot;/&gt;&lt;wsp:rsid wsp:val=&quot;00667C9A&quot;/&gt;&lt;wsp:rsid wsp:val=&quot;00667ED2&quot;/&gt;&lt;wsp:rsid wsp:val=&quot;006702B1&quot;/&gt;&lt;wsp:rsid wsp:val=&quot;006706F8&quot;/&gt;&lt;wsp:rsid wsp:val=&quot;00670B00&quot;/&gt;&lt;wsp:rsid wsp:val=&quot;00670BC1&quot;/&gt;&lt;wsp:rsid wsp:val=&quot;00670D35&quot;/&gt;&lt;wsp:rsid wsp:val=&quot;00671200&quot;/&gt;&lt;wsp:rsid wsp:val=&quot;006714A1&quot;/&gt;&lt;wsp:rsid wsp:val=&quot;006715B8&quot;/&gt;&lt;wsp:rsid wsp:val=&quot;006717C6&quot;/&gt;&lt;wsp:rsid wsp:val=&quot;00671ABA&quot;/&gt;&lt;wsp:rsid wsp:val=&quot;00671D1E&quot;/&gt;&lt;wsp:rsid wsp:val=&quot;0067231C&quot;/&gt;&lt;wsp:rsid wsp:val=&quot;00672FF3&quot;/&gt;&lt;wsp:rsid wsp:val=&quot;006730AB&quot;/&gt;&lt;wsp:rsid wsp:val=&quot;00673540&quot;/&gt;&lt;wsp:rsid wsp:val=&quot;006739CC&quot;/&gt;&lt;wsp:rsid wsp:val=&quot;00673EC3&quot;/&gt;&lt;wsp:rsid wsp:val=&quot;00673F5C&quot;/&gt;&lt;wsp:rsid wsp:val=&quot;00673F75&quot;/&gt;&lt;wsp:rsid wsp:val=&quot;0067421F&quot;/&gt;&lt;wsp:rsid wsp:val=&quot;00674537&quot;/&gt;&lt;wsp:rsid wsp:val=&quot;0067489C&quot;/&gt;&lt;wsp:rsid wsp:val=&quot;006755BF&quot;/&gt;&lt;wsp:rsid wsp:val=&quot;00675636&quot;/&gt;&lt;wsp:rsid wsp:val=&quot;00675798&quot;/&gt;&lt;wsp:rsid wsp:val=&quot;00675AAE&quot;/&gt;&lt;wsp:rsid wsp:val=&quot;006763E9&quot;/&gt;&lt;wsp:rsid wsp:val=&quot;006765D8&quot;/&gt;&lt;wsp:rsid wsp:val=&quot;00676B87&quot;/&gt;&lt;wsp:rsid wsp:val=&quot;006774CB&quot;/&gt;&lt;wsp:rsid wsp:val=&quot;0067765C&quot;/&gt;&lt;wsp:rsid wsp:val=&quot;00677C6D&quot;/&gt;&lt;wsp:rsid wsp:val=&quot;00677D0B&quot;/&gt;&lt;wsp:rsid wsp:val=&quot;00677DA5&quot;/&gt;&lt;wsp:rsid wsp:val=&quot;00677F6F&quot;/&gt;&lt;wsp:rsid wsp:val=&quot;0068033E&quot;/&gt;&lt;wsp:rsid wsp:val=&quot;00680696&quot;/&gt;&lt;wsp:rsid wsp:val=&quot;006806A2&quot;/&gt;&lt;wsp:rsid wsp:val=&quot;0068070D&quot;/&gt;&lt;wsp:rsid wsp:val=&quot;00680776&quot;/&gt;&lt;wsp:rsid wsp:val=&quot;00680BC3&quot;/&gt;&lt;wsp:rsid wsp:val=&quot;00680CE7&quot;/&gt;&lt;wsp:rsid wsp:val=&quot;00680E74&quot;/&gt;&lt;wsp:rsid wsp:val=&quot;00680F74&quot;/&gt;&lt;wsp:rsid wsp:val=&quot;00681178&quot;/&gt;&lt;wsp:rsid wsp:val=&quot;006813AB&quot;/&gt;&lt;wsp:rsid wsp:val=&quot;0068145D&quot;/&gt;&lt;wsp:rsid wsp:val=&quot;00681B12&quot;/&gt;&lt;wsp:rsid wsp:val=&quot;00681B71&quot;/&gt;&lt;wsp:rsid wsp:val=&quot;00681E17&quot;/&gt;&lt;wsp:rsid wsp:val=&quot;00681F42&quot;/&gt;&lt;wsp:rsid wsp:val=&quot;00681F71&quot;/&gt;&lt;wsp:rsid wsp:val=&quot;00682129&quot;/&gt;&lt;wsp:rsid wsp:val=&quot;00682187&quot;/&gt;&lt;wsp:rsid wsp:val=&quot;00682341&quot;/&gt;&lt;wsp:rsid wsp:val=&quot;00682A91&quot;/&gt;&lt;wsp:rsid wsp:val=&quot;006832FF&quot;/&gt;&lt;wsp:rsid wsp:val=&quot;00683329&quot;/&gt;&lt;wsp:rsid wsp:val=&quot;0068338D&quot;/&gt;&lt;wsp:rsid wsp:val=&quot;00683544&quot;/&gt;&lt;wsp:rsid wsp:val=&quot;00683574&quot;/&gt;&lt;wsp:rsid wsp:val=&quot;006837DF&quot;/&gt;&lt;wsp:rsid wsp:val=&quot;006837E1&quot;/&gt;&lt;wsp:rsid wsp:val=&quot;00683B29&quot;/&gt;&lt;wsp:rsid wsp:val=&quot;00683C9B&quot;/&gt;&lt;wsp:rsid wsp:val=&quot;00683D2C&quot;/&gt;&lt;wsp:rsid wsp:val=&quot;0068404D&quot;/&gt;&lt;wsp:rsid wsp:val=&quot;006841D8&quot;/&gt;&lt;wsp:rsid wsp:val=&quot;006842D9&quot;/&gt;&lt;wsp:rsid wsp:val=&quot;0068469D&quot;/&gt;&lt;wsp:rsid wsp:val=&quot;006847FD&quot;/&gt;&lt;wsp:rsid wsp:val=&quot;006848B5&quot;/&gt;&lt;wsp:rsid wsp:val=&quot;006849DE&quot;/&gt;&lt;wsp:rsid wsp:val=&quot;00684AC6&quot;/&gt;&lt;wsp:rsid wsp:val=&quot;00684B47&quot;/&gt;&lt;wsp:rsid wsp:val=&quot;00684DAE&quot;/&gt;&lt;wsp:rsid wsp:val=&quot;006856FA&quot;/&gt;&lt;wsp:rsid wsp:val=&quot;006859D0&quot;/&gt;&lt;wsp:rsid wsp:val=&quot;00685E54&quot;/&gt;&lt;wsp:rsid wsp:val=&quot;00686013&quot;/&gt;&lt;wsp:rsid wsp:val=&quot;00686275&quot;/&gt;&lt;wsp:rsid wsp:val=&quot;006864B9&quot;/&gt;&lt;wsp:rsid wsp:val=&quot;00686890&quot;/&gt;&lt;wsp:rsid wsp:val=&quot;00686C24&quot;/&gt;&lt;wsp:rsid wsp:val=&quot;00686EE5&quot;/&gt;&lt;wsp:rsid wsp:val=&quot;00686FCE&quot;/&gt;&lt;wsp:rsid wsp:val=&quot;00687087&quot;/&gt;&lt;wsp:rsid wsp:val=&quot;00687524&quot;/&gt;&lt;wsp:rsid wsp:val=&quot;006875B0&quot;/&gt;&lt;wsp:rsid wsp:val=&quot;0068772B&quot;/&gt;&lt;wsp:rsid wsp:val=&quot;006902AB&quot;/&gt;&lt;wsp:rsid wsp:val=&quot;00690B9E&quot;/&gt;&lt;wsp:rsid wsp:val=&quot;00691519&quot;/&gt;&lt;wsp:rsid wsp:val=&quot;00691805&quot;/&gt;&lt;wsp:rsid wsp:val=&quot;00691C28&quot;/&gt;&lt;wsp:rsid wsp:val=&quot;00692CC4&quot;/&gt;&lt;wsp:rsid wsp:val=&quot;00692E64&quot;/&gt;&lt;wsp:rsid wsp:val=&quot;00692EA6&quot;/&gt;&lt;wsp:rsid wsp:val=&quot;00693571&quot;/&gt;&lt;wsp:rsid wsp:val=&quot;006936C8&quot;/&gt;&lt;wsp:rsid wsp:val=&quot;00693799&quot;/&gt;&lt;wsp:rsid wsp:val=&quot;006937B3&quot;/&gt;&lt;wsp:rsid wsp:val=&quot;006939D3&quot;/&gt;&lt;wsp:rsid wsp:val=&quot;00693A3F&quot;/&gt;&lt;wsp:rsid wsp:val=&quot;00693C34&quot;/&gt;&lt;wsp:rsid wsp:val=&quot;006940FE&quot;/&gt;&lt;wsp:rsid wsp:val=&quot;0069490E&quot;/&gt;&lt;wsp:rsid wsp:val=&quot;00694D53&quot;/&gt;&lt;wsp:rsid wsp:val=&quot;00694DA7&quot;/&gt;&lt;wsp:rsid wsp:val=&quot;00695405&quot;/&gt;&lt;wsp:rsid wsp:val=&quot;00695CB5&quot;/&gt;&lt;wsp:rsid wsp:val=&quot;00695CFB&quot;/&gt;&lt;wsp:rsid wsp:val=&quot;00695FB3&quot;/&gt;&lt;wsp:rsid wsp:val=&quot;00695FEF&quot;/&gt;&lt;wsp:rsid wsp:val=&quot;00696060&quot;/&gt;&lt;wsp:rsid wsp:val=&quot;006960A8&quot;/&gt;&lt;wsp:rsid wsp:val=&quot;006966B6&quot;/&gt;&lt;wsp:rsid wsp:val=&quot;0069696B&quot;/&gt;&lt;wsp:rsid wsp:val=&quot;00697187&quot;/&gt;&lt;wsp:rsid wsp:val=&quot;006972AB&quot;/&gt;&lt;wsp:rsid wsp:val=&quot;006979B7&quot;/&gt;&lt;wsp:rsid wsp:val=&quot;00697D79&quot;/&gt;&lt;wsp:rsid wsp:val=&quot;006A05C5&quot;/&gt;&lt;wsp:rsid wsp:val=&quot;006A078B&quot;/&gt;&lt;wsp:rsid wsp:val=&quot;006A09B6&quot;/&gt;&lt;wsp:rsid wsp:val=&quot;006A0C19&quot;/&gt;&lt;wsp:rsid wsp:val=&quot;006A0C63&quot;/&gt;&lt;wsp:rsid wsp:val=&quot;006A1061&quot;/&gt;&lt;wsp:rsid wsp:val=&quot;006A1136&quot;/&gt;&lt;wsp:rsid wsp:val=&quot;006A113C&quot;/&gt;&lt;wsp:rsid wsp:val=&quot;006A1469&quot;/&gt;&lt;wsp:rsid wsp:val=&quot;006A1524&quot;/&gt;&lt;wsp:rsid wsp:val=&quot;006A164F&quot;/&gt;&lt;wsp:rsid wsp:val=&quot;006A16F1&quot;/&gt;&lt;wsp:rsid wsp:val=&quot;006A187F&quot;/&gt;&lt;wsp:rsid wsp:val=&quot;006A1B1D&quot;/&gt;&lt;wsp:rsid wsp:val=&quot;006A1C60&quot;/&gt;&lt;wsp:rsid wsp:val=&quot;006A1C88&quot;/&gt;&lt;wsp:rsid wsp:val=&quot;006A2042&quot;/&gt;&lt;wsp:rsid wsp:val=&quot;006A2051&quot;/&gt;&lt;wsp:rsid wsp:val=&quot;006A23AC&quot;/&gt;&lt;wsp:rsid wsp:val=&quot;006A2401&quot;/&gt;&lt;wsp:rsid wsp:val=&quot;006A29AA&quot;/&gt;&lt;wsp:rsid wsp:val=&quot;006A2C3E&quot;/&gt;&lt;wsp:rsid wsp:val=&quot;006A2DE2&quot;/&gt;&lt;wsp:rsid wsp:val=&quot;006A2F5C&quot;/&gt;&lt;wsp:rsid wsp:val=&quot;006A33E9&quot;/&gt;&lt;wsp:rsid wsp:val=&quot;006A3672&quot;/&gt;&lt;wsp:rsid wsp:val=&quot;006A36A3&quot;/&gt;&lt;wsp:rsid wsp:val=&quot;006A38E4&quot;/&gt;&lt;wsp:rsid wsp:val=&quot;006A3B4B&quot;/&gt;&lt;wsp:rsid wsp:val=&quot;006A3B4C&quot;/&gt;&lt;wsp:rsid wsp:val=&quot;006A42C4&quot;/&gt;&lt;wsp:rsid wsp:val=&quot;006A4428&quot;/&gt;&lt;wsp:rsid wsp:val=&quot;006A4486&quot;/&gt;&lt;wsp:rsid wsp:val=&quot;006A4816&quot;/&gt;&lt;wsp:rsid wsp:val=&quot;006A4A65&quot;/&gt;&lt;wsp:rsid wsp:val=&quot;006A4B9A&quot;/&gt;&lt;wsp:rsid wsp:val=&quot;006A4BB6&quot;/&gt;&lt;wsp:rsid wsp:val=&quot;006A4DE9&quot;/&gt;&lt;wsp:rsid wsp:val=&quot;006A4EA4&quot;/&gt;&lt;wsp:rsid wsp:val=&quot;006A5337&quot;/&gt;&lt;wsp:rsid wsp:val=&quot;006A5349&quot;/&gt;&lt;wsp:rsid wsp:val=&quot;006A56BD&quot;/&gt;&lt;wsp:rsid wsp:val=&quot;006A56C1&quot;/&gt;&lt;wsp:rsid wsp:val=&quot;006A572C&quot;/&gt;&lt;wsp:rsid wsp:val=&quot;006A574D&quot;/&gt;&lt;wsp:rsid wsp:val=&quot;006A601C&quot;/&gt;&lt;wsp:rsid wsp:val=&quot;006A62BC&quot;/&gt;&lt;wsp:rsid wsp:val=&quot;006A656E&quot;/&gt;&lt;wsp:rsid wsp:val=&quot;006A65AD&quot;/&gt;&lt;wsp:rsid wsp:val=&quot;006A68F6&quot;/&gt;&lt;wsp:rsid wsp:val=&quot;006A6B41&quot;/&gt;&lt;wsp:rsid wsp:val=&quot;006A6C7C&quot;/&gt;&lt;wsp:rsid wsp:val=&quot;006A6CA7&quot;/&gt;&lt;wsp:rsid wsp:val=&quot;006A6EB8&quot;/&gt;&lt;wsp:rsid wsp:val=&quot;006A6FFE&quot;/&gt;&lt;wsp:rsid wsp:val=&quot;006A709C&quot;/&gt;&lt;wsp:rsid wsp:val=&quot;006A7658&quot;/&gt;&lt;wsp:rsid wsp:val=&quot;006A780B&quot;/&gt;&lt;wsp:rsid wsp:val=&quot;006A7CFE&quot;/&gt;&lt;wsp:rsid wsp:val=&quot;006B00BD&quot;/&gt;&lt;wsp:rsid wsp:val=&quot;006B0160&quot;/&gt;&lt;wsp:rsid wsp:val=&quot;006B0248&quot;/&gt;&lt;wsp:rsid wsp:val=&quot;006B069C&quot;/&gt;&lt;wsp:rsid wsp:val=&quot;006B0BE9&quot;/&gt;&lt;wsp:rsid wsp:val=&quot;006B0BFF&quot;/&gt;&lt;wsp:rsid wsp:val=&quot;006B0D3B&quot;/&gt;&lt;wsp:rsid wsp:val=&quot;006B0D73&quot;/&gt;&lt;wsp:rsid wsp:val=&quot;006B0E19&quot;/&gt;&lt;wsp:rsid wsp:val=&quot;006B0E31&quot;/&gt;&lt;wsp:rsid wsp:val=&quot;006B0EBC&quot;/&gt;&lt;wsp:rsid wsp:val=&quot;006B10BF&quot;/&gt;&lt;wsp:rsid wsp:val=&quot;006B13D0&quot;/&gt;&lt;wsp:rsid wsp:val=&quot;006B16FB&quot;/&gt;&lt;wsp:rsid wsp:val=&quot;006B1853&quot;/&gt;&lt;wsp:rsid wsp:val=&quot;006B19B1&quot;/&gt;&lt;wsp:rsid wsp:val=&quot;006B19F3&quot;/&gt;&lt;wsp:rsid wsp:val=&quot;006B1BBD&quot;/&gt;&lt;wsp:rsid wsp:val=&quot;006B218E&quot;/&gt;&lt;wsp:rsid wsp:val=&quot;006B2245&quot;/&gt;&lt;wsp:rsid wsp:val=&quot;006B2256&quot;/&gt;&lt;wsp:rsid wsp:val=&quot;006B2B35&quot;/&gt;&lt;wsp:rsid wsp:val=&quot;006B2C43&quot;/&gt;&lt;wsp:rsid wsp:val=&quot;006B3027&quot;/&gt;&lt;wsp:rsid wsp:val=&quot;006B3628&quot;/&gt;&lt;wsp:rsid wsp:val=&quot;006B37E1&quot;/&gt;&lt;wsp:rsid wsp:val=&quot;006B386B&quot;/&gt;&lt;wsp:rsid wsp:val=&quot;006B3E2C&quot;/&gt;&lt;wsp:rsid wsp:val=&quot;006B3FD1&quot;/&gt;&lt;wsp:rsid wsp:val=&quot;006B4556&quot;/&gt;&lt;wsp:rsid wsp:val=&quot;006B4BC5&quot;/&gt;&lt;wsp:rsid wsp:val=&quot;006B4E15&quot;/&gt;&lt;wsp:rsid wsp:val=&quot;006B4FDB&quot;/&gt;&lt;wsp:rsid wsp:val=&quot;006B51FF&quot;/&gt;&lt;wsp:rsid wsp:val=&quot;006B5285&quot;/&gt;&lt;wsp:rsid wsp:val=&quot;006B5608&quot;/&gt;&lt;wsp:rsid wsp:val=&quot;006B5B17&quot;/&gt;&lt;wsp:rsid wsp:val=&quot;006B6017&quot;/&gt;&lt;wsp:rsid wsp:val=&quot;006B6101&quot;/&gt;&lt;wsp:rsid wsp:val=&quot;006B6273&quot;/&gt;&lt;wsp:rsid wsp:val=&quot;006B63D6&quot;/&gt;&lt;wsp:rsid wsp:val=&quot;006B65C9&quot;/&gt;&lt;wsp:rsid wsp:val=&quot;006B6628&quot;/&gt;&lt;wsp:rsid wsp:val=&quot;006B666D&quot;/&gt;&lt;wsp:rsid wsp:val=&quot;006B6E11&quot;/&gt;&lt;wsp:rsid wsp:val=&quot;006B730B&quot;/&gt;&lt;wsp:rsid wsp:val=&quot;006B7C95&quot;/&gt;&lt;wsp:rsid wsp:val=&quot;006C02E4&quot;/&gt;&lt;wsp:rsid wsp:val=&quot;006C0897&quot;/&gt;&lt;wsp:rsid wsp:val=&quot;006C09E8&quot;/&gt;&lt;wsp:rsid wsp:val=&quot;006C0B93&quot;/&gt;&lt;wsp:rsid wsp:val=&quot;006C0C08&quot;/&gt;&lt;wsp:rsid wsp:val=&quot;006C0C70&quot;/&gt;&lt;wsp:rsid wsp:val=&quot;006C1427&quot;/&gt;&lt;wsp:rsid wsp:val=&quot;006C1822&quot;/&gt;&lt;wsp:rsid wsp:val=&quot;006C19D8&quot;/&gt;&lt;wsp:rsid wsp:val=&quot;006C1A1D&quot;/&gt;&lt;wsp:rsid wsp:val=&quot;006C1B39&quot;/&gt;&lt;wsp:rsid wsp:val=&quot;006C1D37&quot;/&gt;&lt;wsp:rsid wsp:val=&quot;006C21E1&quot;/&gt;&lt;wsp:rsid wsp:val=&quot;006C22E0&quot;/&gt;&lt;wsp:rsid wsp:val=&quot;006C2AB6&quot;/&gt;&lt;wsp:rsid wsp:val=&quot;006C30F1&quot;/&gt;&lt;wsp:rsid wsp:val=&quot;006C31AE&quot;/&gt;&lt;wsp:rsid wsp:val=&quot;006C35E1&quot;/&gt;&lt;wsp:rsid wsp:val=&quot;006C382D&quot;/&gt;&lt;wsp:rsid wsp:val=&quot;006C38BA&quot;/&gt;&lt;wsp:rsid wsp:val=&quot;006C3A3D&quot;/&gt;&lt;wsp:rsid wsp:val=&quot;006C3CE5&quot;/&gt;&lt;wsp:rsid wsp:val=&quot;006C3F07&quot;/&gt;&lt;wsp:rsid wsp:val=&quot;006C4083&quot;/&gt;&lt;wsp:rsid wsp:val=&quot;006C417A&quot;/&gt;&lt;wsp:rsid wsp:val=&quot;006C41E5&quot;/&gt;&lt;wsp:rsid wsp:val=&quot;006C451B&quot;/&gt;&lt;wsp:rsid wsp:val=&quot;006C4831&quot;/&gt;&lt;wsp:rsid wsp:val=&quot;006C495F&quot;/&gt;&lt;wsp:rsid wsp:val=&quot;006C4B7A&quot;/&gt;&lt;wsp:rsid wsp:val=&quot;006C4C6B&quot;/&gt;&lt;wsp:rsid wsp:val=&quot;006C4F9F&quot;/&gt;&lt;wsp:rsid wsp:val=&quot;006C4FBC&quot;/&gt;&lt;wsp:rsid wsp:val=&quot;006C53D9&quot;/&gt;&lt;wsp:rsid wsp:val=&quot;006C564C&quot;/&gt;&lt;wsp:rsid wsp:val=&quot;006C58E5&quot;/&gt;&lt;wsp:rsid wsp:val=&quot;006C5D10&quot;/&gt;&lt;wsp:rsid wsp:val=&quot;006C5EAD&quot;/&gt;&lt;wsp:rsid wsp:val=&quot;006C5F4D&quot;/&gt;&lt;wsp:rsid wsp:val=&quot;006C5FD5&quot;/&gt;&lt;wsp:rsid wsp:val=&quot;006C626A&quot;/&gt;&lt;wsp:rsid wsp:val=&quot;006C67A9&quot;/&gt;&lt;wsp:rsid wsp:val=&quot;006C67F2&quot;/&gt;&lt;wsp:rsid wsp:val=&quot;006C6AFA&quot;/&gt;&lt;wsp:rsid wsp:val=&quot;006C706A&quot;/&gt;&lt;wsp:rsid wsp:val=&quot;006C70A4&quot;/&gt;&lt;wsp:rsid wsp:val=&quot;006C7363&quot;/&gt;&lt;wsp:rsid wsp:val=&quot;006C763F&quot;/&gt;&lt;wsp:rsid wsp:val=&quot;006C7959&quot;/&gt;&lt;wsp:rsid wsp:val=&quot;006C7CBC&quot;/&gt;&lt;wsp:rsid wsp:val=&quot;006D0537&quot;/&gt;&lt;wsp:rsid wsp:val=&quot;006D0588&quot;/&gt;&lt;wsp:rsid wsp:val=&quot;006D0F2E&quot;/&gt;&lt;wsp:rsid wsp:val=&quot;006D1222&quot;/&gt;&lt;wsp:rsid wsp:val=&quot;006D12B7&quot;/&gt;&lt;wsp:rsid wsp:val=&quot;006D2013&quot;/&gt;&lt;wsp:rsid wsp:val=&quot;006D213A&quot;/&gt;&lt;wsp:rsid wsp:val=&quot;006D26F3&quot;/&gt;&lt;wsp:rsid wsp:val=&quot;006D27A5&quot;/&gt;&lt;wsp:rsid wsp:val=&quot;006D2954&quot;/&gt;&lt;wsp:rsid wsp:val=&quot;006D2D1B&quot;/&gt;&lt;wsp:rsid wsp:val=&quot;006D2DC5&quot;/&gt;&lt;wsp:rsid wsp:val=&quot;006D3331&quot;/&gt;&lt;wsp:rsid wsp:val=&quot;006D3352&quot;/&gt;&lt;wsp:rsid wsp:val=&quot;006D38F8&quot;/&gt;&lt;wsp:rsid wsp:val=&quot;006D4081&quot;/&gt;&lt;wsp:rsid wsp:val=&quot;006D40A8&quot;/&gt;&lt;wsp:rsid wsp:val=&quot;006D42E3&quot;/&gt;&lt;wsp:rsid wsp:val=&quot;006D49A3&quot;/&gt;&lt;wsp:rsid wsp:val=&quot;006D4B66&quot;/&gt;&lt;wsp:rsid wsp:val=&quot;006D4E34&quot;/&gt;&lt;wsp:rsid wsp:val=&quot;006D509E&quot;/&gt;&lt;wsp:rsid wsp:val=&quot;006D5213&quot;/&gt;&lt;wsp:rsid wsp:val=&quot;006D5617&quot;/&gt;&lt;wsp:rsid wsp:val=&quot;006D5D21&quot;/&gt;&lt;wsp:rsid wsp:val=&quot;006D68D7&quot;/&gt;&lt;wsp:rsid wsp:val=&quot;006D6984&quot;/&gt;&lt;wsp:rsid wsp:val=&quot;006D6AE8&quot;/&gt;&lt;wsp:rsid wsp:val=&quot;006D6C42&quot;/&gt;&lt;wsp:rsid wsp:val=&quot;006D6DF3&quot;/&gt;&lt;wsp:rsid wsp:val=&quot;006D72A2&quot;/&gt;&lt;wsp:rsid wsp:val=&quot;006D72C9&quot;/&gt;&lt;wsp:rsid wsp:val=&quot;006D73C9&quot;/&gt;&lt;wsp:rsid wsp:val=&quot;006D7782&quot;/&gt;&lt;wsp:rsid wsp:val=&quot;006D7A5B&quot;/&gt;&lt;wsp:rsid wsp:val=&quot;006D7ACF&quot;/&gt;&lt;wsp:rsid wsp:val=&quot;006E00EE&quot;/&gt;&lt;wsp:rsid wsp:val=&quot;006E041E&quot;/&gt;&lt;wsp:rsid wsp:val=&quot;006E06EB&quot;/&gt;&lt;wsp:rsid wsp:val=&quot;006E0860&quot;/&gt;&lt;wsp:rsid wsp:val=&quot;006E09F4&quot;/&gt;&lt;wsp:rsid wsp:val=&quot;006E1230&quot;/&gt;&lt;wsp:rsid wsp:val=&quot;006E1BAB&quot;/&gt;&lt;wsp:rsid wsp:val=&quot;006E1C23&quot;/&gt;&lt;wsp:rsid wsp:val=&quot;006E2030&quot;/&gt;&lt;wsp:rsid wsp:val=&quot;006E206D&quot;/&gt;&lt;wsp:rsid wsp:val=&quot;006E20F4&quot;/&gt;&lt;wsp:rsid wsp:val=&quot;006E2258&quot;/&gt;&lt;wsp:rsid wsp:val=&quot;006E2E1F&quot;/&gt;&lt;wsp:rsid wsp:val=&quot;006E31FA&quot;/&gt;&lt;wsp:rsid wsp:val=&quot;006E3489&quot;/&gt;&lt;wsp:rsid wsp:val=&quot;006E36C0&quot;/&gt;&lt;wsp:rsid wsp:val=&quot;006E3C73&quot;/&gt;&lt;wsp:rsid wsp:val=&quot;006E3D48&quot;/&gt;&lt;wsp:rsid wsp:val=&quot;006E3FFF&quot;/&gt;&lt;wsp:rsid wsp:val=&quot;006E40C2&quot;/&gt;&lt;wsp:rsid wsp:val=&quot;006E52D0&quot;/&gt;&lt;wsp:rsid wsp:val=&quot;006E5530&quot;/&gt;&lt;wsp:rsid wsp:val=&quot;006E57DA&quot;/&gt;&lt;wsp:rsid wsp:val=&quot;006E5929&quot;/&gt;&lt;wsp:rsid wsp:val=&quot;006E5AEC&quot;/&gt;&lt;wsp:rsid wsp:val=&quot;006E6611&quot;/&gt;&lt;wsp:rsid wsp:val=&quot;006E671E&quot;/&gt;&lt;wsp:rsid wsp:val=&quot;006E6870&quot;/&gt;&lt;wsp:rsid wsp:val=&quot;006E6894&quot;/&gt;&lt;wsp:rsid wsp:val=&quot;006E6DC2&quot;/&gt;&lt;wsp:rsid wsp:val=&quot;006E6E4C&quot;/&gt;&lt;wsp:rsid wsp:val=&quot;006E7414&quot;/&gt;&lt;wsp:rsid wsp:val=&quot;006E7666&quot;/&gt;&lt;wsp:rsid wsp:val=&quot;006E7894&quot;/&gt;&lt;wsp:rsid wsp:val=&quot;006E7936&quot;/&gt;&lt;wsp:rsid wsp:val=&quot;006E7A1A&quot;/&gt;&lt;wsp:rsid wsp:val=&quot;006E7AC0&quot;/&gt;&lt;wsp:rsid wsp:val=&quot;006E7B73&quot;/&gt;&lt;wsp:rsid wsp:val=&quot;006E7D4F&quot;/&gt;&lt;wsp:rsid wsp:val=&quot;006E7DDA&quot;/&gt;&lt;wsp:rsid wsp:val=&quot;006F0034&quot;/&gt;&lt;wsp:rsid wsp:val=&quot;006F0454&quot;/&gt;&lt;wsp:rsid wsp:val=&quot;006F04D4&quot;/&gt;&lt;wsp:rsid wsp:val=&quot;006F0676&quot;/&gt;&lt;wsp:rsid wsp:val=&quot;006F0755&quot;/&gt;&lt;wsp:rsid wsp:val=&quot;006F09A4&quot;/&gt;&lt;wsp:rsid wsp:val=&quot;006F0E07&quot;/&gt;&lt;wsp:rsid wsp:val=&quot;006F101C&quot;/&gt;&lt;wsp:rsid wsp:val=&quot;006F1659&quot;/&gt;&lt;wsp:rsid wsp:val=&quot;006F1736&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ACD&quot;/&gt;&lt;wsp:rsid wsp:val=&quot;006F2B54&quot;/&gt;&lt;wsp:rsid wsp:val=&quot;006F2CC2&quot;/&gt;&lt;wsp:rsid wsp:val=&quot;006F32F8&quot;/&gt;&lt;wsp:rsid wsp:val=&quot;006F3333&quot;/&gt;&lt;wsp:rsid wsp:val=&quot;006F3729&quot;/&gt;&lt;wsp:rsid wsp:val=&quot;006F378A&quot;/&gt;&lt;wsp:rsid wsp:val=&quot;006F392C&quot;/&gt;&lt;wsp:rsid wsp:val=&quot;006F3B12&quot;/&gt;&lt;wsp:rsid wsp:val=&quot;006F3CC5&quot;/&gt;&lt;wsp:rsid wsp:val=&quot;006F43EE&quot;/&gt;&lt;wsp:rsid wsp:val=&quot;006F453B&quot;/&gt;&lt;wsp:rsid wsp:val=&quot;006F4542&quot;/&gt;&lt;wsp:rsid wsp:val=&quot;006F4582&quot;/&gt;&lt;wsp:rsid wsp:val=&quot;006F476B&quot;/&gt;&lt;wsp:rsid wsp:val=&quot;006F4C8F&quot;/&gt;&lt;wsp:rsid wsp:val=&quot;006F5488&quot;/&gt;&lt;wsp:rsid wsp:val=&quot;006F54D2&quot;/&gt;&lt;wsp:rsid wsp:val=&quot;006F5866&quot;/&gt;&lt;wsp:rsid wsp:val=&quot;006F5C5F&quot;/&gt;&lt;wsp:rsid wsp:val=&quot;006F5DA1&quot;/&gt;&lt;wsp:rsid wsp:val=&quot;006F6060&quot;/&gt;&lt;wsp:rsid wsp:val=&quot;006F6073&quot;/&gt;&lt;wsp:rsid wsp:val=&quot;006F61B7&quot;/&gt;&lt;wsp:rsid wsp:val=&quot;006F6610&quot;/&gt;&lt;wsp:rsid wsp:val=&quot;006F6618&quot;/&gt;&lt;wsp:rsid wsp:val=&quot;006F661D&quot;/&gt;&lt;wsp:rsid wsp:val=&quot;006F6844&quot;/&gt;&lt;wsp:rsid wsp:val=&quot;006F68ED&quot;/&gt;&lt;wsp:rsid wsp:val=&quot;006F69D7&quot;/&gt;&lt;wsp:rsid wsp:val=&quot;006F6FD3&quot;/&gt;&lt;wsp:rsid wsp:val=&quot;006F7020&quot;/&gt;&lt;wsp:rsid wsp:val=&quot;006F742E&quot;/&gt;&lt;wsp:rsid wsp:val=&quot;006F774F&quot;/&gt;&lt;wsp:rsid wsp:val=&quot;006F7889&quot;/&gt;&lt;wsp:rsid wsp:val=&quot;006F78A2&quot;/&gt;&lt;wsp:rsid wsp:val=&quot;006F7A88&quot;/&gt;&lt;wsp:rsid wsp:val=&quot;006F7ABA&quot;/&gt;&lt;wsp:rsid wsp:val=&quot;006F7B74&quot;/&gt;&lt;wsp:rsid wsp:val=&quot;006F7DC7&quot;/&gt;&lt;wsp:rsid wsp:val=&quot;006F7DD0&quot;/&gt;&lt;wsp:rsid wsp:val=&quot;00700135&quot;/&gt;&lt;wsp:rsid wsp:val=&quot;007001BC&quot;/&gt;&lt;wsp:rsid wsp:val=&quot;00700C64&quot;/&gt;&lt;wsp:rsid wsp:val=&quot;0070106C&quot;/&gt;&lt;wsp:rsid wsp:val=&quot;007014BE&quot;/&gt;&lt;wsp:rsid wsp:val=&quot;007018B7&quot;/&gt;&lt;wsp:rsid wsp:val=&quot;007018E3&quot;/&gt;&lt;wsp:rsid wsp:val=&quot;00701E29&quot;/&gt;&lt;wsp:rsid wsp:val=&quot;00702772&quot;/&gt;&lt;wsp:rsid wsp:val=&quot;00702C9F&quot;/&gt;&lt;wsp:rsid wsp:val=&quot;00702F9E&quot;/&gt;&lt;wsp:rsid wsp:val=&quot;00703584&quot;/&gt;&lt;wsp:rsid wsp:val=&quot;007043DB&quot;/&gt;&lt;wsp:rsid wsp:val=&quot;00704E52&quot;/&gt;&lt;wsp:rsid wsp:val=&quot;00705140&quot;/&gt;&lt;wsp:rsid wsp:val=&quot;007051A5&quot;/&gt;&lt;wsp:rsid wsp:val=&quot;00705723&quot;/&gt;&lt;wsp:rsid wsp:val=&quot;00705795&quot;/&gt;&lt;wsp:rsid wsp:val=&quot;0070580D&quot;/&gt;&lt;wsp:rsid wsp:val=&quot;00705A4A&quot;/&gt;&lt;wsp:rsid wsp:val=&quot;00705A8F&quot;/&gt;&lt;wsp:rsid wsp:val=&quot;00705F99&quot;/&gt;&lt;wsp:rsid wsp:val=&quot;00706097&quot;/&gt;&lt;wsp:rsid wsp:val=&quot;00706AC7&quot;/&gt;&lt;wsp:rsid wsp:val=&quot;00706AE6&quot;/&gt;&lt;wsp:rsid wsp:val=&quot;00706D71&quot;/&gt;&lt;wsp:rsid wsp:val=&quot;00707201&quot;/&gt;&lt;wsp:rsid wsp:val=&quot;00707258&quot;/&gt;&lt;wsp:rsid wsp:val=&quot;0070741E&quot;/&gt;&lt;wsp:rsid wsp:val=&quot;00707442&quot;/&gt;&lt;wsp:rsid wsp:val=&quot;00707576&quot;/&gt;&lt;wsp:rsid wsp:val=&quot;007076B9&quot;/&gt;&lt;wsp:rsid wsp:val=&quot;007078BC&quot;/&gt;&lt;wsp:rsid wsp:val=&quot;007079C6&quot;/&gt;&lt;wsp:rsid wsp:val=&quot;00707DD2&quot;/&gt;&lt;wsp:rsid wsp:val=&quot;00710235&quot;/&gt;&lt;wsp:rsid wsp:val=&quot;0071024A&quot;/&gt;&lt;wsp:rsid wsp:val=&quot;00710284&quot;/&gt;&lt;wsp:rsid wsp:val=&quot;007103BE&quot;/&gt;&lt;wsp:rsid wsp:val=&quot;0071051D&quot;/&gt;&lt;wsp:rsid wsp:val=&quot;007108EE&quot;/&gt;&lt;wsp:rsid wsp:val=&quot;00710957&quot;/&gt;&lt;wsp:rsid wsp:val=&quot;00710B0A&quot;/&gt;&lt;wsp:rsid wsp:val=&quot;00710E74&quot;/&gt;&lt;wsp:rsid wsp:val=&quot;007111E3&quot;/&gt;&lt;wsp:rsid wsp:val=&quot;00711675&quot;/&gt;&lt;wsp:rsid wsp:val=&quot;007118DF&quot;/&gt;&lt;wsp:rsid wsp:val=&quot;0071192F&quot;/&gt;&lt;wsp:rsid wsp:val=&quot;00711C8D&quot;/&gt;&lt;wsp:rsid wsp:val=&quot;00712128&quot;/&gt;&lt;wsp:rsid wsp:val=&quot;00712314&quot;/&gt;&lt;wsp:rsid wsp:val=&quot;007123DC&quot;/&gt;&lt;wsp:rsid wsp:val=&quot;00712724&quot;/&gt;&lt;wsp:rsid wsp:val=&quot;007127F4&quot;/&gt;&lt;wsp:rsid wsp:val=&quot;00712BFC&quot;/&gt;&lt;wsp:rsid wsp:val=&quot;00712D9B&quot;/&gt;&lt;wsp:rsid wsp:val=&quot;00712FB2&quot;/&gt;&lt;wsp:rsid wsp:val=&quot;0071389E&quot;/&gt;&lt;wsp:rsid wsp:val=&quot;00713A4F&quot;/&gt;&lt;wsp:rsid wsp:val=&quot;00713A5E&quot;/&gt;&lt;wsp:rsid wsp:val=&quot;00713A9B&quot;/&gt;&lt;wsp:rsid wsp:val=&quot;00713D12&quot;/&gt;&lt;wsp:rsid wsp:val=&quot;00713F31&quot;/&gt;&lt;wsp:rsid wsp:val=&quot;007143E0&quot;/&gt;&lt;wsp:rsid wsp:val=&quot;007144DE&quot;/&gt;&lt;wsp:rsid wsp:val=&quot;007145BE&quot;/&gt;&lt;wsp:rsid wsp:val=&quot;007145F6&quot;/&gt;&lt;wsp:rsid wsp:val=&quot;0071477F&quot;/&gt;&lt;wsp:rsid wsp:val=&quot;007147C1&quot;/&gt;&lt;wsp:rsid wsp:val=&quot;00714B20&quot;/&gt;&lt;wsp:rsid wsp:val=&quot;00714CF2&quot;/&gt;&lt;wsp:rsid wsp:val=&quot;00714D39&quot;/&gt;&lt;wsp:rsid wsp:val=&quot;00714F32&quot;/&gt;&lt;wsp:rsid wsp:val=&quot;00715744&quot;/&gt;&lt;wsp:rsid wsp:val=&quot;00715AA3&quot;/&gt;&lt;wsp:rsid wsp:val=&quot;00715E2D&quot;/&gt;&lt;wsp:rsid wsp:val=&quot;007163E1&quot;/&gt;&lt;wsp:rsid wsp:val=&quot;0071658C&quot;/&gt;&lt;wsp:rsid wsp:val=&quot;00716A0D&quot;/&gt;&lt;wsp:rsid wsp:val=&quot;007175F9&quot;/&gt;&lt;wsp:rsid wsp:val=&quot;00717789&quot;/&gt;&lt;wsp:rsid wsp:val=&quot;00717D37&quot;/&gt;&lt;wsp:rsid wsp:val=&quot;00717EFE&quot;/&gt;&lt;wsp:rsid wsp:val=&quot;007200E0&quot;/&gt;&lt;wsp:rsid wsp:val=&quot;007201D1&quot;/&gt;&lt;wsp:rsid wsp:val=&quot;007208C9&quot;/&gt;&lt;wsp:rsid wsp:val=&quot;00720C89&quot;/&gt;&lt;wsp:rsid wsp:val=&quot;00720FF2&quot;/&gt;&lt;wsp:rsid wsp:val=&quot;00721223&quot;/&gt;&lt;wsp:rsid wsp:val=&quot;00721225&quot;/&gt;&lt;wsp:rsid wsp:val=&quot;00721595&quot;/&gt;&lt;wsp:rsid wsp:val=&quot;007219A6&quot;/&gt;&lt;wsp:rsid wsp:val=&quot;00721AC9&quot;/&gt;&lt;wsp:rsid wsp:val=&quot;00721ACE&quot;/&gt;&lt;wsp:rsid wsp:val=&quot;00721CBE&quot;/&gt;&lt;wsp:rsid wsp:val=&quot;00721EAA&quot;/&gt;&lt;wsp:rsid wsp:val=&quot;00722010&quot;/&gt;&lt;wsp:rsid wsp:val=&quot;00722053&quot;/&gt;&lt;wsp:rsid wsp:val=&quot;00722086&quot;/&gt;&lt;wsp:rsid wsp:val=&quot;00722167&quot;/&gt;&lt;wsp:rsid wsp:val=&quot;00722477&quot;/&gt;&lt;wsp:rsid wsp:val=&quot;0072276B&quot;/&gt;&lt;wsp:rsid wsp:val=&quot;00722A7D&quot;/&gt;&lt;wsp:rsid wsp:val=&quot;00722DE7&quot;/&gt;&lt;wsp:rsid wsp:val=&quot;0072325F&quot;/&gt;&lt;wsp:rsid wsp:val=&quot;0072339A&quot;/&gt;&lt;wsp:rsid wsp:val=&quot;00723FB5&quot;/&gt;&lt;wsp:rsid wsp:val=&quot;00723FD4&quot;/&gt;&lt;wsp:rsid wsp:val=&quot;007241A9&quot;/&gt;&lt;wsp:rsid wsp:val=&quot;007248E2&quot;/&gt;&lt;wsp:rsid wsp:val=&quot;00724EDE&quot;/&gt;&lt;wsp:rsid wsp:val=&quot;0072503A&quot;/&gt;&lt;wsp:rsid wsp:val=&quot;007252F6&quot;/&gt;&lt;wsp:rsid wsp:val=&quot;0072530C&quot;/&gt;&lt;wsp:rsid wsp:val=&quot;00725E72&quot;/&gt;&lt;wsp:rsid wsp:val=&quot;00726048&quot;/&gt;&lt;wsp:rsid wsp:val=&quot;00726172&quot;/&gt;&lt;wsp:rsid wsp:val=&quot;00726636&quot;/&gt;&lt;wsp:rsid wsp:val=&quot;0072677F&quot;/&gt;&lt;wsp:rsid wsp:val=&quot;00726D53&quot;/&gt;&lt;wsp:rsid wsp:val=&quot;00726DAA&quot;/&gt;&lt;wsp:rsid wsp:val=&quot;00727294&quot;/&gt;&lt;wsp:rsid wsp:val=&quot;007275CD&quot;/&gt;&lt;wsp:rsid wsp:val=&quot;007276A6&quot;/&gt;&lt;wsp:rsid wsp:val=&quot;007279AA&quot;/&gt;&lt;wsp:rsid wsp:val=&quot;007279E5&quot;/&gt;&lt;wsp:rsid wsp:val=&quot;00727B8B&quot;/&gt;&lt;wsp:rsid wsp:val=&quot;00727BD9&quot;/&gt;&lt;wsp:rsid wsp:val=&quot;00727E0F&quot;/&gt;&lt;wsp:rsid wsp:val=&quot;00727E67&quot;/&gt;&lt;wsp:rsid wsp:val=&quot;00727E94&quot;/&gt;&lt;wsp:rsid wsp:val=&quot;00727ED8&quot;/&gt;&lt;wsp:rsid wsp:val=&quot;007303D9&quot;/&gt;&lt;wsp:rsid wsp:val=&quot;007304B6&quot;/&gt;&lt;wsp:rsid wsp:val=&quot;0073075C&quot;/&gt;&lt;wsp:rsid wsp:val=&quot;00730860&quot;/&gt;&lt;wsp:rsid wsp:val=&quot;007310C3&quot;/&gt;&lt;wsp:rsid wsp:val=&quot;00731105&quot;/&gt;&lt;wsp:rsid wsp:val=&quot;0073150F&quot;/&gt;&lt;wsp:rsid wsp:val=&quot;0073192A&quot;/&gt;&lt;wsp:rsid wsp:val=&quot;00731A45&quot;/&gt;&lt;wsp:rsid wsp:val=&quot;00731B24&quot;/&gt;&lt;wsp:rsid wsp:val=&quot;00731DCB&quot;/&gt;&lt;wsp:rsid wsp:val=&quot;00731E5C&quot;/&gt;&lt;wsp:rsid wsp:val=&quot;00732141&quot;/&gt;&lt;wsp:rsid wsp:val=&quot;007326E5&quot;/&gt;&lt;wsp:rsid wsp:val=&quot;00732729&quot;/&gt;&lt;wsp:rsid wsp:val=&quot;00732A0F&quot;/&gt;&lt;wsp:rsid wsp:val=&quot;007331CF&quot;/&gt;&lt;wsp:rsid wsp:val=&quot;00733227&quot;/&gt;&lt;wsp:rsid wsp:val=&quot;00733615&quot;/&gt;&lt;wsp:rsid wsp:val=&quot;00733AFC&quot;/&gt;&lt;wsp:rsid wsp:val=&quot;00733DB0&quot;/&gt;&lt;wsp:rsid wsp:val=&quot;00733E21&quot;/&gt;&lt;wsp:rsid wsp:val=&quot;00733EA4&quot;/&gt;&lt;wsp:rsid wsp:val=&quot;00733F7A&quot;/&gt;&lt;wsp:rsid wsp:val=&quot;00734A52&quot;/&gt;&lt;wsp:rsid wsp:val=&quot;00734FC2&quot;/&gt;&lt;wsp:rsid wsp:val=&quot;00735998&quot;/&gt;&lt;wsp:rsid wsp:val=&quot;00735BB0&quot;/&gt;&lt;wsp:rsid wsp:val=&quot;00735E6F&quot;/&gt;&lt;wsp:rsid wsp:val=&quot;00735F34&quot;/&gt;&lt;wsp:rsid wsp:val=&quot;007361A6&quot;/&gt;&lt;wsp:rsid wsp:val=&quot;00736D1A&quot;/&gt;&lt;wsp:rsid wsp:val=&quot;00736E6F&quot;/&gt;&lt;wsp:rsid wsp:val=&quot;00736F7D&quot;/&gt;&lt;wsp:rsid wsp:val=&quot;007370D1&quot;/&gt;&lt;wsp:rsid wsp:val=&quot;007371C5&quot;/&gt;&lt;wsp:rsid wsp:val=&quot;007372C5&quot;/&gt;&lt;wsp:rsid wsp:val=&quot;00737BBE&quot;/&gt;&lt;wsp:rsid wsp:val=&quot;0074010A&quot;/&gt;&lt;wsp:rsid wsp:val=&quot;007402E0&quot;/&gt;&lt;wsp:rsid wsp:val=&quot;007404C6&quot;/&gt;&lt;wsp:rsid wsp:val=&quot;007405A2&quot;/&gt;&lt;wsp:rsid wsp:val=&quot;0074082B&quot;/&gt;&lt;wsp:rsid wsp:val=&quot;0074092F&quot;/&gt;&lt;wsp:rsid wsp:val=&quot;00740BA9&quot;/&gt;&lt;wsp:rsid wsp:val=&quot;007410EC&quot;/&gt;&lt;wsp:rsid wsp:val=&quot;0074164C&quot;/&gt;&lt;wsp:rsid wsp:val=&quot;0074167B&quot;/&gt;&lt;wsp:rsid wsp:val=&quot;007416C9&quot;/&gt;&lt;wsp:rsid wsp:val=&quot;00741893&quot;/&gt;&lt;wsp:rsid wsp:val=&quot;00741CDC&quot;/&gt;&lt;wsp:rsid wsp:val=&quot;00741D65&quot;/&gt;&lt;wsp:rsid wsp:val=&quot;00741DEA&quot;/&gt;&lt;wsp:rsid wsp:val=&quot;00742457&quot;/&gt;&lt;wsp:rsid wsp:val=&quot;00742B37&quot;/&gt;&lt;wsp:rsid wsp:val=&quot;00742C68&quot;/&gt;&lt;wsp:rsid wsp:val=&quot;00742E74&quot;/&gt;&lt;wsp:rsid wsp:val=&quot;00742EC2&quot;/&gt;&lt;wsp:rsid wsp:val=&quot;00743030&quot;/&gt;&lt;wsp:rsid wsp:val=&quot;007435EA&quot;/&gt;&lt;wsp:rsid wsp:val=&quot;00743672&quot;/&gt;&lt;wsp:rsid wsp:val=&quot;007436EA&quot;/&gt;&lt;wsp:rsid wsp:val=&quot;00743B10&quot;/&gt;&lt;wsp:rsid wsp:val=&quot;00743E19&quot;/&gt;&lt;wsp:rsid wsp:val=&quot;00743E5D&quot;/&gt;&lt;wsp:rsid wsp:val=&quot;00743EDF&quot;/&gt;&lt;wsp:rsid wsp:val=&quot;0074414F&quot;/&gt;&lt;wsp:rsid wsp:val=&quot;00744714&quot;/&gt;&lt;wsp:rsid wsp:val=&quot;007447AE&quot;/&gt;&lt;wsp:rsid wsp:val=&quot;00744A15&quot;/&gt;&lt;wsp:rsid wsp:val=&quot;00744A7E&quot;/&gt;&lt;wsp:rsid wsp:val=&quot;00744CD2&quot;/&gt;&lt;wsp:rsid wsp:val=&quot;00744F9F&quot;/&gt;&lt;wsp:rsid wsp:val=&quot;00745C6F&quot;/&gt;&lt;wsp:rsid wsp:val=&quot;00745CF1&quot;/&gt;&lt;wsp:rsid wsp:val=&quot;00745E56&quot;/&gt;&lt;wsp:rsid wsp:val=&quot;007460E9&quot;/&gt;&lt;wsp:rsid wsp:val=&quot;00746123&quot;/&gt;&lt;wsp:rsid wsp:val=&quot;00746183&quot;/&gt;&lt;wsp:rsid wsp:val=&quot;00746599&quot;/&gt;&lt;wsp:rsid wsp:val=&quot;00746A01&quot;/&gt;&lt;wsp:rsid wsp:val=&quot;00746BD7&quot;/&gt;&lt;wsp:rsid wsp:val=&quot;00746FB2&quot;/&gt;&lt;wsp:rsid wsp:val=&quot;00747046&quot;/&gt;&lt;wsp:rsid wsp:val=&quot;0074721F&quot;/&gt;&lt;wsp:rsid wsp:val=&quot;007472D5&quot;/&gt;&lt;wsp:rsid wsp:val=&quot;00747403&quot;/&gt;&lt;wsp:rsid wsp:val=&quot;00747E30&quot;/&gt;&lt;wsp:rsid wsp:val=&quot;00750374&quot;/&gt;&lt;wsp:rsid wsp:val=&quot;00750408&quot;/&gt;&lt;wsp:rsid wsp:val=&quot;0075073C&quot;/&gt;&lt;wsp:rsid wsp:val=&quot;0075090B&quot;/&gt;&lt;wsp:rsid wsp:val=&quot;00750C90&quot;/&gt;&lt;wsp:rsid wsp:val=&quot;00750E71&quot;/&gt;&lt;wsp:rsid wsp:val=&quot;0075117C&quot;/&gt;&lt;wsp:rsid wsp:val=&quot;00751438&quot;/&gt;&lt;wsp:rsid wsp:val=&quot;00751599&quot;/&gt;&lt;wsp:rsid wsp:val=&quot;00751AEF&quot;/&gt;&lt;wsp:rsid wsp:val=&quot;0075203F&quot;/&gt;&lt;wsp:rsid wsp:val=&quot;007522CE&quot;/&gt;&lt;wsp:rsid wsp:val=&quot;007526E6&quot;/&gt;&lt;wsp:rsid wsp:val=&quot;0075280E&quot;/&gt;&lt;wsp:rsid wsp:val=&quot;00752EC2&quot;/&gt;&lt;wsp:rsid wsp:val=&quot;00752F22&quot;/&gt;&lt;wsp:rsid wsp:val=&quot;007533D7&quot;/&gt;&lt;wsp:rsid wsp:val=&quot;00753551&quot;/&gt;&lt;wsp:rsid wsp:val=&quot;007539DD&quot;/&gt;&lt;wsp:rsid wsp:val=&quot;00753CDE&quot;/&gt;&lt;wsp:rsid wsp:val=&quot;00753D0E&quot;/&gt;&lt;wsp:rsid wsp:val=&quot;0075404F&quot;/&gt;&lt;wsp:rsid wsp:val=&quot;0075406F&quot;/&gt;&lt;wsp:rsid wsp:val=&quot;00754084&quot;/&gt;&lt;wsp:rsid wsp:val=&quot;00754298&quot;/&gt;&lt;wsp:rsid wsp:val=&quot;007542EE&quot;/&gt;&lt;wsp:rsid wsp:val=&quot;00754446&quot;/&gt;&lt;wsp:rsid wsp:val=&quot;007544A1&quot;/&gt;&lt;wsp:rsid wsp:val=&quot;007544E0&quot;/&gt;&lt;wsp:rsid wsp:val=&quot;00754547&quot;/&gt;&lt;wsp:rsid wsp:val=&quot;0075495C&quot;/&gt;&lt;wsp:rsid wsp:val=&quot;007552C9&quot;/&gt;&lt;wsp:rsid wsp:val=&quot;007552F7&quot;/&gt;&lt;wsp:rsid wsp:val=&quot;007554CB&quot;/&gt;&lt;wsp:rsid wsp:val=&quot;007560BC&quot;/&gt;&lt;wsp:rsid wsp:val=&quot;0075626B&quot;/&gt;&lt;wsp:rsid wsp:val=&quot;00756426&quot;/&gt;&lt;wsp:rsid wsp:val=&quot;007565A3&quot;/&gt;&lt;wsp:rsid wsp:val=&quot;00756960&quot;/&gt;&lt;wsp:rsid wsp:val=&quot;00756BAC&quot;/&gt;&lt;wsp:rsid wsp:val=&quot;00756F02&quot;/&gt;&lt;wsp:rsid wsp:val=&quot;00757126&quot;/&gt;&lt;wsp:rsid wsp:val=&quot;0075713C&quot;/&gt;&lt;wsp:rsid wsp:val=&quot;0075730B&quot;/&gt;&lt;wsp:rsid wsp:val=&quot;00757684&quot;/&gt;&lt;wsp:rsid wsp:val=&quot;00757699&quot;/&gt;&lt;wsp:rsid wsp:val=&quot;00757FF9&quot;/&gt;&lt;wsp:rsid wsp:val=&quot;0076018A&quot;/&gt;&lt;wsp:rsid wsp:val=&quot;007607A2&quot;/&gt;&lt;wsp:rsid wsp:val=&quot;007607C3&quot;/&gt;&lt;wsp:rsid wsp:val=&quot;00761925&quot;/&gt;&lt;wsp:rsid wsp:val=&quot;00761C1D&quot;/&gt;&lt;wsp:rsid wsp:val=&quot;00761FFE&quot;/&gt;&lt;wsp:rsid wsp:val=&quot;0076291D&quot;/&gt;&lt;wsp:rsid wsp:val=&quot;00763217&quot;/&gt;&lt;wsp:rsid wsp:val=&quot;00763302&quot;/&gt;&lt;wsp:rsid wsp:val=&quot;0076335D&quot;/&gt;&lt;wsp:rsid wsp:val=&quot;00763E76&quot;/&gt;&lt;wsp:rsid wsp:val=&quot;00763FA9&quot;/&gt;&lt;wsp:rsid wsp:val=&quot;0076445F&quot;/&gt;&lt;wsp:rsid wsp:val=&quot;007648B0&quot;/&gt;&lt;wsp:rsid wsp:val=&quot;00764B77&quot;/&gt;&lt;wsp:rsid wsp:val=&quot;00764DEF&quot;/&gt;&lt;wsp:rsid wsp:val=&quot;00765479&quot;/&gt;&lt;wsp:rsid wsp:val=&quot;00765E99&quot;/&gt;&lt;wsp:rsid wsp:val=&quot;00765FE5&quot;/&gt;&lt;wsp:rsid wsp:val=&quot;007665D3&quot;/&gt;&lt;wsp:rsid wsp:val=&quot;007666A3&quot;/&gt;&lt;wsp:rsid wsp:val=&quot;00766A48&quot;/&gt;&lt;wsp:rsid wsp:val=&quot;00766B9B&quot;/&gt;&lt;wsp:rsid wsp:val=&quot;00766D3A&quot;/&gt;&lt;wsp:rsid wsp:val=&quot;00766E30&quot;/&gt;&lt;wsp:rsid wsp:val=&quot;00766F65&quot;/&gt;&lt;wsp:rsid wsp:val=&quot;007671AE&quot;/&gt;&lt;wsp:rsid wsp:val=&quot;00767263&quot;/&gt;&lt;wsp:rsid wsp:val=&quot;007673C2&quot;/&gt;&lt;wsp:rsid wsp:val=&quot;007674ED&quot;/&gt;&lt;wsp:rsid wsp:val=&quot;007675BD&quot;/&gt;&lt;wsp:rsid wsp:val=&quot;0076775C&quot;/&gt;&lt;wsp:rsid wsp:val=&quot;00767762&quot;/&gt;&lt;wsp:rsid wsp:val=&quot;00767A42&quot;/&gt;&lt;wsp:rsid wsp:val=&quot;00770608&quot;/&gt;&lt;wsp:rsid wsp:val=&quot;0077061A&quot;/&gt;&lt;wsp:rsid wsp:val=&quot;00770676&quot;/&gt;&lt;wsp:rsid wsp:val=&quot;0077074A&quot;/&gt;&lt;wsp:rsid wsp:val=&quot;007708B3&quot;/&gt;&lt;wsp:rsid wsp:val=&quot;00771080&quot;/&gt;&lt;wsp:rsid wsp:val=&quot;007719A5&quot;/&gt;&lt;wsp:rsid wsp:val=&quot;00771A91&quot;/&gt;&lt;wsp:rsid wsp:val=&quot;00771A94&quot;/&gt;&lt;wsp:rsid wsp:val=&quot;00771C0B&quot;/&gt;&lt;wsp:rsid wsp:val=&quot;00771CA6&quot;/&gt;&lt;wsp:rsid wsp:val=&quot;00771CE2&quot;/&gt;&lt;wsp:rsid wsp:val=&quot;00771EFF&quot;/&gt;&lt;wsp:rsid wsp:val=&quot;0077203D&quot;/&gt;&lt;wsp:rsid wsp:val=&quot;007724DD&quot;/&gt;&lt;wsp:rsid wsp:val=&quot;00772552&quot;/&gt;&lt;wsp:rsid wsp:val=&quot;00772879&quot;/&gt;&lt;wsp:rsid wsp:val=&quot;00772CCF&quot;/&gt;&lt;wsp:rsid wsp:val=&quot;00772E03&quot;/&gt;&lt;wsp:rsid wsp:val=&quot;00773071&quot;/&gt;&lt;wsp:rsid wsp:val=&quot;007734C4&quot;/&gt;&lt;wsp:rsid wsp:val=&quot;00773C00&quot;/&gt;&lt;wsp:rsid wsp:val=&quot;00773E84&quot;/&gt;&lt;wsp:rsid wsp:val=&quot;00773FE5&quot;/&gt;&lt;wsp:rsid wsp:val=&quot;00774054&quot;/&gt;&lt;wsp:rsid wsp:val=&quot;007744A2&quot;/&gt;&lt;wsp:rsid wsp:val=&quot;007749DC&quot;/&gt;&lt;wsp:rsid wsp:val=&quot;007751C9&quot;/&gt;&lt;wsp:rsid wsp:val=&quot;00775865&quot;/&gt;&lt;wsp:rsid wsp:val=&quot;00775B26&quot;/&gt;&lt;wsp:rsid wsp:val=&quot;0077636D&quot;/&gt;&lt;wsp:rsid wsp:val=&quot;00776554&quot;/&gt;&lt;wsp:rsid wsp:val=&quot;0077660A&quot;/&gt;&lt;wsp:rsid wsp:val=&quot;0077662B&quot;/&gt;&lt;wsp:rsid wsp:val=&quot;00776CDD&quot;/&gt;&lt;wsp:rsid wsp:val=&quot;00777172&quot;/&gt;&lt;wsp:rsid wsp:val=&quot;007772B1&quot;/&gt;&lt;wsp:rsid wsp:val=&quot;0077736A&quot;/&gt;&lt;wsp:rsid wsp:val=&quot;007775D3&quot;/&gt;&lt;wsp:rsid wsp:val=&quot;00777BE0&quot;/&gt;&lt;wsp:rsid wsp:val=&quot;00777D1D&quot;/&gt;&lt;wsp:rsid wsp:val=&quot;007803F7&quot;/&gt;&lt;wsp:rsid wsp:val=&quot;00780428&quot;/&gt;&lt;wsp:rsid wsp:val=&quot;0078044B&quot;/&gt;&lt;wsp:rsid wsp:val=&quot;00780505&quot;/&gt;&lt;wsp:rsid wsp:val=&quot;00780646&quot;/&gt;&lt;wsp:rsid wsp:val=&quot;007807D0&quot;/&gt;&lt;wsp:rsid wsp:val=&quot;00781044&quot;/&gt;&lt;wsp:rsid wsp:val=&quot;00781086&quot;/&gt;&lt;wsp:rsid wsp:val=&quot;0078111D&quot;/&gt;&lt;wsp:rsid wsp:val=&quot;00781196&quot;/&gt;&lt;wsp:rsid wsp:val=&quot;007812A5&quot;/&gt;&lt;wsp:rsid wsp:val=&quot;00781675&quot;/&gt;&lt;wsp:rsid wsp:val=&quot;00781815&quot;/&gt;&lt;wsp:rsid wsp:val=&quot;00781C46&quot;/&gt;&lt;wsp:rsid wsp:val=&quot;007822B7&quot;/&gt;&lt;wsp:rsid wsp:val=&quot;00782707&quot;/&gt;&lt;wsp:rsid wsp:val=&quot;00782845&quot;/&gt;&lt;wsp:rsid wsp:val=&quot;00782E6B&quot;/&gt;&lt;wsp:rsid wsp:val=&quot;00782E80&quot;/&gt;&lt;wsp:rsid wsp:val=&quot;0078304B&quot;/&gt;&lt;wsp:rsid wsp:val=&quot;00783412&quot;/&gt;&lt;wsp:rsid wsp:val=&quot;0078366A&quot;/&gt;&lt;wsp:rsid wsp:val=&quot;0078369D&quot;/&gt;&lt;wsp:rsid wsp:val=&quot;00783990&quot;/&gt;&lt;wsp:rsid wsp:val=&quot;00783F48&quot;/&gt;&lt;wsp:rsid wsp:val=&quot;00784043&quot;/&gt;&lt;wsp:rsid wsp:val=&quot;007840AF&quot;/&gt;&lt;wsp:rsid wsp:val=&quot;00784407&quot;/&gt;&lt;wsp:rsid wsp:val=&quot;00784A3F&quot;/&gt;&lt;wsp:rsid wsp:val=&quot;00784AEC&quot;/&gt;&lt;wsp:rsid wsp:val=&quot;00784B01&quot;/&gt;&lt;wsp:rsid wsp:val=&quot;00784B10&quot;/&gt;&lt;wsp:rsid wsp:val=&quot;00784B83&quot;/&gt;&lt;wsp:rsid wsp:val=&quot;00784BCE&quot;/&gt;&lt;wsp:rsid wsp:val=&quot;00784E1E&quot;/&gt;&lt;wsp:rsid wsp:val=&quot;00784E5B&quot;/&gt;&lt;wsp:rsid wsp:val=&quot;0078508E&quot;/&gt;&lt;wsp:rsid wsp:val=&quot;00785387&quot;/&gt;&lt;wsp:rsid wsp:val=&quot;007853F4&quot;/&gt;&lt;wsp:rsid wsp:val=&quot;007854FE&quot;/&gt;&lt;wsp:rsid wsp:val=&quot;00785B2C&quot;/&gt;&lt;wsp:rsid wsp:val=&quot;00785B7C&quot;/&gt;&lt;wsp:rsid wsp:val=&quot;00785C9E&quot;/&gt;&lt;wsp:rsid wsp:val=&quot;00785DCB&quot;/&gt;&lt;wsp:rsid wsp:val=&quot;00785FC2&quot;/&gt;&lt;wsp:rsid wsp:val=&quot;00786173&quot;/&gt;&lt;wsp:rsid wsp:val=&quot;00786864&quot;/&gt;&lt;wsp:rsid wsp:val=&quot;00786A87&quot;/&gt;&lt;wsp:rsid wsp:val=&quot;00786B5D&quot;/&gt;&lt;wsp:rsid wsp:val=&quot;0078727D&quot;/&gt;&lt;wsp:rsid wsp:val=&quot;00787342&quot;/&gt;&lt;wsp:rsid wsp:val=&quot;00787712&quot;/&gt;&lt;wsp:rsid wsp:val=&quot;007877DE&quot;/&gt;&lt;wsp:rsid wsp:val=&quot;00787E33&quot;/&gt;&lt;wsp:rsid wsp:val=&quot;00790237&quot;/&gt;&lt;wsp:rsid wsp:val=&quot;0079035E&quot;/&gt;&lt;wsp:rsid wsp:val=&quot;0079072A&quot;/&gt;&lt;wsp:rsid wsp:val=&quot;00790AA3&quot;/&gt;&lt;wsp:rsid wsp:val=&quot;00790CCA&quot;/&gt;&lt;wsp:rsid wsp:val=&quot;00790DBA&quot;/&gt;&lt;wsp:rsid wsp:val=&quot;00790FEE&quot;/&gt;&lt;wsp:rsid wsp:val=&quot;00791357&quot;/&gt;&lt;wsp:rsid wsp:val=&quot;0079152E&quot;/&gt;&lt;wsp:rsid wsp:val=&quot;007916B1&quot;/&gt;&lt;wsp:rsid wsp:val=&quot;00791BF6&quot;/&gt;&lt;wsp:rsid wsp:val=&quot;00791FDE&quot;/&gt;&lt;wsp:rsid wsp:val=&quot;0079206F&quot;/&gt;&lt;wsp:rsid wsp:val=&quot;007920EA&quot;/&gt;&lt;wsp:rsid wsp:val=&quot;00792102&quot;/&gt;&lt;wsp:rsid wsp:val=&quot;00792293&quot;/&gt;&lt;wsp:rsid wsp:val=&quot;007923AC&quot;/&gt;&lt;wsp:rsid wsp:val=&quot;007923CF&quot;/&gt;&lt;wsp:rsid wsp:val=&quot;007924A1&quot;/&gt;&lt;wsp:rsid wsp:val=&quot;00792BF8&quot;/&gt;&lt;wsp:rsid wsp:val=&quot;00792EFD&quot;/&gt;&lt;wsp:rsid wsp:val=&quot;00792F10&quot;/&gt;&lt;wsp:rsid wsp:val=&quot;0079353A&quot;/&gt;&lt;wsp:rsid wsp:val=&quot;0079364A&quot;/&gt;&lt;wsp:rsid wsp:val=&quot;00793736&quot;/&gt;&lt;wsp:rsid wsp:val=&quot;007940CE&quot;/&gt;&lt;wsp:rsid wsp:val=&quot;0079423C&quot;/&gt;&lt;wsp:rsid wsp:val=&quot;007946BA&quot;/&gt;&lt;wsp:rsid wsp:val=&quot;007947B2&quot;/&gt;&lt;wsp:rsid wsp:val=&quot;00794C14&quot;/&gt;&lt;wsp:rsid wsp:val=&quot;00794CB0&quot;/&gt;&lt;wsp:rsid wsp:val=&quot;00794D03&quot;/&gt;&lt;wsp:rsid wsp:val=&quot;0079532A&quot;/&gt;&lt;wsp:rsid wsp:val=&quot;0079547C&quot;/&gt;&lt;wsp:rsid wsp:val=&quot;00795AB8&quot;/&gt;&lt;wsp:rsid wsp:val=&quot;00795BB7&quot;/&gt;&lt;wsp:rsid wsp:val=&quot;00795D07&quot;/&gt;&lt;wsp:rsid wsp:val=&quot;007960D3&quot;/&gt;&lt;wsp:rsid wsp:val=&quot;0079671E&quot;/&gt;&lt;wsp:rsid wsp:val=&quot;00796B64&quot;/&gt;&lt;wsp:rsid wsp:val=&quot;00796CD4&quot;/&gt;&lt;wsp:rsid wsp:val=&quot;00797570&quot;/&gt;&lt;wsp:rsid wsp:val=&quot;00797AF9&quot;/&gt;&lt;wsp:rsid wsp:val=&quot;00797EC1&quot;/&gt;&lt;wsp:rsid wsp:val=&quot;007A00E6&quot;/&gt;&lt;wsp:rsid wsp:val=&quot;007A0172&quot;/&gt;&lt;wsp:rsid wsp:val=&quot;007A027F&quot;/&gt;&lt;wsp:rsid wsp:val=&quot;007A0313&quot;/&gt;&lt;wsp:rsid wsp:val=&quot;007A04C6&quot;/&gt;&lt;wsp:rsid wsp:val=&quot;007A073D&quot;/&gt;&lt;wsp:rsid wsp:val=&quot;007A0EFD&quot;/&gt;&lt;wsp:rsid wsp:val=&quot;007A1183&quot;/&gt;&lt;wsp:rsid wsp:val=&quot;007A12B0&quot;/&gt;&lt;wsp:rsid wsp:val=&quot;007A12D5&quot;/&gt;&lt;wsp:rsid wsp:val=&quot;007A1337&quot;/&gt;&lt;wsp:rsid wsp:val=&quot;007A1488&quot;/&gt;&lt;wsp:rsid wsp:val=&quot;007A1512&quot;/&gt;&lt;wsp:rsid wsp:val=&quot;007A185E&quot;/&gt;&lt;wsp:rsid wsp:val=&quot;007A1DF5&quot;/&gt;&lt;wsp:rsid wsp:val=&quot;007A206E&quot;/&gt;&lt;wsp:rsid wsp:val=&quot;007A2235&quot;/&gt;&lt;wsp:rsid wsp:val=&quot;007A2267&quot;/&gt;&lt;wsp:rsid wsp:val=&quot;007A2997&quot;/&gt;&lt;wsp:rsid wsp:val=&quot;007A2B78&quot;/&gt;&lt;wsp:rsid wsp:val=&quot;007A2D82&quot;/&gt;&lt;wsp:rsid wsp:val=&quot;007A2F8D&quot;/&gt;&lt;wsp:rsid wsp:val=&quot;007A300D&quot;/&gt;&lt;wsp:rsid wsp:val=&quot;007A335E&quot;/&gt;&lt;wsp:rsid wsp:val=&quot;007A363E&quot;/&gt;&lt;wsp:rsid wsp:val=&quot;007A3ADE&quot;/&gt;&lt;wsp:rsid wsp:val=&quot;007A3B04&quot;/&gt;&lt;wsp:rsid wsp:val=&quot;007A3D3E&quot;/&gt;&lt;wsp:rsid wsp:val=&quot;007A43AF&quot;/&gt;&lt;wsp:rsid wsp:val=&quot;007A45EC&quot;/&gt;&lt;wsp:rsid wsp:val=&quot;007A45FE&quot;/&gt;&lt;wsp:rsid wsp:val=&quot;007A46EE&quot;/&gt;&lt;wsp:rsid wsp:val=&quot;007A4ADF&quot;/&gt;&lt;wsp:rsid wsp:val=&quot;007A4D0A&quot;/&gt;&lt;wsp:rsid wsp:val=&quot;007A5138&quot;/&gt;&lt;wsp:rsid wsp:val=&quot;007A5C49&quot;/&gt;&lt;wsp:rsid wsp:val=&quot;007A5F95&quot;/&gt;&lt;wsp:rsid wsp:val=&quot;007A635B&quot;/&gt;&lt;wsp:rsid wsp:val=&quot;007A67A4&quot;/&gt;&lt;wsp:rsid wsp:val=&quot;007A6C0A&quot;/&gt;&lt;wsp:rsid wsp:val=&quot;007A6C27&quot;/&gt;&lt;wsp:rsid wsp:val=&quot;007A6DE1&quot;/&gt;&lt;wsp:rsid wsp:val=&quot;007A6F00&quot;/&gt;&lt;wsp:rsid wsp:val=&quot;007A7030&quot;/&gt;&lt;wsp:rsid wsp:val=&quot;007A70F7&quot;/&gt;&lt;wsp:rsid wsp:val=&quot;007A739B&quot;/&gt;&lt;wsp:rsid wsp:val=&quot;007A7D04&quot;/&gt;&lt;wsp:rsid wsp:val=&quot;007A7F42&quot;/&gt;&lt;wsp:rsid wsp:val=&quot;007B0099&quot;/&gt;&lt;wsp:rsid wsp:val=&quot;007B01B4&quot;/&gt;&lt;wsp:rsid wsp:val=&quot;007B022E&quot;/&gt;&lt;wsp:rsid wsp:val=&quot;007B02B3&quot;/&gt;&lt;wsp:rsid wsp:val=&quot;007B0940&quot;/&gt;&lt;wsp:rsid wsp:val=&quot;007B1038&quot;/&gt;&lt;wsp:rsid wsp:val=&quot;007B10EC&quot;/&gt;&lt;wsp:rsid wsp:val=&quot;007B129F&quot;/&gt;&lt;wsp:rsid wsp:val=&quot;007B12E9&quot;/&gt;&lt;wsp:rsid wsp:val=&quot;007B135F&quot;/&gt;&lt;wsp:rsid wsp:val=&quot;007B16B7&quot;/&gt;&lt;wsp:rsid wsp:val=&quot;007B1CA3&quot;/&gt;&lt;wsp:rsid wsp:val=&quot;007B2F2E&quot;/&gt;&lt;wsp:rsid wsp:val=&quot;007B3266&quot;/&gt;&lt;wsp:rsid wsp:val=&quot;007B365E&quot;/&gt;&lt;wsp:rsid wsp:val=&quot;007B372A&quot;/&gt;&lt;wsp:rsid wsp:val=&quot;007B38DB&quot;/&gt;&lt;wsp:rsid wsp:val=&quot;007B3BFB&quot;/&gt;&lt;wsp:rsid wsp:val=&quot;007B3C39&quot;/&gt;&lt;wsp:rsid wsp:val=&quot;007B3D91&quot;/&gt;&lt;wsp:rsid wsp:val=&quot;007B412F&quot;/&gt;&lt;wsp:rsid wsp:val=&quot;007B431C&quot;/&gt;&lt;wsp:rsid wsp:val=&quot;007B4780&quot;/&gt;&lt;wsp:rsid wsp:val=&quot;007B4D8D&quot;/&gt;&lt;wsp:rsid wsp:val=&quot;007B524F&quot;/&gt;&lt;wsp:rsid wsp:val=&quot;007B5DE6&quot;/&gt;&lt;wsp:rsid wsp:val=&quot;007B60E8&quot;/&gt;&lt;wsp:rsid wsp:val=&quot;007B6237&quot;/&gt;&lt;wsp:rsid wsp:val=&quot;007B6E22&quot;/&gt;&lt;wsp:rsid wsp:val=&quot;007B7040&quot;/&gt;&lt;wsp:rsid wsp:val=&quot;007B715A&quot;/&gt;&lt;wsp:rsid wsp:val=&quot;007B73AB&quot;/&gt;&lt;wsp:rsid wsp:val=&quot;007B7459&quot;/&gt;&lt;wsp:rsid wsp:val=&quot;007B74F5&quot;/&gt;&lt;wsp:rsid wsp:val=&quot;007B7ED2&quot;/&gt;&lt;wsp:rsid wsp:val=&quot;007C0465&quot;/&gt;&lt;wsp:rsid wsp:val=&quot;007C05BC&quot;/&gt;&lt;wsp:rsid wsp:val=&quot;007C061C&quot;/&gt;&lt;wsp:rsid wsp:val=&quot;007C0817&quot;/&gt;&lt;wsp:rsid wsp:val=&quot;007C0848&quot;/&gt;&lt;wsp:rsid wsp:val=&quot;007C08F5&quot;/&gt;&lt;wsp:rsid wsp:val=&quot;007C0BD7&quot;/&gt;&lt;wsp:rsid wsp:val=&quot;007C0F3C&quot;/&gt;&lt;wsp:rsid wsp:val=&quot;007C137F&quot;/&gt;&lt;wsp:rsid wsp:val=&quot;007C1527&quot;/&gt;&lt;wsp:rsid wsp:val=&quot;007C168D&quot;/&gt;&lt;wsp:rsid wsp:val=&quot;007C1A7F&quot;/&gt;&lt;wsp:rsid wsp:val=&quot;007C1B1A&quot;/&gt;&lt;wsp:rsid wsp:val=&quot;007C1D3A&quot;/&gt;&lt;wsp:rsid wsp:val=&quot;007C2A01&quot;/&gt;&lt;wsp:rsid wsp:val=&quot;007C2B11&quot;/&gt;&lt;wsp:rsid wsp:val=&quot;007C2C18&quot;/&gt;&lt;wsp:rsid wsp:val=&quot;007C2C4F&quot;/&gt;&lt;wsp:rsid wsp:val=&quot;007C2CD9&quot;/&gt;&lt;wsp:rsid wsp:val=&quot;007C3038&quot;/&gt;&lt;wsp:rsid wsp:val=&quot;007C3335&quot;/&gt;&lt;wsp:rsid wsp:val=&quot;007C33B5&quot;/&gt;&lt;wsp:rsid wsp:val=&quot;007C352C&quot;/&gt;&lt;wsp:rsid wsp:val=&quot;007C35BE&quot;/&gt;&lt;wsp:rsid wsp:val=&quot;007C3615&quot;/&gt;&lt;wsp:rsid wsp:val=&quot;007C3D2E&quot;/&gt;&lt;wsp:rsid wsp:val=&quot;007C3D64&quot;/&gt;&lt;wsp:rsid wsp:val=&quot;007C40EE&quot;/&gt;&lt;wsp:rsid wsp:val=&quot;007C4142&quot;/&gt;&lt;wsp:rsid wsp:val=&quot;007C44F5&quot;/&gt;&lt;wsp:rsid wsp:val=&quot;007C46D9&quot;/&gt;&lt;wsp:rsid wsp:val=&quot;007C49D0&quot;/&gt;&lt;wsp:rsid wsp:val=&quot;007C4DDF&quot;/&gt;&lt;wsp:rsid wsp:val=&quot;007C4EFE&quot;/&gt;&lt;wsp:rsid wsp:val=&quot;007C58B1&quot;/&gt;&lt;wsp:rsid wsp:val=&quot;007C59C6&quot;/&gt;&lt;wsp:rsid wsp:val=&quot;007C5F23&quot;/&gt;&lt;wsp:rsid wsp:val=&quot;007C62E2&quot;/&gt;&lt;wsp:rsid wsp:val=&quot;007C6702&quot;/&gt;&lt;wsp:rsid wsp:val=&quot;007C674D&quot;/&gt;&lt;wsp:rsid wsp:val=&quot;007C69C9&quot;/&gt;&lt;wsp:rsid wsp:val=&quot;007C6B85&quot;/&gt;&lt;wsp:rsid wsp:val=&quot;007C74A5&quot;/&gt;&lt;wsp:rsid wsp:val=&quot;007C74C5&quot;/&gt;&lt;wsp:rsid wsp:val=&quot;007C75AD&quot;/&gt;&lt;wsp:rsid wsp:val=&quot;007C75F4&quot;/&gt;&lt;wsp:rsid wsp:val=&quot;007C771C&quot;/&gt;&lt;wsp:rsid wsp:val=&quot;007C78C3&quot;/&gt;&lt;wsp:rsid wsp:val=&quot;007C7A09&quot;/&gt;&lt;wsp:rsid wsp:val=&quot;007C7A1A&quot;/&gt;&lt;wsp:rsid wsp:val=&quot;007C7AE7&quot;/&gt;&lt;wsp:rsid wsp:val=&quot;007C7EAA&quot;/&gt;&lt;wsp:rsid wsp:val=&quot;007C7F86&quot;/&gt;&lt;wsp:rsid wsp:val=&quot;007D0352&quot;/&gt;&lt;wsp:rsid wsp:val=&quot;007D04F3&quot;/&gt;&lt;wsp:rsid wsp:val=&quot;007D0714&quot;/&gt;&lt;wsp:rsid wsp:val=&quot;007D0836&quot;/&gt;&lt;wsp:rsid wsp:val=&quot;007D0B90&quot;/&gt;&lt;wsp:rsid wsp:val=&quot;007D12D0&quot;/&gt;&lt;wsp:rsid wsp:val=&quot;007D1388&quot;/&gt;&lt;wsp:rsid wsp:val=&quot;007D13B9&quot;/&gt;&lt;wsp:rsid wsp:val=&quot;007D142B&quot;/&gt;&lt;wsp:rsid wsp:val=&quot;007D187F&quot;/&gt;&lt;wsp:rsid wsp:val=&quot;007D18FD&quot;/&gt;&lt;wsp:rsid wsp:val=&quot;007D1EA3&quot;/&gt;&lt;wsp:rsid wsp:val=&quot;007D2920&quot;/&gt;&lt;wsp:rsid wsp:val=&quot;007D2A8D&quot;/&gt;&lt;wsp:rsid wsp:val=&quot;007D2C58&quot;/&gt;&lt;wsp:rsid wsp:val=&quot;007D2D85&quot;/&gt;&lt;wsp:rsid wsp:val=&quot;007D2E4F&quot;/&gt;&lt;wsp:rsid wsp:val=&quot;007D2F98&quot;/&gt;&lt;wsp:rsid wsp:val=&quot;007D313A&quot;/&gt;&lt;wsp:rsid wsp:val=&quot;007D31EB&quot;/&gt;&lt;wsp:rsid wsp:val=&quot;007D3ACB&quot;/&gt;&lt;wsp:rsid wsp:val=&quot;007D3F1E&quot;/&gt;&lt;wsp:rsid wsp:val=&quot;007D40EB&quot;/&gt;&lt;wsp:rsid wsp:val=&quot;007D49D7&quot;/&gt;&lt;wsp:rsid wsp:val=&quot;007D4AD7&quot;/&gt;&lt;wsp:rsid wsp:val=&quot;007D4F6B&quot;/&gt;&lt;wsp:rsid wsp:val=&quot;007D4FD6&quot;/&gt;&lt;wsp:rsid wsp:val=&quot;007D5056&quot;/&gt;&lt;wsp:rsid wsp:val=&quot;007D5111&quot;/&gt;&lt;wsp:rsid wsp:val=&quot;007D51E5&quot;/&gt;&lt;wsp:rsid wsp:val=&quot;007D5639&quot;/&gt;&lt;wsp:rsid wsp:val=&quot;007D59A1&quot;/&gt;&lt;wsp:rsid wsp:val=&quot;007D5BB5&quot;/&gt;&lt;wsp:rsid wsp:val=&quot;007D5E63&quot;/&gt;&lt;wsp:rsid wsp:val=&quot;007D610B&quot;/&gt;&lt;wsp:rsid wsp:val=&quot;007D62A6&quot;/&gt;&lt;wsp:rsid wsp:val=&quot;007D6804&quot;/&gt;&lt;wsp:rsid wsp:val=&quot;007D75B4&quot;/&gt;&lt;wsp:rsid wsp:val=&quot;007D7937&quot;/&gt;&lt;wsp:rsid wsp:val=&quot;007D7BDB&quot;/&gt;&lt;wsp:rsid wsp:val=&quot;007D7D45&quot;/&gt;&lt;wsp:rsid wsp:val=&quot;007D7DE6&quot;/&gt;&lt;wsp:rsid wsp:val=&quot;007D7EF4&quot;/&gt;&lt;wsp:rsid wsp:val=&quot;007E0163&quot;/&gt;&lt;wsp:rsid wsp:val=&quot;007E02F4&quot;/&gt;&lt;wsp:rsid wsp:val=&quot;007E038C&quot;/&gt;&lt;wsp:rsid wsp:val=&quot;007E03DE&quot;/&gt;&lt;wsp:rsid wsp:val=&quot;007E09DC&quot;/&gt;&lt;wsp:rsid wsp:val=&quot;007E0F19&quot;/&gt;&lt;wsp:rsid wsp:val=&quot;007E0FF0&quot;/&gt;&lt;wsp:rsid wsp:val=&quot;007E105C&quot;/&gt;&lt;wsp:rsid wsp:val=&quot;007E11EF&quot;/&gt;&lt;wsp:rsid wsp:val=&quot;007E1628&quot;/&gt;&lt;wsp:rsid wsp:val=&quot;007E18CF&quot;/&gt;&lt;wsp:rsid wsp:val=&quot;007E1954&quot;/&gt;&lt;wsp:rsid wsp:val=&quot;007E1BB6&quot;/&gt;&lt;wsp:rsid wsp:val=&quot;007E1D1D&quot;/&gt;&lt;wsp:rsid wsp:val=&quot;007E1DAC&quot;/&gt;&lt;wsp:rsid wsp:val=&quot;007E1FA6&quot;/&gt;&lt;wsp:rsid wsp:val=&quot;007E20AB&quot;/&gt;&lt;wsp:rsid wsp:val=&quot;007E20CC&quot;/&gt;&lt;wsp:rsid wsp:val=&quot;007E2322&quot;/&gt;&lt;wsp:rsid wsp:val=&quot;007E2456&quot;/&gt;&lt;wsp:rsid wsp:val=&quot;007E24A8&quot;/&gt;&lt;wsp:rsid wsp:val=&quot;007E28B5&quot;/&gt;&lt;wsp:rsid wsp:val=&quot;007E2AA5&quot;/&gt;&lt;wsp:rsid wsp:val=&quot;007E3006&quot;/&gt;&lt;wsp:rsid wsp:val=&quot;007E3885&quot;/&gt;&lt;wsp:rsid wsp:val=&quot;007E3E0B&quot;/&gt;&lt;wsp:rsid wsp:val=&quot;007E3FAD&quot;/&gt;&lt;wsp:rsid wsp:val=&quot;007E3FCF&quot;/&gt;&lt;wsp:rsid wsp:val=&quot;007E458E&quot;/&gt;&lt;wsp:rsid wsp:val=&quot;007E508E&quot;/&gt;&lt;wsp:rsid wsp:val=&quot;007E50A8&quot;/&gt;&lt;wsp:rsid wsp:val=&quot;007E517A&quot;/&gt;&lt;wsp:rsid wsp:val=&quot;007E577B&quot;/&gt;&lt;wsp:rsid wsp:val=&quot;007E57EA&quot;/&gt;&lt;wsp:rsid wsp:val=&quot;007E5920&quot;/&gt;&lt;wsp:rsid wsp:val=&quot;007E5B47&quot;/&gt;&lt;wsp:rsid wsp:val=&quot;007E5F2E&quot;/&gt;&lt;wsp:rsid wsp:val=&quot;007E6587&quot;/&gt;&lt;wsp:rsid wsp:val=&quot;007E6AFD&quot;/&gt;&lt;wsp:rsid wsp:val=&quot;007E6B73&quot;/&gt;&lt;wsp:rsid wsp:val=&quot;007E6CC0&quot;/&gt;&lt;wsp:rsid wsp:val=&quot;007E6D25&quot;/&gt;&lt;wsp:rsid wsp:val=&quot;007E70B4&quot;/&gt;&lt;wsp:rsid wsp:val=&quot;007E7176&quot;/&gt;&lt;wsp:rsid wsp:val=&quot;007E76D5&quot;/&gt;&lt;wsp:rsid wsp:val=&quot;007E79B0&quot;/&gt;&lt;wsp:rsid wsp:val=&quot;007E7AC3&quot;/&gt;&lt;wsp:rsid wsp:val=&quot;007E7CF2&quot;/&gt;&lt;wsp:rsid wsp:val=&quot;007F01D0&quot;/&gt;&lt;wsp:rsid wsp:val=&quot;007F04C6&quot;/&gt;&lt;wsp:rsid wsp:val=&quot;007F0C49&quot;/&gt;&lt;wsp:rsid wsp:val=&quot;007F1908&quot;/&gt;&lt;wsp:rsid wsp:val=&quot;007F1A8D&quot;/&gt;&lt;wsp:rsid wsp:val=&quot;007F1D7B&quot;/&gt;&lt;wsp:rsid wsp:val=&quot;007F23FB&quot;/&gt;&lt;wsp:rsid wsp:val=&quot;007F2544&quot;/&gt;&lt;wsp:rsid wsp:val=&quot;007F278C&quot;/&gt;&lt;wsp:rsid wsp:val=&quot;007F287A&quot;/&gt;&lt;wsp:rsid wsp:val=&quot;007F33B4&quot;/&gt;&lt;wsp:rsid wsp:val=&quot;007F340B&quot;/&gt;&lt;wsp:rsid wsp:val=&quot;007F39D0&quot;/&gt;&lt;wsp:rsid wsp:val=&quot;007F3B8D&quot;/&gt;&lt;wsp:rsid wsp:val=&quot;007F3F5D&quot;/&gt;&lt;wsp:rsid wsp:val=&quot;007F40D3&quot;/&gt;&lt;wsp:rsid wsp:val=&quot;007F43CE&quot;/&gt;&lt;wsp:rsid wsp:val=&quot;007F46C2&quot;/&gt;&lt;wsp:rsid wsp:val=&quot;007F4862&quot;/&gt;&lt;wsp:rsid wsp:val=&quot;007F4C78&quot;/&gt;&lt;wsp:rsid wsp:val=&quot;007F4C99&quot;/&gt;&lt;wsp:rsid wsp:val=&quot;007F52CF&quot;/&gt;&lt;wsp:rsid wsp:val=&quot;007F600A&quot;/&gt;&lt;wsp:rsid wsp:val=&quot;007F65B5&quot;/&gt;&lt;wsp:rsid wsp:val=&quot;007F68A6&quot;/&gt;&lt;wsp:rsid wsp:val=&quot;007F69C0&quot;/&gt;&lt;wsp:rsid wsp:val=&quot;007F6DCA&quot;/&gt;&lt;wsp:rsid wsp:val=&quot;007F6E22&quot;/&gt;&lt;wsp:rsid wsp:val=&quot;007F7307&quot;/&gt;&lt;wsp:rsid wsp:val=&quot;007F7595&quot;/&gt;&lt;wsp:rsid wsp:val=&quot;007F7829&quot;/&gt;&lt;wsp:rsid wsp:val=&quot;007F78BD&quot;/&gt;&lt;wsp:rsid wsp:val=&quot;007F78C2&quot;/&gt;&lt;wsp:rsid wsp:val=&quot;007F79C7&quot;/&gt;&lt;wsp:rsid wsp:val=&quot;007F7A96&quot;/&gt;&lt;wsp:rsid wsp:val=&quot;007F7FED&quot;/&gt;&lt;wsp:rsid wsp:val=&quot;00800375&quot;/&gt;&lt;wsp:rsid wsp:val=&quot;00800FE8&quot;/&gt;&lt;wsp:rsid wsp:val=&quot;008014DB&quot;/&gt;&lt;wsp:rsid wsp:val=&quot;008016BA&quot;/&gt;&lt;wsp:rsid wsp:val=&quot;008019FC&quot;/&gt;&lt;wsp:rsid wsp:val=&quot;00801F86&quot;/&gt;&lt;wsp:rsid wsp:val=&quot;008021FA&quot;/&gt;&lt;wsp:rsid wsp:val=&quot;00802308&quot;/&gt;&lt;wsp:rsid wsp:val=&quot;00802460&quot;/&gt;&lt;wsp:rsid wsp:val=&quot;0080284E&quot;/&gt;&lt;wsp:rsid wsp:val=&quot;00802B2D&quot;/&gt;&lt;wsp:rsid wsp:val=&quot;008034C4&quot;/&gt;&lt;wsp:rsid wsp:val=&quot;0080355A&quot;/&gt;&lt;wsp:rsid wsp:val=&quot;0080355B&quot;/&gt;&lt;wsp:rsid wsp:val=&quot;008035C5&quot;/&gt;&lt;wsp:rsid wsp:val=&quot;00803709&quot;/&gt;&lt;wsp:rsid wsp:val=&quot;00803BBC&quot;/&gt;&lt;wsp:rsid wsp:val=&quot;00803C05&quot;/&gt;&lt;wsp:rsid wsp:val=&quot;00803D34&quot;/&gt;&lt;wsp:rsid wsp:val=&quot;00804010&quot;/&gt;&lt;wsp:rsid wsp:val=&quot;00804129&quot;/&gt;&lt;wsp:rsid wsp:val=&quot;00804155&quot;/&gt;&lt;wsp:rsid wsp:val=&quot;00804189&quot;/&gt;&lt;wsp:rsid wsp:val=&quot;00804509&quot;/&gt;&lt;wsp:rsid wsp:val=&quot;00804616&quot;/&gt;&lt;wsp:rsid wsp:val=&quot;0080469D&quot;/&gt;&lt;wsp:rsid wsp:val=&quot;008046E1&quot;/&gt;&lt;wsp:rsid wsp:val=&quot;008047C6&quot;/&gt;&lt;wsp:rsid wsp:val=&quot;00804A1D&quot;/&gt;&lt;wsp:rsid wsp:val=&quot;00804A3E&quot;/&gt;&lt;wsp:rsid wsp:val=&quot;008053FC&quot;/&gt;&lt;wsp:rsid wsp:val=&quot;0080599D&quot;/&gt;&lt;wsp:rsid wsp:val=&quot;00805BA2&quot;/&gt;&lt;wsp:rsid wsp:val=&quot;00805D1D&quot;/&gt;&lt;wsp:rsid wsp:val=&quot;00805DAC&quot;/&gt;&lt;wsp:rsid wsp:val=&quot;0080690D&quot;/&gt;&lt;wsp:rsid wsp:val=&quot;0080703D&quot;/&gt;&lt;wsp:rsid wsp:val=&quot;008071CB&quot;/&gt;&lt;wsp:rsid wsp:val=&quot;00807A67&quot;/&gt;&lt;wsp:rsid wsp:val=&quot;00807AA6&quot;/&gt;&lt;wsp:rsid wsp:val=&quot;00807C46&quot;/&gt;&lt;wsp:rsid wsp:val=&quot;00810118&quot;/&gt;&lt;wsp:rsid wsp:val=&quot;008104BA&quot;/&gt;&lt;wsp:rsid wsp:val=&quot;00810513&quot;/&gt;&lt;wsp:rsid wsp:val=&quot;0081052B&quot;/&gt;&lt;wsp:rsid wsp:val=&quot;00810679&quot;/&gt;&lt;wsp:rsid wsp:val=&quot;00810A9C&quot;/&gt;&lt;wsp:rsid wsp:val=&quot;00810ADB&quot;/&gt;&lt;wsp:rsid wsp:val=&quot;00810AEE&quot;/&gt;&lt;wsp:rsid wsp:val=&quot;00810FFA&quot;/&gt;&lt;wsp:rsid wsp:val=&quot;00811285&quot;/&gt;&lt;wsp:rsid wsp:val=&quot;0081145B&quot;/&gt;&lt;wsp:rsid wsp:val=&quot;0081158B&quot;/&gt;&lt;wsp:rsid wsp:val=&quot;00811720&quot;/&gt;&lt;wsp:rsid wsp:val=&quot;00811C82&quot;/&gt;&lt;wsp:rsid wsp:val=&quot;00811E9C&quot;/&gt;&lt;wsp:rsid wsp:val=&quot;008120B0&quot;/&gt;&lt;wsp:rsid wsp:val=&quot;00812236&quot;/&gt;&lt;wsp:rsid wsp:val=&quot;0081232C&quot;/&gt;&lt;wsp:rsid wsp:val=&quot;00812683&quot;/&gt;&lt;wsp:rsid wsp:val=&quot;00812B29&quot;/&gt;&lt;wsp:rsid wsp:val=&quot;00812C53&quot;/&gt;&lt;wsp:rsid wsp:val=&quot;00813350&quot;/&gt;&lt;wsp:rsid wsp:val=&quot;008138D4&quot;/&gt;&lt;wsp:rsid wsp:val=&quot;00813B5F&quot;/&gt;&lt;wsp:rsid wsp:val=&quot;00813DDF&quot;/&gt;&lt;wsp:rsid wsp:val=&quot;00814196&quot;/&gt;&lt;wsp:rsid wsp:val=&quot;00814203&quot;/&gt;&lt;wsp:rsid wsp:val=&quot;0081442E&quot;/&gt;&lt;wsp:rsid wsp:val=&quot;00814831&quot;/&gt;&lt;wsp:rsid wsp:val=&quot;00814899&quot;/&gt;&lt;wsp:rsid wsp:val=&quot;008149D9&quot;/&gt;&lt;wsp:rsid wsp:val=&quot;00815DC9&quot;/&gt;&lt;wsp:rsid wsp:val=&quot;00815DFB&quot;/&gt;&lt;wsp:rsid wsp:val=&quot;008161B8&quot;/&gt;&lt;wsp:rsid wsp:val=&quot;008162D4&quot;/&gt;&lt;wsp:rsid wsp:val=&quot;0081659D&quot;/&gt;&lt;wsp:rsid wsp:val=&quot;0081684D&quot;/&gt;&lt;wsp:rsid wsp:val=&quot;00816D3E&quot;/&gt;&lt;wsp:rsid wsp:val=&quot;00816F35&quot;/&gt;&lt;wsp:rsid wsp:val=&quot;00817570&quot;/&gt;&lt;wsp:rsid wsp:val=&quot;00817816&quot;/&gt;&lt;wsp:rsid wsp:val=&quot;00817BE3&quot;/&gt;&lt;wsp:rsid wsp:val=&quot;008200BF&quot;/&gt;&lt;wsp:rsid wsp:val=&quot;008201D6&quot;/&gt;&lt;wsp:rsid wsp:val=&quot;0082026F&quot;/&gt;&lt;wsp:rsid wsp:val=&quot;008204B9&quot;/&gt;&lt;wsp:rsid wsp:val=&quot;00820605&quot;/&gt;&lt;wsp:rsid wsp:val=&quot;0082063A&quot;/&gt;&lt;wsp:rsid wsp:val=&quot;00820DC5&quot;/&gt;&lt;wsp:rsid wsp:val=&quot;00820E7A&quot;/&gt;&lt;wsp:rsid wsp:val=&quot;00820F86&quot;/&gt;&lt;wsp:rsid wsp:val=&quot;00821193&quot;/&gt;&lt;wsp:rsid wsp:val=&quot;008211A8&quot;/&gt;&lt;wsp:rsid wsp:val=&quot;0082135D&quot;/&gt;&lt;wsp:rsid wsp:val=&quot;00821564&quot;/&gt;&lt;wsp:rsid wsp:val=&quot;008216DE&quot;/&gt;&lt;wsp:rsid wsp:val=&quot;008219E7&quot;/&gt;&lt;wsp:rsid wsp:val=&quot;00821A04&quot;/&gt;&lt;wsp:rsid wsp:val=&quot;00821AC1&quot;/&gt;&lt;wsp:rsid wsp:val=&quot;00821BF5&quot;/&gt;&lt;wsp:rsid wsp:val=&quot;00821C27&quot;/&gt;&lt;wsp:rsid wsp:val=&quot;008221E9&quot;/&gt;&lt;wsp:rsid wsp:val=&quot;00822275&quot;/&gt;&lt;wsp:rsid wsp:val=&quot;0082237C&quot;/&gt;&lt;wsp:rsid wsp:val=&quot;008223F9&quot;/&gt;&lt;wsp:rsid wsp:val=&quot;0082251C&quot;/&gt;&lt;wsp:rsid wsp:val=&quot;00822583&quot;/&gt;&lt;wsp:rsid wsp:val=&quot;0082292A&quot;/&gt;&lt;wsp:rsid wsp:val=&quot;00822CAA&quot;/&gt;&lt;wsp:rsid wsp:val=&quot;00823470&quot;/&gt;&lt;wsp:rsid wsp:val=&quot;008234AB&quot;/&gt;&lt;wsp:rsid wsp:val=&quot;008234CE&quot;/&gt;&lt;wsp:rsid wsp:val=&quot;00823740&quot;/&gt;&lt;wsp:rsid wsp:val=&quot;00823836&quot;/&gt;&lt;wsp:rsid wsp:val=&quot;00823894&quot;/&gt;&lt;wsp:rsid wsp:val=&quot;00823A91&quot;/&gt;&lt;wsp:rsid wsp:val=&quot;00823BEB&quot;/&gt;&lt;wsp:rsid wsp:val=&quot;00824054&quot;/&gt;&lt;wsp:rsid wsp:val=&quot;0082427E&quot;/&gt;&lt;wsp:rsid wsp:val=&quot;00824B94&quot;/&gt;&lt;wsp:rsid wsp:val=&quot;00824CA2&quot;/&gt;&lt;wsp:rsid wsp:val=&quot;00824DB9&quot;/&gt;&lt;wsp:rsid wsp:val=&quot;0082500D&quot;/&gt;&lt;wsp:rsid wsp:val=&quot;008258C7&quot;/&gt;&lt;wsp:rsid wsp:val=&quot;00825A44&quot;/&gt;&lt;wsp:rsid wsp:val=&quot;00825A91&quot;/&gt;&lt;wsp:rsid wsp:val=&quot;00825AF6&quot;/&gt;&lt;wsp:rsid wsp:val=&quot;00825D5B&quot;/&gt;&lt;wsp:rsid wsp:val=&quot;00825FE6&quot;/&gt;&lt;wsp:rsid wsp:val=&quot;008265C0&quot;/&gt;&lt;wsp:rsid wsp:val=&quot;00826848&quot;/&gt;&lt;wsp:rsid wsp:val=&quot;008268A2&quot;/&gt;&lt;wsp:rsid wsp:val=&quot;008268DC&quot;/&gt;&lt;wsp:rsid wsp:val=&quot;00826D76&quot;/&gt;&lt;wsp:rsid wsp:val=&quot;00826EA8&quot;/&gt;&lt;wsp:rsid wsp:val=&quot;00826FDE&quot;/&gt;&lt;wsp:rsid wsp:val=&quot;0082713F&quot;/&gt;&lt;wsp:rsid wsp:val=&quot;00827A40&quot;/&gt;&lt;wsp:rsid wsp:val=&quot;00827BCC&quot;/&gt;&lt;wsp:rsid wsp:val=&quot;00827F35&quot;/&gt;&lt;wsp:rsid wsp:val=&quot;008301A9&quot;/&gt;&lt;wsp:rsid wsp:val=&quot;00830839&quot;/&gt;&lt;wsp:rsid wsp:val=&quot;008308CD&quot;/&gt;&lt;wsp:rsid wsp:val=&quot;008308D5&quot;/&gt;&lt;wsp:rsid wsp:val=&quot;00830A6E&quot;/&gt;&lt;wsp:rsid wsp:val=&quot;00830FD6&quot;/&gt;&lt;wsp:rsid wsp:val=&quot;00831168&quot;/&gt;&lt;wsp:rsid wsp:val=&quot;008314EB&quot;/&gt;&lt;wsp:rsid wsp:val=&quot;00831750&quot;/&gt;&lt;wsp:rsid wsp:val=&quot;00831814&quot;/&gt;&lt;wsp:rsid wsp:val=&quot;00832225&quot;/&gt;&lt;wsp:rsid wsp:val=&quot;00832676&quot;/&gt;&lt;wsp:rsid wsp:val=&quot;00832B6D&quot;/&gt;&lt;wsp:rsid wsp:val=&quot;0083306F&quot;/&gt;&lt;wsp:rsid wsp:val=&quot;008336AC&quot;/&gt;&lt;wsp:rsid wsp:val=&quot;008336B5&quot;/&gt;&lt;wsp:rsid wsp:val=&quot;00833AE5&quot;/&gt;&lt;wsp:rsid wsp:val=&quot;00833CA3&quot;/&gt;&lt;wsp:rsid wsp:val=&quot;008343B6&quot;/&gt;&lt;wsp:rsid wsp:val=&quot;0083449D&quot;/&gt;&lt;wsp:rsid wsp:val=&quot;008344F6&quot;/&gt;&lt;wsp:rsid wsp:val=&quot;008345ED&quot;/&gt;&lt;wsp:rsid wsp:val=&quot;00834ADE&quot;/&gt;&lt;wsp:rsid wsp:val=&quot;00834FF2&quot;/&gt;&lt;wsp:rsid wsp:val=&quot;00835130&quot;/&gt;&lt;wsp:rsid wsp:val=&quot;0083531B&quot;/&gt;&lt;wsp:rsid wsp:val=&quot;00835885&quot;/&gt;&lt;wsp:rsid wsp:val=&quot;0083590E&quot;/&gt;&lt;wsp:rsid wsp:val=&quot;00835C63&quot;/&gt;&lt;wsp:rsid wsp:val=&quot;00835EAD&quot;/&gt;&lt;wsp:rsid wsp:val=&quot;00835FBE&quot;/&gt;&lt;wsp:rsid wsp:val=&quot;00836477&quot;/&gt;&lt;wsp:rsid wsp:val=&quot;00836482&quot;/&gt;&lt;wsp:rsid wsp:val=&quot;008367F7&quot;/&gt;&lt;wsp:rsid wsp:val=&quot;00836B2D&quot;/&gt;&lt;wsp:rsid wsp:val=&quot;00836C6D&quot;/&gt;&lt;wsp:rsid wsp:val=&quot;00837173&quot;/&gt;&lt;wsp:rsid wsp:val=&quot;008372C6&quot;/&gt;&lt;wsp:rsid wsp:val=&quot;008374A9&quot;/&gt;&lt;wsp:rsid wsp:val=&quot;0084011D&quot;/&gt;&lt;wsp:rsid wsp:val=&quot;00840129&quot;/&gt;&lt;wsp:rsid wsp:val=&quot;00840770&quot;/&gt;&lt;wsp:rsid wsp:val=&quot;00841471&quot;/&gt;&lt;wsp:rsid wsp:val=&quot;00841556&quot;/&gt;&lt;wsp:rsid wsp:val=&quot;008424A0&quot;/&gt;&lt;wsp:rsid wsp:val=&quot;0084251D&quot;/&gt;&lt;wsp:rsid wsp:val=&quot;008425EE&quot;/&gt;&lt;wsp:rsid wsp:val=&quot;00842897&quot;/&gt;&lt;wsp:rsid wsp:val=&quot;00842B9C&quot;/&gt;&lt;wsp:rsid wsp:val=&quot;00842EDE&quot;/&gt;&lt;wsp:rsid wsp:val=&quot;00842F2C&quot;/&gt;&lt;wsp:rsid wsp:val=&quot;00842FFB&quot;/&gt;&lt;wsp:rsid wsp:val=&quot;008438D6&quot;/&gt;&lt;wsp:rsid wsp:val=&quot;00843B10&quot;/&gt;&lt;wsp:rsid wsp:val=&quot;00844151&quot;/&gt;&lt;wsp:rsid wsp:val=&quot;0084420C&quot;/&gt;&lt;wsp:rsid wsp:val=&quot;00844287&quot;/&gt;&lt;wsp:rsid wsp:val=&quot;008444CA&quot;/&gt;&lt;wsp:rsid wsp:val=&quot;0084453F&quot;/&gt;&lt;wsp:rsid wsp:val=&quot;00844FBC&quot;/&gt;&lt;wsp:rsid wsp:val=&quot;0084535A&quot;/&gt;&lt;wsp:rsid wsp:val=&quot;00845519&quot;/&gt;&lt;wsp:rsid wsp:val=&quot;00845617&quot;/&gt;&lt;wsp:rsid wsp:val=&quot;008459DD&quot;/&gt;&lt;wsp:rsid wsp:val=&quot;00845BBE&quot;/&gt;&lt;wsp:rsid wsp:val=&quot;00845D01&quot;/&gt;&lt;wsp:rsid wsp:val=&quot;00845DC6&quot;/&gt;&lt;wsp:rsid wsp:val=&quot;00845FEF&quot;/&gt;&lt;wsp:rsid wsp:val=&quot;00846198&quot;/&gt;&lt;wsp:rsid wsp:val=&quot;0084640F&quot;/&gt;&lt;wsp:rsid wsp:val=&quot;008464BD&quot;/&gt;&lt;wsp:rsid wsp:val=&quot;0084717B&quot;/&gt;&lt;wsp:rsid wsp:val=&quot;008471EB&quot;/&gt;&lt;wsp:rsid wsp:val=&quot;008474B1&quot;/&gt;&lt;wsp:rsid wsp:val=&quot;0084754C&quot;/&gt;&lt;wsp:rsid wsp:val=&quot;00847E64&quot;/&gt;&lt;wsp:rsid wsp:val=&quot;00850012&quot;/&gt;&lt;wsp:rsid wsp:val=&quot;00850283&quot;/&gt;&lt;wsp:rsid wsp:val=&quot;008502EF&quot;/&gt;&lt;wsp:rsid wsp:val=&quot;0085054C&quot;/&gt;&lt;wsp:rsid wsp:val=&quot;00850913&quot;/&gt;&lt;wsp:rsid wsp:val=&quot;00850C7F&quot;/&gt;&lt;wsp:rsid wsp:val=&quot;00850F19&quot;/&gt;&lt;wsp:rsid wsp:val=&quot;00851434&quot;/&gt;&lt;wsp:rsid wsp:val=&quot;00851772&quot;/&gt;&lt;wsp:rsid wsp:val=&quot;00851787&quot;/&gt;&lt;wsp:rsid wsp:val=&quot;00851888&quot;/&gt;&lt;wsp:rsid wsp:val=&quot;00851B0D&quot;/&gt;&lt;wsp:rsid wsp:val=&quot;00852743&quot;/&gt;&lt;wsp:rsid wsp:val=&quot;008527E6&quot;/&gt;&lt;wsp:rsid wsp:val=&quot;0085297C&quot;/&gt;&lt;wsp:rsid wsp:val=&quot;00852A9A&quot;/&gt;&lt;wsp:rsid wsp:val=&quot;00852C1A&quot;/&gt;&lt;wsp:rsid wsp:val=&quot;00852DCD&quot;/&gt;&lt;wsp:rsid wsp:val=&quot;00852E9C&quot;/&gt;&lt;wsp:rsid wsp:val=&quot;00852F1D&quot;/&gt;&lt;wsp:rsid wsp:val=&quot;00853546&quot;/&gt;&lt;wsp:rsid wsp:val=&quot;00853B79&quot;/&gt;&lt;wsp:rsid wsp:val=&quot;00853E3C&quot;/&gt;&lt;wsp:rsid wsp:val=&quot;0085443E&quot;/&gt;&lt;wsp:rsid wsp:val=&quot;0085449A&quot;/&gt;&lt;wsp:rsid wsp:val=&quot;00854505&quot;/&gt;&lt;wsp:rsid wsp:val=&quot;008545CB&quot;/&gt;&lt;wsp:rsid wsp:val=&quot;00854842&quot;/&gt;&lt;wsp:rsid wsp:val=&quot;008548C1&quot;/&gt;&lt;wsp:rsid wsp:val=&quot;00854B8F&quot;/&gt;&lt;wsp:rsid wsp:val=&quot;00854C22&quot;/&gt;&lt;wsp:rsid wsp:val=&quot;00854FBD&quot;/&gt;&lt;wsp:rsid wsp:val=&quot;0085529A&quot;/&gt;&lt;wsp:rsid wsp:val=&quot;00855416&quot;/&gt;&lt;wsp:rsid wsp:val=&quot;00855AA2&quot;/&gt;&lt;wsp:rsid wsp:val=&quot;00855BDB&quot;/&gt;&lt;wsp:rsid wsp:val=&quot;00855EB5&quot;/&gt;&lt;wsp:rsid wsp:val=&quot;008560E3&quot;/&gt;&lt;wsp:rsid wsp:val=&quot;00856192&quot;/&gt;&lt;wsp:rsid wsp:val=&quot;008561CC&quot;/&gt;&lt;wsp:rsid wsp:val=&quot;00857199&quot;/&gt;&lt;wsp:rsid wsp:val=&quot;008571A1&quot;/&gt;&lt;wsp:rsid wsp:val=&quot;008578C2&quot;/&gt;&lt;wsp:rsid wsp:val=&quot;008578E1&quot;/&gt;&lt;wsp:rsid wsp:val=&quot;00857BDC&quot;/&gt;&lt;wsp:rsid wsp:val=&quot;0086027A&quot;/&gt;&lt;wsp:rsid wsp:val=&quot;00860562&quot;/&gt;&lt;wsp:rsid wsp:val=&quot;00860B24&quot;/&gt;&lt;wsp:rsid wsp:val=&quot;008611DE&quot;/&gt;&lt;wsp:rsid wsp:val=&quot;00861353&quot;/&gt;&lt;wsp:rsid wsp:val=&quot;008615B8&quot;/&gt;&lt;wsp:rsid wsp:val=&quot;008617A8&quot;/&gt;&lt;wsp:rsid wsp:val=&quot;00861B72&quot;/&gt;&lt;wsp:rsid wsp:val=&quot;00861C42&quot;/&gt;&lt;wsp:rsid wsp:val=&quot;00861C50&quot;/&gt;&lt;wsp:rsid wsp:val=&quot;00861FD7&quot;/&gt;&lt;wsp:rsid wsp:val=&quot;008621DA&quot;/&gt;&lt;wsp:rsid wsp:val=&quot;00862402&quot;/&gt;&lt;wsp:rsid wsp:val=&quot;008628B8&quot;/&gt;&lt;wsp:rsid wsp:val=&quot;00862ADF&quot;/&gt;&lt;wsp:rsid wsp:val=&quot;00862FC0&quot;/&gt;&lt;wsp:rsid wsp:val=&quot;008630B7&quot;/&gt;&lt;wsp:rsid wsp:val=&quot;00863708&quot;/&gt;&lt;wsp:rsid wsp:val=&quot;0086375B&quot;/&gt;&lt;wsp:rsid wsp:val=&quot;00863C51&quot;/&gt;&lt;wsp:rsid wsp:val=&quot;00863CD2&quot;/&gt;&lt;wsp:rsid wsp:val=&quot;0086437C&quot;/&gt;&lt;wsp:rsid wsp:val=&quot;008650FE&quot;/&gt;&lt;wsp:rsid wsp:val=&quot;008651C9&quot;/&gt;&lt;wsp:rsid wsp:val=&quot;0086544A&quot;/&gt;&lt;wsp:rsid wsp:val=&quot;00865636&quot;/&gt;&lt;wsp:rsid wsp:val=&quot;0086574F&quot;/&gt;&lt;wsp:rsid wsp:val=&quot;00865C40&quot;/&gt;&lt;wsp:rsid wsp:val=&quot;00865C89&quot;/&gt;&lt;wsp:rsid wsp:val=&quot;00865CE6&quot;/&gt;&lt;wsp:rsid wsp:val=&quot;00865D59&quot;/&gt;&lt;wsp:rsid wsp:val=&quot;0086638B&quot;/&gt;&lt;wsp:rsid wsp:val=&quot;008668F4&quot;/&gt;&lt;wsp:rsid wsp:val=&quot;00866A05&quot;/&gt;&lt;wsp:rsid wsp:val=&quot;00866D25&quot;/&gt;&lt;wsp:rsid wsp:val=&quot;00866DD4&quot;/&gt;&lt;wsp:rsid wsp:val=&quot;00866F25&quot;/&gt;&lt;wsp:rsid wsp:val=&quot;008670AD&quot;/&gt;&lt;wsp:rsid wsp:val=&quot;008673E6&quot;/&gt;&lt;wsp:rsid wsp:val=&quot;0086750F&quot;/&gt;&lt;wsp:rsid wsp:val=&quot;0086777F&quot;/&gt;&lt;wsp:rsid wsp:val=&quot;00867DF7&quot;/&gt;&lt;wsp:rsid wsp:val=&quot;0087046C&quot;/&gt;&lt;wsp:rsid wsp:val=&quot;00870B7E&quot;/&gt;&lt;wsp:rsid wsp:val=&quot;00870DF6&quot;/&gt;&lt;wsp:rsid wsp:val=&quot;00870EFB&quot;/&gt;&lt;wsp:rsid wsp:val=&quot;00871346&quot;/&gt;&lt;wsp:rsid wsp:val=&quot;008717E9&quot;/&gt;&lt;wsp:rsid wsp:val=&quot;0087191B&quot;/&gt;&lt;wsp:rsid wsp:val=&quot;00871B2F&quot;/&gt;&lt;wsp:rsid wsp:val=&quot;008723A1&quot;/&gt;&lt;wsp:rsid wsp:val=&quot;00872528&quot;/&gt;&lt;wsp:rsid wsp:val=&quot;008729A0&quot;/&gt;&lt;wsp:rsid wsp:val=&quot;00872B89&quot;/&gt;&lt;wsp:rsid wsp:val=&quot;00872CAA&quot;/&gt;&lt;wsp:rsid wsp:val=&quot;00872D0F&quot;/&gt;&lt;wsp:rsid wsp:val=&quot;00872FA5&quot;/&gt;&lt;wsp:rsid wsp:val=&quot;00873350&quot;/&gt;&lt;wsp:rsid wsp:val=&quot;0087338F&quot;/&gt;&lt;wsp:rsid wsp:val=&quot;00873BD1&quot;/&gt;&lt;wsp:rsid wsp:val=&quot;00873D81&quot;/&gt;&lt;wsp:rsid wsp:val=&quot;0087429E&quot;/&gt;&lt;wsp:rsid wsp:val=&quot;008743C1&quot;/&gt;&lt;wsp:rsid wsp:val=&quot;00874702&quot;/&gt;&lt;wsp:rsid wsp:val=&quot;0087479D&quot;/&gt;&lt;wsp:rsid wsp:val=&quot;0087480F&quot;/&gt;&lt;wsp:rsid wsp:val=&quot;00874AC7&quot;/&gt;&lt;wsp:rsid wsp:val=&quot;00874BDF&quot;/&gt;&lt;wsp:rsid wsp:val=&quot;00874DEE&quot;/&gt;&lt;wsp:rsid wsp:val=&quot;00874E3E&quot;/&gt;&lt;wsp:rsid wsp:val=&quot;00874F17&quot;/&gt;&lt;wsp:rsid wsp:val=&quot;00874FEF&quot;/&gt;&lt;wsp:rsid wsp:val=&quot;00875AFA&quot;/&gt;&lt;wsp:rsid wsp:val=&quot;00875BBB&quot;/&gt;&lt;wsp:rsid wsp:val=&quot;00875CB3&quot;/&gt;&lt;wsp:rsid wsp:val=&quot;00875DD0&quot;/&gt;&lt;wsp:rsid wsp:val=&quot;00875E46&quot;/&gt;&lt;wsp:rsid wsp:val=&quot;008760AB&quot;/&gt;&lt;wsp:rsid wsp:val=&quot;008762BE&quot;/&gt;&lt;wsp:rsid wsp:val=&quot;00876301&quot;/&gt;&lt;wsp:rsid wsp:val=&quot;008766F5&quot;/&gt;&lt;wsp:rsid wsp:val=&quot;00876F19&quot;/&gt;&lt;wsp:rsid wsp:val=&quot;0087708E&quot;/&gt;&lt;wsp:rsid wsp:val=&quot;0087711A&quot;/&gt;&lt;wsp:rsid wsp:val=&quot;00877126&quot;/&gt;&lt;wsp:rsid wsp:val=&quot;0087786B&quot;/&gt;&lt;wsp:rsid wsp:val=&quot;00877BB1&quot;/&gt;&lt;wsp:rsid wsp:val=&quot;00880075&quot;/&gt;&lt;wsp:rsid wsp:val=&quot;008804AE&quot;/&gt;&lt;wsp:rsid wsp:val=&quot;008807C6&quot;/&gt;&lt;wsp:rsid wsp:val=&quot;008808D8&quot;/&gt;&lt;wsp:rsid wsp:val=&quot;00880AA6&quot;/&gt;&lt;wsp:rsid wsp:val=&quot;00880D93&quot;/&gt;&lt;wsp:rsid wsp:val=&quot;00881194&quot;/&gt;&lt;wsp:rsid wsp:val=&quot;008814EB&quot;/&gt;&lt;wsp:rsid wsp:val=&quot;008817DA&quot;/&gt;&lt;wsp:rsid wsp:val=&quot;0088180B&quot;/&gt;&lt;wsp:rsid wsp:val=&quot;00881CCC&quot;/&gt;&lt;wsp:rsid wsp:val=&quot;00881ECE&quot;/&gt;&lt;wsp:rsid wsp:val=&quot;0088232E&quot;/&gt;&lt;wsp:rsid wsp:val=&quot;00882A59&quot;/&gt;&lt;wsp:rsid wsp:val=&quot;00882C6F&quot;/&gt;&lt;wsp:rsid wsp:val=&quot;00882D99&quot;/&gt;&lt;wsp:rsid wsp:val=&quot;00883285&quot;/&gt;&lt;wsp:rsid wsp:val=&quot;008838F0&quot;/&gt;&lt;wsp:rsid wsp:val=&quot;008839B4&quot;/&gt;&lt;wsp:rsid wsp:val=&quot;008846C4&quot;/&gt;&lt;wsp:rsid wsp:val=&quot;0088491E&quot;/&gt;&lt;wsp:rsid wsp:val=&quot;008849C3&quot;/&gt;&lt;wsp:rsid wsp:val=&quot;00884C48&quot;/&gt;&lt;wsp:rsid wsp:val=&quot;00884F36&quot;/&gt;&lt;wsp:rsid wsp:val=&quot;008856F2&quot;/&gt;&lt;wsp:rsid wsp:val=&quot;00885B63&quot;/&gt;&lt;wsp:rsid wsp:val=&quot;00885F4C&quot;/&gt;&lt;wsp:rsid wsp:val=&quot;008862C3&quot;/&gt;&lt;wsp:rsid wsp:val=&quot;008862F5&quot;/&gt;&lt;wsp:rsid wsp:val=&quot;00886AD3&quot;/&gt;&lt;wsp:rsid wsp:val=&quot;00887321&quot;/&gt;&lt;wsp:rsid wsp:val=&quot;008873F8&quot;/&gt;&lt;wsp:rsid wsp:val=&quot;0088746A&quot;/&gt;&lt;wsp:rsid wsp:val=&quot;00887690&quot;/&gt;&lt;wsp:rsid wsp:val=&quot;00887A6D&quot;/&gt;&lt;wsp:rsid wsp:val=&quot;00887ED5&quot;/&gt;&lt;wsp:rsid wsp:val=&quot;00890196&quot;/&gt;&lt;wsp:rsid wsp:val=&quot;0089058A&quot;/&gt;&lt;wsp:rsid wsp:val=&quot;00890AC9&quot;/&gt;&lt;wsp:rsid wsp:val=&quot;00890B01&quot;/&gt;&lt;wsp:rsid wsp:val=&quot;00890B4D&quot;/&gt;&lt;wsp:rsid wsp:val=&quot;00890CED&quot;/&gt;&lt;wsp:rsid wsp:val=&quot;00890D0D&quot;/&gt;&lt;wsp:rsid wsp:val=&quot;00890E76&quot;/&gt;&lt;wsp:rsid wsp:val=&quot;00890F57&quot;/&gt;&lt;wsp:rsid wsp:val=&quot;0089167A&quot;/&gt;&lt;wsp:rsid wsp:val=&quot;00891740&quot;/&gt;&lt;wsp:rsid wsp:val=&quot;00891755&quot;/&gt;&lt;wsp:rsid wsp:val=&quot;00891833&quot;/&gt;&lt;wsp:rsid wsp:val=&quot;00891C34&quot;/&gt;&lt;wsp:rsid wsp:val=&quot;00891E63&quot;/&gt;&lt;wsp:rsid wsp:val=&quot;0089218F&quot;/&gt;&lt;wsp:rsid wsp:val=&quot;00892719&quot;/&gt;&lt;wsp:rsid wsp:val=&quot;0089289E&quot;/&gt;&lt;wsp:rsid wsp:val=&quot;00892B86&quot;/&gt;&lt;wsp:rsid wsp:val=&quot;00892F5C&quot;/&gt;&lt;wsp:rsid wsp:val=&quot;00893098&quot;/&gt;&lt;wsp:rsid wsp:val=&quot;00893332&quot;/&gt;&lt;wsp:rsid wsp:val=&quot;008933AC&quot;/&gt;&lt;wsp:rsid wsp:val=&quot;0089340C&quot;/&gt;&lt;wsp:rsid wsp:val=&quot;008935AC&quot;/&gt;&lt;wsp:rsid wsp:val=&quot;0089381F&quot;/&gt;&lt;wsp:rsid wsp:val=&quot;00893B94&quot;/&gt;&lt;wsp:rsid wsp:val=&quot;00893DFD&quot;/&gt;&lt;wsp:rsid wsp:val=&quot;00893FE8&quot;/&gt;&lt;wsp:rsid wsp:val=&quot;00894380&quot;/&gt;&lt;wsp:rsid wsp:val=&quot;00894435&quot;/&gt;&lt;wsp:rsid wsp:val=&quot;008946F6&quot;/&gt;&lt;wsp:rsid wsp:val=&quot;008948E6&quot;/&gt;&lt;wsp:rsid wsp:val=&quot;00894993&quot;/&gt;&lt;wsp:rsid wsp:val=&quot;00895037&quot;/&gt;&lt;wsp:rsid wsp:val=&quot;00895568&quot;/&gt;&lt;wsp:rsid wsp:val=&quot;00895717&quot;/&gt;&lt;wsp:rsid wsp:val=&quot;00895D3F&quot;/&gt;&lt;wsp:rsid wsp:val=&quot;00895DC9&quot;/&gt;&lt;wsp:rsid wsp:val=&quot;00895E7F&quot;/&gt;&lt;wsp:rsid wsp:val=&quot;00896651&quot;/&gt;&lt;wsp:rsid wsp:val=&quot;00896FDE&quot;/&gt;&lt;wsp:rsid wsp:val=&quot;0089720D&quot;/&gt;&lt;wsp:rsid wsp:val=&quot;00897269&quot;/&gt;&lt;wsp:rsid wsp:val=&quot;008972A4&quot;/&gt;&lt;wsp:rsid wsp:val=&quot;008977B8&quot;/&gt;&lt;wsp:rsid wsp:val=&quot;00897AB7&quot;/&gt;&lt;wsp:rsid wsp:val=&quot;00897C7F&quot;/&gt;&lt;wsp:rsid wsp:val=&quot;00897E96&quot;/&gt;&lt;wsp:rsid wsp:val=&quot;008A016D&quot;/&gt;&lt;wsp:rsid wsp:val=&quot;008A020E&quot;/&gt;&lt;wsp:rsid wsp:val=&quot;008A0419&quot;/&gt;&lt;wsp:rsid wsp:val=&quot;008A070A&quot;/&gt;&lt;wsp:rsid wsp:val=&quot;008A0B8C&quot;/&gt;&lt;wsp:rsid wsp:val=&quot;008A0E61&quot;/&gt;&lt;wsp:rsid wsp:val=&quot;008A111B&quot;/&gt;&lt;wsp:rsid wsp:val=&quot;008A11B6&quot;/&gt;&lt;wsp:rsid wsp:val=&quot;008A1456&quot;/&gt;&lt;wsp:rsid wsp:val=&quot;008A1A5F&quot;/&gt;&lt;wsp:rsid wsp:val=&quot;008A1E38&quot;/&gt;&lt;wsp:rsid wsp:val=&quot;008A20AF&quot;/&gt;&lt;wsp:rsid wsp:val=&quot;008A2198&quot;/&gt;&lt;wsp:rsid wsp:val=&quot;008A22D5&quot;/&gt;&lt;wsp:rsid wsp:val=&quot;008A257F&quot;/&gt;&lt;wsp:rsid wsp:val=&quot;008A2D39&quot;/&gt;&lt;wsp:rsid wsp:val=&quot;008A2D98&quot;/&gt;&lt;wsp:rsid wsp:val=&quot;008A2E6C&quot;/&gt;&lt;wsp:rsid wsp:val=&quot;008A2F9E&quot;/&gt;&lt;wsp:rsid wsp:val=&quot;008A2FA3&quot;/&gt;&lt;wsp:rsid wsp:val=&quot;008A3352&quot;/&gt;&lt;wsp:rsid wsp:val=&quot;008A3674&quot;/&gt;&lt;wsp:rsid wsp:val=&quot;008A3683&quot;/&gt;&lt;wsp:rsid wsp:val=&quot;008A3AB5&quot;/&gt;&lt;wsp:rsid wsp:val=&quot;008A4A34&quot;/&gt;&lt;wsp:rsid wsp:val=&quot;008A4CDD&quot;/&gt;&lt;wsp:rsid wsp:val=&quot;008A502C&quot;/&gt;&lt;wsp:rsid wsp:val=&quot;008A51C1&quot;/&gt;&lt;wsp:rsid wsp:val=&quot;008A5479&quot;/&gt;&lt;wsp:rsid wsp:val=&quot;008A576C&quot;/&gt;&lt;wsp:rsid wsp:val=&quot;008A5BE6&quot;/&gt;&lt;wsp:rsid wsp:val=&quot;008A5DD1&quot;/&gt;&lt;wsp:rsid wsp:val=&quot;008A5E89&quot;/&gt;&lt;wsp:rsid wsp:val=&quot;008A6B65&quot;/&gt;&lt;wsp:rsid wsp:val=&quot;008A777C&quot;/&gt;&lt;wsp:rsid wsp:val=&quot;008A77C5&quot;/&gt;&lt;wsp:rsid wsp:val=&quot;008A787F&quot;/&gt;&lt;wsp:rsid wsp:val=&quot;008A78F4&quot;/&gt;&lt;wsp:rsid wsp:val=&quot;008A79F7&quot;/&gt;&lt;wsp:rsid wsp:val=&quot;008A7CB5&quot;/&gt;&lt;wsp:rsid wsp:val=&quot;008A7ED0&quot;/&gt;&lt;wsp:rsid wsp:val=&quot;008B0135&quot;/&gt;&lt;wsp:rsid wsp:val=&quot;008B0270&quot;/&gt;&lt;wsp:rsid wsp:val=&quot;008B05D0&quot;/&gt;&lt;wsp:rsid wsp:val=&quot;008B066E&quot;/&gt;&lt;wsp:rsid wsp:val=&quot;008B1213&quot;/&gt;&lt;wsp:rsid wsp:val=&quot;008B14B2&quot;/&gt;&lt;wsp:rsid wsp:val=&quot;008B199C&quot;/&gt;&lt;wsp:rsid wsp:val=&quot;008B1E8B&quot;/&gt;&lt;wsp:rsid wsp:val=&quot;008B222E&quot;/&gt;&lt;wsp:rsid wsp:val=&quot;008B234F&quot;/&gt;&lt;wsp:rsid wsp:val=&quot;008B2445&quot;/&gt;&lt;wsp:rsid wsp:val=&quot;008B25FC&quot;/&gt;&lt;wsp:rsid wsp:val=&quot;008B26CE&quot;/&gt;&lt;wsp:rsid wsp:val=&quot;008B2711&quot;/&gt;&lt;wsp:rsid wsp:val=&quot;008B307D&quot;/&gt;&lt;wsp:rsid wsp:val=&quot;008B3550&quot;/&gt;&lt;wsp:rsid wsp:val=&quot;008B3A2E&quot;/&gt;&lt;wsp:rsid wsp:val=&quot;008B3CCD&quot;/&gt;&lt;wsp:rsid wsp:val=&quot;008B3EBD&quot;/&gt;&lt;wsp:rsid wsp:val=&quot;008B3F89&quot;/&gt;&lt;wsp:rsid wsp:val=&quot;008B4F77&quot;/&gt;&lt;wsp:rsid wsp:val=&quot;008B5225&quot;/&gt;&lt;wsp:rsid wsp:val=&quot;008B5257&quot;/&gt;&lt;wsp:rsid wsp:val=&quot;008B55D3&quot;/&gt;&lt;wsp:rsid wsp:val=&quot;008B5C07&quot;/&gt;&lt;wsp:rsid wsp:val=&quot;008B7085&quot;/&gt;&lt;wsp:rsid wsp:val=&quot;008B747E&quot;/&gt;&lt;wsp:rsid wsp:val=&quot;008B7595&quot;/&gt;&lt;wsp:rsid wsp:val=&quot;008B772D&quot;/&gt;&lt;wsp:rsid wsp:val=&quot;008B7E27&quot;/&gt;&lt;wsp:rsid wsp:val=&quot;008B7E34&quot;/&gt;&lt;wsp:rsid wsp:val=&quot;008C0255&quot;/&gt;&lt;wsp:rsid wsp:val=&quot;008C0B4F&quot;/&gt;&lt;wsp:rsid wsp:val=&quot;008C0EE4&quot;/&gt;&lt;wsp:rsid wsp:val=&quot;008C0F7D&quot;/&gt;&lt;wsp:rsid wsp:val=&quot;008C1241&quot;/&gt;&lt;wsp:rsid wsp:val=&quot;008C1533&quot;/&gt;&lt;wsp:rsid wsp:val=&quot;008C188F&quot;/&gt;&lt;wsp:rsid wsp:val=&quot;008C1EA3&quot;/&gt;&lt;wsp:rsid wsp:val=&quot;008C2205&quot;/&gt;&lt;wsp:rsid wsp:val=&quot;008C2300&quot;/&gt;&lt;wsp:rsid wsp:val=&quot;008C2595&quot;/&gt;&lt;wsp:rsid wsp:val=&quot;008C2779&quot;/&gt;&lt;wsp:rsid wsp:val=&quot;008C27E2&quot;/&gt;&lt;wsp:rsid wsp:val=&quot;008C288C&quot;/&gt;&lt;wsp:rsid wsp:val=&quot;008C2A69&quot;/&gt;&lt;wsp:rsid wsp:val=&quot;008C2AC4&quot;/&gt;&lt;wsp:rsid wsp:val=&quot;008C2C4D&quot;/&gt;&lt;wsp:rsid wsp:val=&quot;008C2CA4&quot;/&gt;&lt;wsp:rsid wsp:val=&quot;008C2E2E&quot;/&gt;&lt;wsp:rsid wsp:val=&quot;008C2FBF&quot;/&gt;&lt;wsp:rsid wsp:val=&quot;008C31A0&quot;/&gt;&lt;wsp:rsid wsp:val=&quot;008C330A&quot;/&gt;&lt;wsp:rsid wsp:val=&quot;008C3360&quot;/&gt;&lt;wsp:rsid wsp:val=&quot;008C3FB9&quot;/&gt;&lt;wsp:rsid wsp:val=&quot;008C40BB&quot;/&gt;&lt;wsp:rsid wsp:val=&quot;008C4AFA&quot;/&gt;&lt;wsp:rsid wsp:val=&quot;008C4B59&quot;/&gt;&lt;wsp:rsid wsp:val=&quot;008C4CF7&quot;/&gt;&lt;wsp:rsid wsp:val=&quot;008C50E1&quot;/&gt;&lt;wsp:rsid wsp:val=&quot;008C5CD0&quot;/&gt;&lt;wsp:rsid wsp:val=&quot;008C5D8F&quot;/&gt;&lt;wsp:rsid wsp:val=&quot;008C5E20&quot;/&gt;&lt;wsp:rsid wsp:val=&quot;008C60E1&quot;/&gt;&lt;wsp:rsid wsp:val=&quot;008C6224&quot;/&gt;&lt;wsp:rsid wsp:val=&quot;008C6612&quot;/&gt;&lt;wsp:rsid wsp:val=&quot;008C6806&quot;/&gt;&lt;wsp:rsid wsp:val=&quot;008C68D7&quot;/&gt;&lt;wsp:rsid wsp:val=&quot;008C6EC4&quot;/&gt;&lt;wsp:rsid wsp:val=&quot;008C767E&quot;/&gt;&lt;wsp:rsid wsp:val=&quot;008C7949&quot;/&gt;&lt;wsp:rsid wsp:val=&quot;008C7D2E&quot;/&gt;&lt;wsp:rsid wsp:val=&quot;008C7E6C&quot;/&gt;&lt;wsp:rsid wsp:val=&quot;008C7FDC&quot;/&gt;&lt;wsp:rsid wsp:val=&quot;008D0137&quot;/&gt;&lt;wsp:rsid wsp:val=&quot;008D0237&quot;/&gt;&lt;wsp:rsid wsp:val=&quot;008D034A&quot;/&gt;&lt;wsp:rsid wsp:val=&quot;008D0628&quot;/&gt;&lt;wsp:rsid wsp:val=&quot;008D0C86&quot;/&gt;&lt;wsp:rsid wsp:val=&quot;008D0F9D&quot;/&gt;&lt;wsp:rsid wsp:val=&quot;008D1350&quot;/&gt;&lt;wsp:rsid wsp:val=&quot;008D1966&quot;/&gt;&lt;wsp:rsid wsp:val=&quot;008D19EF&quot;/&gt;&lt;wsp:rsid wsp:val=&quot;008D1A33&quot;/&gt;&lt;wsp:rsid wsp:val=&quot;008D1B73&quot;/&gt;&lt;wsp:rsid wsp:val=&quot;008D1F6B&quot;/&gt;&lt;wsp:rsid wsp:val=&quot;008D202E&quot;/&gt;&lt;wsp:rsid wsp:val=&quot;008D2295&quot;/&gt;&lt;wsp:rsid wsp:val=&quot;008D231B&quot;/&gt;&lt;wsp:rsid wsp:val=&quot;008D2422&quot;/&gt;&lt;wsp:rsid wsp:val=&quot;008D2738&quot;/&gt;&lt;wsp:rsid wsp:val=&quot;008D29F0&quot;/&gt;&lt;wsp:rsid wsp:val=&quot;008D2C15&quot;/&gt;&lt;wsp:rsid wsp:val=&quot;008D2E0B&quot;/&gt;&lt;wsp:rsid wsp:val=&quot;008D32C3&quot;/&gt;&lt;wsp:rsid wsp:val=&quot;008D34CB&quot;/&gt;&lt;wsp:rsid wsp:val=&quot;008D3E2C&quot;/&gt;&lt;wsp:rsid wsp:val=&quot;008D4022&quot;/&gt;&lt;wsp:rsid wsp:val=&quot;008D42B4&quot;/&gt;&lt;wsp:rsid wsp:val=&quot;008D4359&quot;/&gt;&lt;wsp:rsid wsp:val=&quot;008D462E&quot;/&gt;&lt;wsp:rsid wsp:val=&quot;008D48CD&quot;/&gt;&lt;wsp:rsid wsp:val=&quot;008D4948&quot;/&gt;&lt;wsp:rsid wsp:val=&quot;008D4D53&quot;/&gt;&lt;wsp:rsid wsp:val=&quot;008D4ECA&quot;/&gt;&lt;wsp:rsid wsp:val=&quot;008D4FB3&quot;/&gt;&lt;wsp:rsid wsp:val=&quot;008D51C4&quot;/&gt;&lt;wsp:rsid wsp:val=&quot;008D5220&quot;/&gt;&lt;wsp:rsid wsp:val=&quot;008D5348&quot;/&gt;&lt;wsp:rsid wsp:val=&quot;008D53BC&quot;/&gt;&lt;wsp:rsid wsp:val=&quot;008D54C0&quot;/&gt;&lt;wsp:rsid wsp:val=&quot;008D579E&quot;/&gt;&lt;wsp:rsid wsp:val=&quot;008D5849&quot;/&gt;&lt;wsp:rsid wsp:val=&quot;008D59D4&quot;/&gt;&lt;wsp:rsid wsp:val=&quot;008D5E94&quot;/&gt;&lt;wsp:rsid wsp:val=&quot;008D6BB8&quot;/&gt;&lt;wsp:rsid wsp:val=&quot;008D70A5&quot;/&gt;&lt;wsp:rsid wsp:val=&quot;008D720B&quot;/&gt;&lt;wsp:rsid wsp:val=&quot;008D7351&quot;/&gt;&lt;wsp:rsid wsp:val=&quot;008D7495&quot;/&gt;&lt;wsp:rsid wsp:val=&quot;008D7522&quot;/&gt;&lt;wsp:rsid wsp:val=&quot;008D774A&quot;/&gt;&lt;wsp:rsid wsp:val=&quot;008D7A5B&quot;/&gt;&lt;wsp:rsid wsp:val=&quot;008E028B&quot;/&gt;&lt;wsp:rsid wsp:val=&quot;008E036C&quot;/&gt;&lt;wsp:rsid wsp:val=&quot;008E0789&quot;/&gt;&lt;wsp:rsid wsp:val=&quot;008E0911&quot;/&gt;&lt;wsp:rsid wsp:val=&quot;008E0A19&quot;/&gt;&lt;wsp:rsid wsp:val=&quot;008E0CFD&quot;/&gt;&lt;wsp:rsid wsp:val=&quot;008E1265&quot;/&gt;&lt;wsp:rsid wsp:val=&quot;008E139F&quot;/&gt;&lt;wsp:rsid wsp:val=&quot;008E1547&quot;/&gt;&lt;wsp:rsid wsp:val=&quot;008E1644&quot;/&gt;&lt;wsp:rsid wsp:val=&quot;008E1D93&quot;/&gt;&lt;wsp:rsid wsp:val=&quot;008E1F12&quot;/&gt;&lt;wsp:rsid wsp:val=&quot;008E2149&quot;/&gt;&lt;wsp:rsid wsp:val=&quot;008E2545&quot;/&gt;&lt;wsp:rsid wsp:val=&quot;008E2CC2&quot;/&gt;&lt;wsp:rsid wsp:val=&quot;008E2D19&quot;/&gt;&lt;wsp:rsid wsp:val=&quot;008E2EB9&quot;/&gt;&lt;wsp:rsid wsp:val=&quot;008E301A&quot;/&gt;&lt;wsp:rsid wsp:val=&quot;008E3401&quot;/&gt;&lt;wsp:rsid wsp:val=&quot;008E3483&quot;/&gt;&lt;wsp:rsid wsp:val=&quot;008E3714&quot;/&gt;&lt;wsp:rsid wsp:val=&quot;008E3B54&quot;/&gt;&lt;wsp:rsid wsp:val=&quot;008E3C19&quot;/&gt;&lt;wsp:rsid wsp:val=&quot;008E3F9B&quot;/&gt;&lt;wsp:rsid wsp:val=&quot;008E46AB&quot;/&gt;&lt;wsp:rsid wsp:val=&quot;008E4BC7&quot;/&gt;&lt;wsp:rsid wsp:val=&quot;008E4BCB&quot;/&gt;&lt;wsp:rsid wsp:val=&quot;008E4DF1&quot;/&gt;&lt;wsp:rsid wsp:val=&quot;008E547F&quot;/&gt;&lt;wsp:rsid wsp:val=&quot;008E56FD&quot;/&gt;&lt;wsp:rsid wsp:val=&quot;008E5E33&quot;/&gt;&lt;wsp:rsid wsp:val=&quot;008E5F30&quot;/&gt;&lt;wsp:rsid wsp:val=&quot;008E624A&quot;/&gt;&lt;wsp:rsid wsp:val=&quot;008E6317&quot;/&gt;&lt;wsp:rsid wsp:val=&quot;008E63DF&quot;/&gt;&lt;wsp:rsid wsp:val=&quot;008E6B3B&quot;/&gt;&lt;wsp:rsid wsp:val=&quot;008E6EC8&quot;/&gt;&lt;wsp:rsid wsp:val=&quot;008E70FF&quot;/&gt;&lt;wsp:rsid wsp:val=&quot;008E7113&quot;/&gt;&lt;wsp:rsid wsp:val=&quot;008E7A1F&quot;/&gt;&lt;wsp:rsid wsp:val=&quot;008F0589&quot;/&gt;&lt;wsp:rsid wsp:val=&quot;008F05D4&quot;/&gt;&lt;wsp:rsid wsp:val=&quot;008F07D1&quot;/&gt;&lt;wsp:rsid wsp:val=&quot;008F0A5F&quot;/&gt;&lt;wsp:rsid wsp:val=&quot;008F0F8E&quot;/&gt;&lt;wsp:rsid wsp:val=&quot;008F10BB&quot;/&gt;&lt;wsp:rsid wsp:val=&quot;008F1274&quot;/&gt;&lt;wsp:rsid wsp:val=&quot;008F12DD&quot;/&gt;&lt;wsp:rsid wsp:val=&quot;008F138A&quot;/&gt;&lt;wsp:rsid wsp:val=&quot;008F142C&quot;/&gt;&lt;wsp:rsid wsp:val=&quot;008F14B0&quot;/&gt;&lt;wsp:rsid wsp:val=&quot;008F14F1&quot;/&gt;&lt;wsp:rsid wsp:val=&quot;008F1554&quot;/&gt;&lt;wsp:rsid wsp:val=&quot;008F1884&quot;/&gt;&lt;wsp:rsid wsp:val=&quot;008F1931&quot;/&gt;&lt;wsp:rsid wsp:val=&quot;008F19EB&quot;/&gt;&lt;wsp:rsid wsp:val=&quot;008F1AAA&quot;/&gt;&lt;wsp:rsid wsp:val=&quot;008F1AE2&quot;/&gt;&lt;wsp:rsid wsp:val=&quot;008F24D2&quot;/&gt;&lt;wsp:rsid wsp:val=&quot;008F26B5&quot;/&gt;&lt;wsp:rsid wsp:val=&quot;008F2763&quot;/&gt;&lt;wsp:rsid wsp:val=&quot;008F27A0&quot;/&gt;&lt;wsp:rsid wsp:val=&quot;008F29C1&quot;/&gt;&lt;wsp:rsid wsp:val=&quot;008F2A3A&quot;/&gt;&lt;wsp:rsid wsp:val=&quot;008F2CA7&quot;/&gt;&lt;wsp:rsid wsp:val=&quot;008F2D38&quot;/&gt;&lt;wsp:rsid wsp:val=&quot;008F30C2&quot;/&gt;&lt;wsp:rsid wsp:val=&quot;008F32A4&quot;/&gt;&lt;wsp:rsid wsp:val=&quot;008F36E0&quot;/&gt;&lt;wsp:rsid wsp:val=&quot;008F3C58&quot;/&gt;&lt;wsp:rsid wsp:val=&quot;008F41C8&quot;/&gt;&lt;wsp:rsid wsp:val=&quot;008F4630&quot;/&gt;&lt;wsp:rsid wsp:val=&quot;008F4784&quot;/&gt;&lt;wsp:rsid wsp:val=&quot;008F479C&quot;/&gt;&lt;wsp:rsid wsp:val=&quot;008F4933&quot;/&gt;&lt;wsp:rsid wsp:val=&quot;008F4BDA&quot;/&gt;&lt;wsp:rsid wsp:val=&quot;008F4C3E&quot;/&gt;&lt;wsp:rsid wsp:val=&quot;008F4E8C&quot;/&gt;&lt;wsp:rsid wsp:val=&quot;008F536F&quot;/&gt;&lt;wsp:rsid wsp:val=&quot;008F54EA&quot;/&gt;&lt;wsp:rsid wsp:val=&quot;008F5666&quot;/&gt;&lt;wsp:rsid wsp:val=&quot;008F5A33&quot;/&gt;&lt;wsp:rsid wsp:val=&quot;008F5AD1&quot;/&gt;&lt;wsp:rsid wsp:val=&quot;008F5E16&quot;/&gt;&lt;wsp:rsid wsp:val=&quot;008F60BB&quot;/&gt;&lt;wsp:rsid wsp:val=&quot;008F61A8&quot;/&gt;&lt;wsp:rsid wsp:val=&quot;008F67F7&quot;/&gt;&lt;wsp:rsid wsp:val=&quot;008F6C69&quot;/&gt;&lt;wsp:rsid wsp:val=&quot;008F72BC&quot;/&gt;&lt;wsp:rsid wsp:val=&quot;008F743A&quot;/&gt;&lt;wsp:rsid wsp:val=&quot;008F7F46&quot;/&gt;&lt;wsp:rsid wsp:val=&quot;009006F3&quot;/&gt;&lt;wsp:rsid wsp:val=&quot;009009A1&quot;/&gt;&lt;wsp:rsid wsp:val=&quot;00900E08&quot;/&gt;&lt;wsp:rsid wsp:val=&quot;00901135&quot;/&gt;&lt;wsp:rsid wsp:val=&quot;009017E0&quot;/&gt;&lt;wsp:rsid wsp:val=&quot;00901823&quot;/&gt;&lt;wsp:rsid wsp:val=&quot;0090190B&quot;/&gt;&lt;wsp:rsid wsp:val=&quot;00901FA5&quot;/&gt;&lt;wsp:rsid wsp:val=&quot;0090204C&quot;/&gt;&lt;wsp:rsid wsp:val=&quot;009021B7&quot;/&gt;&lt;wsp:rsid wsp:val=&quot;0090223C&quot;/&gt;&lt;wsp:rsid wsp:val=&quot;00902657&quot;/&gt;&lt;wsp:rsid wsp:val=&quot;00902746&quot;/&gt;&lt;wsp:rsid wsp:val=&quot;00902803&quot;/&gt;&lt;wsp:rsid wsp:val=&quot;00902B2D&quot;/&gt;&lt;wsp:rsid wsp:val=&quot;00902BFD&quot;/&gt;&lt;wsp:rsid wsp:val=&quot;00902EB4&quot;/&gt;&lt;wsp:rsid wsp:val=&quot;009035D1&quot;/&gt;&lt;wsp:rsid wsp:val=&quot;00903801&quot;/&gt;&lt;wsp:rsid wsp:val=&quot;00903832&quot;/&gt;&lt;wsp:rsid wsp:val=&quot;00903BD4&quot;/&gt;&lt;wsp:rsid wsp:val=&quot;0090408A&quot;/&gt;&lt;wsp:rsid wsp:val=&quot;009044AA&quot;/&gt;&lt;wsp:rsid wsp:val=&quot;009044D4&quot;/&gt;&lt;wsp:rsid wsp:val=&quot;00904918&quot;/&gt;&lt;wsp:rsid wsp:val=&quot;0090498B&quot;/&gt;&lt;wsp:rsid wsp:val=&quot;00904CD6&quot;/&gt;&lt;wsp:rsid wsp:val=&quot;00904E0C&quot;/&gt;&lt;wsp:rsid wsp:val=&quot;00904F74&quot;/&gt;&lt;wsp:rsid wsp:val=&quot;0090539D&quot;/&gt;&lt;wsp:rsid wsp:val=&quot;00905503&quot;/&gt;&lt;wsp:rsid wsp:val=&quot;00905768&quot;/&gt;&lt;wsp:rsid wsp:val=&quot;009057BA&quot;/&gt;&lt;wsp:rsid wsp:val=&quot;00905C08&quot;/&gt;&lt;wsp:rsid wsp:val=&quot;00905F11&quot;/&gt;&lt;wsp:rsid wsp:val=&quot;009060B8&quot;/&gt;&lt;wsp:rsid wsp:val=&quot;0090661F&quot;/&gt;&lt;wsp:rsid wsp:val=&quot;00906AB3&quot;/&gt;&lt;wsp:rsid wsp:val=&quot;00906C60&quot;/&gt;&lt;wsp:rsid wsp:val=&quot;00906E77&quot;/&gt;&lt;wsp:rsid wsp:val=&quot;00907286&quot;/&gt;&lt;wsp:rsid wsp:val=&quot;0090736B&quot;/&gt;&lt;wsp:rsid wsp:val=&quot;00907391&quot;/&gt;&lt;wsp:rsid wsp:val=&quot;0090740A&quot;/&gt;&lt;wsp:rsid wsp:val=&quot;00907658&quot;/&gt;&lt;wsp:rsid wsp:val=&quot;00907848&quot;/&gt;&lt;wsp:rsid wsp:val=&quot;009079A9&quot;/&gt;&lt;wsp:rsid wsp:val=&quot;00907AD1&quot;/&gt;&lt;wsp:rsid wsp:val=&quot;00907CAB&quot;/&gt;&lt;wsp:rsid wsp:val=&quot;00910336&quot;/&gt;&lt;wsp:rsid wsp:val=&quot;009104D5&quot;/&gt;&lt;wsp:rsid wsp:val=&quot;009105F1&quot;/&gt;&lt;wsp:rsid wsp:val=&quot;00910768&quot;/&gt;&lt;wsp:rsid wsp:val=&quot;009107AC&quot;/&gt;&lt;wsp:rsid wsp:val=&quot;00910810&quot;/&gt;&lt;wsp:rsid wsp:val=&quot;00910DC1&quot;/&gt;&lt;wsp:rsid wsp:val=&quot;00910DE4&quot;/&gt;&lt;wsp:rsid wsp:val=&quot;00911435&quot;/&gt;&lt;wsp:rsid wsp:val=&quot;009114E9&quot;/&gt;&lt;wsp:rsid wsp:val=&quot;009118F2&quot;/&gt;&lt;wsp:rsid wsp:val=&quot;009119B0&quot;/&gt;&lt;wsp:rsid wsp:val=&quot;009127BF&quot;/&gt;&lt;wsp:rsid wsp:val=&quot;009129A1&quot;/&gt;&lt;wsp:rsid wsp:val=&quot;00912AC3&quot;/&gt;&lt;wsp:rsid wsp:val=&quot;00912DD5&quot;/&gt;&lt;wsp:rsid wsp:val=&quot;0091316D&quot;/&gt;&lt;wsp:rsid wsp:val=&quot;00913200&quot;/&gt;&lt;wsp:rsid wsp:val=&quot;0091323B&quot;/&gt;&lt;wsp:rsid wsp:val=&quot;009134E3&quot;/&gt;&lt;wsp:rsid wsp:val=&quot;00913744&quot;/&gt;&lt;wsp:rsid wsp:val=&quot;009137EA&quot;/&gt;&lt;wsp:rsid wsp:val=&quot;00913D8D&quot;/&gt;&lt;wsp:rsid wsp:val=&quot;00913F22&quot;/&gt;&lt;wsp:rsid wsp:val=&quot;00913F97&quot;/&gt;&lt;wsp:rsid wsp:val=&quot;00913FFF&quot;/&gt;&lt;wsp:rsid wsp:val=&quot;00914621&quot;/&gt;&lt;wsp:rsid wsp:val=&quot;0091477A&quot;/&gt;&lt;wsp:rsid wsp:val=&quot;009147BF&quot;/&gt;&lt;wsp:rsid wsp:val=&quot;0091481D&quot;/&gt;&lt;wsp:rsid wsp:val=&quot;00915273&quot;/&gt;&lt;wsp:rsid wsp:val=&quot;009153E0&quot;/&gt;&lt;wsp:rsid wsp:val=&quot;0091547B&quot;/&gt;&lt;wsp:rsid wsp:val=&quot;009155D0&quot;/&gt;&lt;wsp:rsid wsp:val=&quot;00915724&quot;/&gt;&lt;wsp:rsid wsp:val=&quot;00916069&quot;/&gt;&lt;wsp:rsid wsp:val=&quot;009161FA&quot;/&gt;&lt;wsp:rsid wsp:val=&quot;00916656&quot;/&gt;&lt;wsp:rsid wsp:val=&quot;00916BB1&quot;/&gt;&lt;wsp:rsid wsp:val=&quot;00916F0A&quot;/&gt;&lt;wsp:rsid wsp:val=&quot;00916F77&quot;/&gt;&lt;wsp:rsid wsp:val=&quot;00917155&quot;/&gt;&lt;wsp:rsid wsp:val=&quot;00917165&quot;/&gt;&lt;wsp:rsid wsp:val=&quot;00917696&quot;/&gt;&lt;wsp:rsid wsp:val=&quot;00917B4E&quot;/&gt;&lt;wsp:rsid wsp:val=&quot;00917D13&quot;/&gt;&lt;wsp:rsid wsp:val=&quot;009202A5&quot;/&gt;&lt;wsp:rsid wsp:val=&quot;0092038B&quot;/&gt;&lt;wsp:rsid wsp:val=&quot;00921858&quot;/&gt;&lt;wsp:rsid wsp:val=&quot;00921CAC&quot;/&gt;&lt;wsp:rsid wsp:val=&quot;00921DB2&quot;/&gt;&lt;wsp:rsid wsp:val=&quot;00921DF4&quot;/&gt;&lt;wsp:rsid wsp:val=&quot;009221AD&quot;/&gt;&lt;wsp:rsid wsp:val=&quot;00922973&quot;/&gt;&lt;wsp:rsid wsp:val=&quot;00922AA9&quot;/&gt;&lt;wsp:rsid wsp:val=&quot;00922FE5&quot;/&gt;&lt;wsp:rsid wsp:val=&quot;0092377F&quot;/&gt;&lt;wsp:rsid wsp:val=&quot;00923827&quot;/&gt;&lt;wsp:rsid wsp:val=&quot;00923CA7&quot;/&gt;&lt;wsp:rsid wsp:val=&quot;00923FBF&quot;/&gt;&lt;wsp:rsid wsp:val=&quot;0092433B&quot;/&gt;&lt;wsp:rsid wsp:val=&quot;00924789&quot;/&gt;&lt;wsp:rsid wsp:val=&quot;009250F5&quot;/&gt;&lt;wsp:rsid wsp:val=&quot;00925110&quot;/&gt;&lt;wsp:rsid wsp:val=&quot;009251BA&quot;/&gt;&lt;wsp:rsid wsp:val=&quot;009253EC&quot;/&gt;&lt;wsp:rsid wsp:val=&quot;00925730&quot;/&gt;&lt;wsp:rsid wsp:val=&quot;00925E44&quot;/&gt;&lt;wsp:rsid wsp:val=&quot;0092637A&quot;/&gt;&lt;wsp:rsid wsp:val=&quot;00926401&quot;/&gt;&lt;wsp:rsid wsp:val=&quot;00926955&quot;/&gt;&lt;wsp:rsid wsp:val=&quot;00926E21&quot;/&gt;&lt;wsp:rsid wsp:val=&quot;0092739F&quot;/&gt;&lt;wsp:rsid wsp:val=&quot;00927817&quot;/&gt;&lt;wsp:rsid wsp:val=&quot;0092781F&quot;/&gt;&lt;wsp:rsid wsp:val=&quot;00927869&quot;/&gt;&lt;wsp:rsid wsp:val=&quot;009279D2&quot;/&gt;&lt;wsp:rsid wsp:val=&quot;0093007C&quot;/&gt;&lt;wsp:rsid wsp:val=&quot;0093016F&quot;/&gt;&lt;wsp:rsid wsp:val=&quot;00930388&quot;/&gt;&lt;wsp:rsid wsp:val=&quot;00930DF7&quot;/&gt;&lt;wsp:rsid wsp:val=&quot;00930F6D&quot;/&gt;&lt;wsp:rsid wsp:val=&quot;00931C6F&quot;/&gt;&lt;wsp:rsid wsp:val=&quot;00931C72&quot;/&gt;&lt;wsp:rsid wsp:val=&quot;0093232B&quot;/&gt;&lt;wsp:rsid wsp:val=&quot;009323D9&quot;/&gt;&lt;wsp:rsid wsp:val=&quot;0093295C&quot;/&gt;&lt;wsp:rsid wsp:val=&quot;009329C6&quot;/&gt;&lt;wsp:rsid wsp:val=&quot;00932A1B&quot;/&gt;&lt;wsp:rsid wsp:val=&quot;00932C1D&quot;/&gt;&lt;wsp:rsid wsp:val=&quot;00932EAD&quot;/&gt;&lt;wsp:rsid wsp:val=&quot;009330F9&quot;/&gt;&lt;wsp:rsid wsp:val=&quot;009331B9&quot;/&gt;&lt;wsp:rsid wsp:val=&quot;0093330A&quot;/&gt;&lt;wsp:rsid wsp:val=&quot;009334C3&quot;/&gt;&lt;wsp:rsid wsp:val=&quot;00933689&quot;/&gt;&lt;wsp:rsid wsp:val=&quot;009336C0&quot;/&gt;&lt;wsp:rsid wsp:val=&quot;00933D1A&quot;/&gt;&lt;wsp:rsid wsp:val=&quot;00934215&quot;/&gt;&lt;wsp:rsid wsp:val=&quot;00934660&quot;/&gt;&lt;wsp:rsid wsp:val=&quot;0093470E&quot;/&gt;&lt;wsp:rsid wsp:val=&quot;00934ADD&quot;/&gt;&lt;wsp:rsid wsp:val=&quot;00934EA4&quot;/&gt;&lt;wsp:rsid wsp:val=&quot;00935108&quot;/&gt;&lt;wsp:rsid wsp:val=&quot;009355F3&quot;/&gt;&lt;wsp:rsid wsp:val=&quot;00935AE2&quot;/&gt;&lt;wsp:rsid wsp:val=&quot;00935E74&quot;/&gt;&lt;wsp:rsid wsp:val=&quot;0093619A&quot;/&gt;&lt;wsp:rsid wsp:val=&quot;00936546&quot;/&gt;&lt;wsp:rsid wsp:val=&quot;00936823&quot;/&gt;&lt;wsp:rsid wsp:val=&quot;00936919&quot;/&gt;&lt;wsp:rsid wsp:val=&quot;00936B69&quot;/&gt;&lt;wsp:rsid wsp:val=&quot;00936DF7&quot;/&gt;&lt;wsp:rsid wsp:val=&quot;00937221&quot;/&gt;&lt;wsp:rsid wsp:val=&quot;00937F0E&quot;/&gt;&lt;wsp:rsid wsp:val=&quot;00940219&quot;/&gt;&lt;wsp:rsid wsp:val=&quot;00940FAD&quot;/&gt;&lt;wsp:rsid wsp:val=&quot;00941091&quot;/&gt;&lt;wsp:rsid wsp:val=&quot;00941312&quot;/&gt;&lt;wsp:rsid wsp:val=&quot;009413D2&quot;/&gt;&lt;wsp:rsid wsp:val=&quot;0094141A&quot;/&gt;&lt;wsp:rsid wsp:val=&quot;00941AE7&quot;/&gt;&lt;wsp:rsid wsp:val=&quot;00941B15&quot;/&gt;&lt;wsp:rsid wsp:val=&quot;00941C42&quot;/&gt;&lt;wsp:rsid wsp:val=&quot;009421C5&quot;/&gt;&lt;wsp:rsid wsp:val=&quot;009421F7&quot;/&gt;&lt;wsp:rsid wsp:val=&quot;009426A2&quot;/&gt;&lt;wsp:rsid wsp:val=&quot;0094279C&quot;/&gt;&lt;wsp:rsid wsp:val=&quot;00942955&quot;/&gt;&lt;wsp:rsid wsp:val=&quot;00942968&quot;/&gt;&lt;wsp:rsid wsp:val=&quot;00942A9E&quot;/&gt;&lt;wsp:rsid wsp:val=&quot;00942AD3&quot;/&gt;&lt;wsp:rsid wsp:val=&quot;00942B97&quot;/&gt;&lt;wsp:rsid wsp:val=&quot;00942CC5&quot;/&gt;&lt;wsp:rsid wsp:val=&quot;00942EB1&quot;/&gt;&lt;wsp:rsid wsp:val=&quot;00942FC7&quot;/&gt;&lt;wsp:rsid wsp:val=&quot;00943170&quot;/&gt;&lt;wsp:rsid wsp:val=&quot;0094364E&quot;/&gt;&lt;wsp:rsid wsp:val=&quot;00943AAA&quot;/&gt;&lt;wsp:rsid wsp:val=&quot;00943BA3&quot;/&gt;&lt;wsp:rsid wsp:val=&quot;00943D23&quot;/&gt;&lt;wsp:rsid wsp:val=&quot;00943E29&quot;/&gt;&lt;wsp:rsid wsp:val=&quot;00944D97&quot;/&gt;&lt;wsp:rsid wsp:val=&quot;00945557&quot;/&gt;&lt;wsp:rsid wsp:val=&quot;0094566B&quot;/&gt;&lt;wsp:rsid wsp:val=&quot;00945F2D&quot;/&gt;&lt;wsp:rsid wsp:val=&quot;00945F89&quot;/&gt;&lt;wsp:rsid wsp:val=&quot;009460ED&quot;/&gt;&lt;wsp:rsid wsp:val=&quot;009462EA&quot;/&gt;&lt;wsp:rsid wsp:val=&quot;009468D0&quot;/&gt;&lt;wsp:rsid wsp:val=&quot;00946A0F&quot;/&gt;&lt;wsp:rsid wsp:val=&quot;00946A54&quot;/&gt;&lt;wsp:rsid wsp:val=&quot;00947187&quot;/&gt;&lt;wsp:rsid wsp:val=&quot;009477F5&quot;/&gt;&lt;wsp:rsid wsp:val=&quot;009479FB&quot;/&gt;&lt;wsp:rsid wsp:val=&quot;00947DF7&quot;/&gt;&lt;wsp:rsid wsp:val=&quot;00947E5E&quot;/&gt;&lt;wsp:rsid wsp:val=&quot;0095005A&quot;/&gt;&lt;wsp:rsid wsp:val=&quot;009500E4&quot;/&gt;&lt;wsp:rsid wsp:val=&quot;00950299&quot;/&gt;&lt;wsp:rsid wsp:val=&quot;0095073C&quot;/&gt;&lt;wsp:rsid wsp:val=&quot;00950761&quot;/&gt;&lt;wsp:rsid wsp:val=&quot;009509C1&quot;/&gt;&lt;wsp:rsid wsp:val=&quot;00950CD2&quot;/&gt;&lt;wsp:rsid wsp:val=&quot;00950DEB&quot;/&gt;&lt;wsp:rsid wsp:val=&quot;00950F47&quot;/&gt;&lt;wsp:rsid wsp:val=&quot;009513AC&quot;/&gt;&lt;wsp:rsid wsp:val=&quot;00951F15&quot;/&gt;&lt;wsp:rsid wsp:val=&quot;009525E0&quot;/&gt;&lt;wsp:rsid wsp:val=&quot;0095265C&quot;/&gt;&lt;wsp:rsid wsp:val=&quot;00952F9A&quot;/&gt;&lt;wsp:rsid wsp:val=&quot;009531C8&quot;/&gt;&lt;wsp:rsid wsp:val=&quot;009535A5&quot;/&gt;&lt;wsp:rsid wsp:val=&quot;009538F2&quot;/&gt;&lt;wsp:rsid wsp:val=&quot;00953A1A&quot;/&gt;&lt;wsp:rsid wsp:val=&quot;00953AE7&quot;/&gt;&lt;wsp:rsid wsp:val=&quot;00953D94&quot;/&gt;&lt;wsp:rsid wsp:val=&quot;00953F22&quot;/&gt;&lt;wsp:rsid wsp:val=&quot;009540DD&quot;/&gt;&lt;wsp:rsid wsp:val=&quot;009542D9&quot;/&gt;&lt;wsp:rsid wsp:val=&quot;0095445F&quot;/&gt;&lt;wsp:rsid wsp:val=&quot;009547BB&quot;/&gt;&lt;wsp:rsid wsp:val=&quot;009549CD&quot;/&gt;&lt;wsp:rsid wsp:val=&quot;00954B8C&quot;/&gt;&lt;wsp:rsid wsp:val=&quot;00954CC4&quot;/&gt;&lt;wsp:rsid wsp:val=&quot;00954FC4&quot;/&gt;&lt;wsp:rsid wsp:val=&quot;00955505&quot;/&gt;&lt;wsp:rsid wsp:val=&quot;0095568A&quot;/&gt;&lt;wsp:rsid wsp:val=&quot;00955853&quot;/&gt;&lt;wsp:rsid wsp:val=&quot;00955C90&quot;/&gt;&lt;wsp:rsid wsp:val=&quot;00955F94&quot;/&gt;&lt;wsp:rsid wsp:val=&quot;00956615&quot;/&gt;&lt;wsp:rsid wsp:val=&quot;009567C7&quot;/&gt;&lt;wsp:rsid wsp:val=&quot;009569D2&quot;/&gt;&lt;wsp:rsid wsp:val=&quot;00956AA3&quot;/&gt;&lt;wsp:rsid wsp:val=&quot;00956B8A&quot;/&gt;&lt;wsp:rsid wsp:val=&quot;00956E5F&quot;/&gt;&lt;wsp:rsid wsp:val=&quot;00957257&quot;/&gt;&lt;wsp:rsid wsp:val=&quot;00957454&quot;/&gt;&lt;wsp:rsid wsp:val=&quot;009574BE&quot;/&gt;&lt;wsp:rsid wsp:val=&quot;009575AF&quot;/&gt;&lt;wsp:rsid wsp:val=&quot;009577F7&quot;/&gt;&lt;wsp:rsid wsp:val=&quot;0095796F&quot;/&gt;&lt;wsp:rsid wsp:val=&quot;00957CF5&quot;/&gt;&lt;wsp:rsid wsp:val=&quot;009605CB&quot;/&gt;&lt;wsp:rsid wsp:val=&quot;00960982&quot;/&gt;&lt;wsp:rsid wsp:val=&quot;009609A7&quot;/&gt;&lt;wsp:rsid wsp:val=&quot;00960A79&quot;/&gt;&lt;wsp:rsid wsp:val=&quot;00960EE8&quot;/&gt;&lt;wsp:rsid wsp:val=&quot;00960F10&quot;/&gt;&lt;wsp:rsid wsp:val=&quot;00960FBC&quot;/&gt;&lt;wsp:rsid wsp:val=&quot;00960FC6&quot;/&gt;&lt;wsp:rsid wsp:val=&quot;009616AB&quot;/&gt;&lt;wsp:rsid wsp:val=&quot;0096174C&quot;/&gt;&lt;wsp:rsid wsp:val=&quot;009624F8&quot;/&gt;&lt;wsp:rsid wsp:val=&quot;009625E7&quot;/&gt;&lt;wsp:rsid wsp:val=&quot;009629D7&quot;/&gt;&lt;wsp:rsid wsp:val=&quot;00962A9E&quot;/&gt;&lt;wsp:rsid wsp:val=&quot;00962ABE&quot;/&gt;&lt;wsp:rsid wsp:val=&quot;00962AFC&quot;/&gt;&lt;wsp:rsid wsp:val=&quot;00962B8A&quot;/&gt;&lt;wsp:rsid wsp:val=&quot;00962CD5&quot;/&gt;&lt;wsp:rsid wsp:val=&quot;00962F77&quot;/&gt;&lt;wsp:rsid wsp:val=&quot;00963342&quot;/&gt;&lt;wsp:rsid wsp:val=&quot;00963529&quot;/&gt;&lt;wsp:rsid wsp:val=&quot;00963716&quot;/&gt;&lt;wsp:rsid wsp:val=&quot;00963769&quot;/&gt;&lt;wsp:rsid wsp:val=&quot;0096382D&quot;/&gt;&lt;wsp:rsid wsp:val=&quot;00963E07&quot;/&gt;&lt;wsp:rsid wsp:val=&quot;00963FF2&quot;/&gt;&lt;wsp:rsid wsp:val=&quot;0096401E&quot;/&gt;&lt;wsp:rsid wsp:val=&quot;00964097&quot;/&gt;&lt;wsp:rsid wsp:val=&quot;009640E7&quot;/&gt;&lt;wsp:rsid wsp:val=&quot;009640F5&quot;/&gt;&lt;wsp:rsid wsp:val=&quot;0096435C&quot;/&gt;&lt;wsp:rsid wsp:val=&quot;00964801&quot;/&gt;&lt;wsp:rsid wsp:val=&quot;00964BAC&quot;/&gt;&lt;wsp:rsid wsp:val=&quot;00964E1A&quot;/&gt;&lt;wsp:rsid wsp:val=&quot;00965786&quot;/&gt;&lt;wsp:rsid wsp:val=&quot;0096585C&quot;/&gt;&lt;wsp:rsid wsp:val=&quot;00965DB4&quot;/&gt;&lt;wsp:rsid wsp:val=&quot;00965E34&quot;/&gt;&lt;wsp:rsid wsp:val=&quot;009662D5&quot;/&gt;&lt;wsp:rsid wsp:val=&quot;00966346&quot;/&gt;&lt;wsp:rsid wsp:val=&quot;00966841&quot;/&gt;&lt;wsp:rsid wsp:val=&quot;00966944&quot;/&gt;&lt;wsp:rsid wsp:val=&quot;00966E50&quot;/&gt;&lt;wsp:rsid wsp:val=&quot;00966E61&quot;/&gt;&lt;wsp:rsid wsp:val=&quot;00966F25&quot;/&gt;&lt;wsp:rsid wsp:val=&quot;00967981&quot;/&gt;&lt;wsp:rsid wsp:val=&quot;009679EF&quot;/&gt;&lt;wsp:rsid wsp:val=&quot;00967ACA&quot;/&gt;&lt;wsp:rsid wsp:val=&quot;00967BB9&quot;/&gt;&lt;wsp:rsid wsp:val=&quot;00967DA1&quot;/&gt;&lt;wsp:rsid wsp:val=&quot;009700A3&quot;/&gt;&lt;wsp:rsid wsp:val=&quot;00970166&quot;/&gt;&lt;wsp:rsid wsp:val=&quot;0097058D&quot;/&gt;&lt;wsp:rsid wsp:val=&quot;00970612&quot;/&gt;&lt;wsp:rsid wsp:val=&quot;0097098A&quot;/&gt;&lt;wsp:rsid wsp:val=&quot;00970E0A&quot;/&gt;&lt;wsp:rsid wsp:val=&quot;00971225&quot;/&gt;&lt;wsp:rsid wsp:val=&quot;00971233&quot;/&gt;&lt;wsp:rsid wsp:val=&quot;0097132A&quot;/&gt;&lt;wsp:rsid wsp:val=&quot;0097171A&quot;/&gt;&lt;wsp:rsid wsp:val=&quot;00971D30&quot;/&gt;&lt;wsp:rsid wsp:val=&quot;00971E15&quot;/&gt;&lt;wsp:rsid wsp:val=&quot;00971F3E&quot;/&gt;&lt;wsp:rsid wsp:val=&quot;009720A3&quot;/&gt;&lt;wsp:rsid wsp:val=&quot;00972A9C&quot;/&gt;&lt;wsp:rsid wsp:val=&quot;00972AF9&quot;/&gt;&lt;wsp:rsid wsp:val=&quot;00972CA3&quot;/&gt;&lt;wsp:rsid wsp:val=&quot;00972E8E&quot;/&gt;&lt;wsp:rsid wsp:val=&quot;00973001&quot;/&gt;&lt;wsp:rsid wsp:val=&quot;00973676&quot;/&gt;&lt;wsp:rsid wsp:val=&quot;00973CDD&quot;/&gt;&lt;wsp:rsid wsp:val=&quot;00973D5F&quot;/&gt;&lt;wsp:rsid wsp:val=&quot;00973F34&quot;/&gt;&lt;wsp:rsid wsp:val=&quot;0097438D&quot;/&gt;&lt;wsp:rsid wsp:val=&quot;0097439F&quot;/&gt;&lt;wsp:rsid wsp:val=&quot;009746D4&quot;/&gt;&lt;wsp:rsid wsp:val=&quot;00974A48&quot;/&gt;&lt;wsp:rsid wsp:val=&quot;00974FEB&quot;/&gt;&lt;wsp:rsid wsp:val=&quot;00975855&quot;/&gt;&lt;wsp:rsid wsp:val=&quot;00975917&quot;/&gt;&lt;wsp:rsid wsp:val=&quot;00975E5C&quot;/&gt;&lt;wsp:rsid wsp:val=&quot;00976175&quot;/&gt;&lt;wsp:rsid wsp:val=&quot;00976266&quot;/&gt;&lt;wsp:rsid wsp:val=&quot;00976911&quot;/&gt;&lt;wsp:rsid wsp:val=&quot;00976BB0&quot;/&gt;&lt;wsp:rsid wsp:val=&quot;00976E38&quot;/&gt;&lt;wsp:rsid wsp:val=&quot;00976E87&quot;/&gt;&lt;wsp:rsid wsp:val=&quot;00976E95&quot;/&gt;&lt;wsp:rsid wsp:val=&quot;00976EFD&quot;/&gt;&lt;wsp:rsid wsp:val=&quot;009775ED&quot;/&gt;&lt;wsp:rsid wsp:val=&quot;00977834&quot;/&gt;&lt;wsp:rsid wsp:val=&quot;00977848&quot;/&gt;&lt;wsp:rsid wsp:val=&quot;009779EE&quot;/&gt;&lt;wsp:rsid wsp:val=&quot;00977A42&quot;/&gt;&lt;wsp:rsid wsp:val=&quot;00977AD6&quot;/&gt;&lt;wsp:rsid wsp:val=&quot;00977BC2&quot;/&gt;&lt;wsp:rsid wsp:val=&quot;00977BED&quot;/&gt;&lt;wsp:rsid wsp:val=&quot;00980521&quot;/&gt;&lt;wsp:rsid wsp:val=&quot;00980523&quot;/&gt;&lt;wsp:rsid wsp:val=&quot;009807D5&quot;/&gt;&lt;wsp:rsid wsp:val=&quot;009808F2&quot;/&gt;&lt;wsp:rsid wsp:val=&quot;00980BB9&quot;/&gt;&lt;wsp:rsid wsp:val=&quot;00980CA8&quot;/&gt;&lt;wsp:rsid wsp:val=&quot;00980E4B&quot;/&gt;&lt;wsp:rsid wsp:val=&quot;00980FC1&quot;/&gt;&lt;wsp:rsid wsp:val=&quot;00981645&quot;/&gt;&lt;wsp:rsid wsp:val=&quot;009816BA&quot;/&gt;&lt;wsp:rsid wsp:val=&quot;009817F2&quot;/&gt;&lt;wsp:rsid wsp:val=&quot;00981A06&quot;/&gt;&lt;wsp:rsid wsp:val=&quot;00981D0B&quot;/&gt;&lt;wsp:rsid wsp:val=&quot;00982167&quot;/&gt;&lt;wsp:rsid wsp:val=&quot;009824AB&quot;/&gt;&lt;wsp:rsid wsp:val=&quot;0098254A&quot;/&gt;&lt;wsp:rsid wsp:val=&quot;00982B28&quot;/&gt;&lt;wsp:rsid wsp:val=&quot;00982D62&quot;/&gt;&lt;wsp:rsid wsp:val=&quot;0098373D&quot;/&gt;&lt;wsp:rsid wsp:val=&quot;00983842&quot;/&gt;&lt;wsp:rsid wsp:val=&quot;0098391B&quot;/&gt;&lt;wsp:rsid wsp:val=&quot;00983DBA&quot;/&gt;&lt;wsp:rsid wsp:val=&quot;00984599&quot;/&gt;&lt;wsp:rsid wsp:val=&quot;00984B9D&quot;/&gt;&lt;wsp:rsid wsp:val=&quot;00984EAA&quot;/&gt;&lt;wsp:rsid wsp:val=&quot;0098544A&quot;/&gt;&lt;wsp:rsid wsp:val=&quot;00985492&quot;/&gt;&lt;wsp:rsid wsp:val=&quot;0098550C&quot;/&gt;&lt;wsp:rsid wsp:val=&quot;009857CA&quot;/&gt;&lt;wsp:rsid wsp:val=&quot;00985EB2&quot;/&gt;&lt;wsp:rsid wsp:val=&quot;00986064&quot;/&gt;&lt;wsp:rsid wsp:val=&quot;00986519&quot;/&gt;&lt;wsp:rsid wsp:val=&quot;00986727&quot;/&gt;&lt;wsp:rsid wsp:val=&quot;009868BE&quot;/&gt;&lt;wsp:rsid wsp:val=&quot;009869EB&quot;/&gt;&lt;wsp:rsid wsp:val=&quot;00986A3F&quot;/&gt;&lt;wsp:rsid wsp:val=&quot;00986C69&quot;/&gt;&lt;wsp:rsid wsp:val=&quot;00986E79&quot;/&gt;&lt;wsp:rsid wsp:val=&quot;00986FF7&quot;/&gt;&lt;wsp:rsid wsp:val=&quot;00987220&quot;/&gt;&lt;wsp:rsid wsp:val=&quot;00987385&quot;/&gt;&lt;wsp:rsid wsp:val=&quot;009877D2&quot;/&gt;&lt;wsp:rsid wsp:val=&quot;00987EBA&quot;/&gt;&lt;wsp:rsid wsp:val=&quot;00990033&quot;/&gt;&lt;wsp:rsid wsp:val=&quot;0099039B&quot;/&gt;&lt;wsp:rsid wsp:val=&quot;009904C6&quot;/&gt;&lt;wsp:rsid wsp:val=&quot;00990659&quot;/&gt;&lt;wsp:rsid wsp:val=&quot;009908EA&quot;/&gt;&lt;wsp:rsid wsp:val=&quot;00991196&quot;/&gt;&lt;wsp:rsid wsp:val=&quot;00991503&quot;/&gt;&lt;wsp:rsid wsp:val=&quot;0099157F&quot;/&gt;&lt;wsp:rsid wsp:val=&quot;0099160E&quot;/&gt;&lt;wsp:rsid wsp:val=&quot;009917FF&quot;/&gt;&lt;wsp:rsid wsp:val=&quot;009923F0&quot;/&gt;&lt;wsp:rsid wsp:val=&quot;00992906&quot;/&gt;&lt;wsp:rsid wsp:val=&quot;00992AE6&quot;/&gt;&lt;wsp:rsid wsp:val=&quot;00992FE5&quot;/&gt;&lt;wsp:rsid wsp:val=&quot;009931B9&quot;/&gt;&lt;wsp:rsid wsp:val=&quot;00993249&quot;/&gt;&lt;wsp:rsid wsp:val=&quot;00993D39&quot;/&gt;&lt;wsp:rsid wsp:val=&quot;00993DD2&quot;/&gt;&lt;wsp:rsid wsp:val=&quot;00993E62&quot;/&gt;&lt;wsp:rsid wsp:val=&quot;00993EBD&quot;/&gt;&lt;wsp:rsid wsp:val=&quot;009947C2&quot;/&gt;&lt;wsp:rsid wsp:val=&quot;00994871&quot;/&gt;&lt;wsp:rsid wsp:val=&quot;00994917&quot;/&gt;&lt;wsp:rsid wsp:val=&quot;00994935&quot;/&gt;&lt;wsp:rsid wsp:val=&quot;00994AEF&quot;/&gt;&lt;wsp:rsid wsp:val=&quot;009954E3&quot;/&gt;&lt;wsp:rsid wsp:val=&quot;00995615&quot;/&gt;&lt;wsp:rsid wsp:val=&quot;009959DF&quot;/&gt;&lt;wsp:rsid wsp:val=&quot;00995C77&quot;/&gt;&lt;wsp:rsid wsp:val=&quot;00995DF6&quot;/&gt;&lt;wsp:rsid wsp:val=&quot;00995F53&quot;/&gt;&lt;wsp:rsid wsp:val=&quot;0099627C&quot;/&gt;&lt;wsp:rsid wsp:val=&quot;00996383&quot;/&gt;&lt;wsp:rsid wsp:val=&quot;009965B4&quot;/&gt;&lt;wsp:rsid wsp:val=&quot;00996FB1&quot;/&gt;&lt;wsp:rsid wsp:val=&quot;0099719F&quot;/&gt;&lt;wsp:rsid wsp:val=&quot;00997304&quot;/&gt;&lt;wsp:rsid wsp:val=&quot;009973C9&quot;/&gt;&lt;wsp:rsid wsp:val=&quot;009974D8&quot;/&gt;&lt;wsp:rsid wsp:val=&quot;0099751D&quot;/&gt;&lt;wsp:rsid wsp:val=&quot;00997674&quot;/&gt;&lt;wsp:rsid wsp:val=&quot;009977C8&quot;/&gt;&lt;wsp:rsid wsp:val=&quot;00997AC8&quot;/&gt;&lt;wsp:rsid wsp:val=&quot;00997BA6&quot;/&gt;&lt;wsp:rsid wsp:val=&quot;00997DA8&quot;/&gt;&lt;wsp:rsid wsp:val=&quot;00997E22&quot;/&gt;&lt;wsp:rsid wsp:val=&quot;009A0292&quot;/&gt;&lt;wsp:rsid wsp:val=&quot;009A0B90&quot;/&gt;&lt;wsp:rsid wsp:val=&quot;009A0DCF&quot;/&gt;&lt;wsp:rsid wsp:val=&quot;009A1981&quot;/&gt;&lt;wsp:rsid wsp:val=&quot;009A19BF&quot;/&gt;&lt;wsp:rsid wsp:val=&quot;009A1E49&quot;/&gt;&lt;wsp:rsid wsp:val=&quot;009A211D&quot;/&gt;&lt;wsp:rsid wsp:val=&quot;009A23C6&quot;/&gt;&lt;wsp:rsid wsp:val=&quot;009A2FA3&quot;/&gt;&lt;wsp:rsid wsp:val=&quot;009A3419&quot;/&gt;&lt;wsp:rsid wsp:val=&quot;009A3BAD&quot;/&gt;&lt;wsp:rsid wsp:val=&quot;009A3C31&quot;/&gt;&lt;wsp:rsid wsp:val=&quot;009A3C38&quot;/&gt;&lt;wsp:rsid wsp:val=&quot;009A3E7B&quot;/&gt;&lt;wsp:rsid wsp:val=&quot;009A3F66&quot;/&gt;&lt;wsp:rsid wsp:val=&quot;009A41EB&quot;/&gt;&lt;wsp:rsid wsp:val=&quot;009A4243&quot;/&gt;&lt;wsp:rsid wsp:val=&quot;009A42B0&quot;/&gt;&lt;wsp:rsid wsp:val=&quot;009A43C4&quot;/&gt;&lt;wsp:rsid wsp:val=&quot;009A45E8&quot;/&gt;&lt;wsp:rsid wsp:val=&quot;009A4917&quot;/&gt;&lt;wsp:rsid wsp:val=&quot;009A4F2A&quot;/&gt;&lt;wsp:rsid wsp:val=&quot;009A500B&quot;/&gt;&lt;wsp:rsid wsp:val=&quot;009A5176&quot;/&gt;&lt;wsp:rsid wsp:val=&quot;009A5526&quot;/&gt;&lt;wsp:rsid wsp:val=&quot;009A55D1&quot;/&gt;&lt;wsp:rsid wsp:val=&quot;009A5604&quot;/&gt;&lt;wsp:rsid wsp:val=&quot;009A57C3&quot;/&gt;&lt;wsp:rsid wsp:val=&quot;009A5A96&quot;/&gt;&lt;wsp:rsid wsp:val=&quot;009A5AC4&quot;/&gt;&lt;wsp:rsid wsp:val=&quot;009A5D36&quot;/&gt;&lt;wsp:rsid wsp:val=&quot;009A5EBB&quot;/&gt;&lt;wsp:rsid wsp:val=&quot;009A6008&quot;/&gt;&lt;wsp:rsid wsp:val=&quot;009A610C&quot;/&gt;&lt;wsp:rsid wsp:val=&quot;009A6C1C&quot;/&gt;&lt;wsp:rsid wsp:val=&quot;009A6E38&quot;/&gt;&lt;wsp:rsid wsp:val=&quot;009A6E6F&quot;/&gt;&lt;wsp:rsid wsp:val=&quot;009A6EA5&quot;/&gt;&lt;wsp:rsid wsp:val=&quot;009A70BE&quot;/&gt;&lt;wsp:rsid wsp:val=&quot;009A7269&quot;/&gt;&lt;wsp:rsid wsp:val=&quot;009A74DB&quot;/&gt;&lt;wsp:rsid wsp:val=&quot;009A7670&quot;/&gt;&lt;wsp:rsid wsp:val=&quot;009A7AB3&quot;/&gt;&lt;wsp:rsid wsp:val=&quot;009A7C5F&quot;/&gt;&lt;wsp:rsid wsp:val=&quot;009A7E3E&quot;/&gt;&lt;wsp:rsid wsp:val=&quot;009B0466&quot;/&gt;&lt;wsp:rsid wsp:val=&quot;009B0780&quot;/&gt;&lt;wsp:rsid wsp:val=&quot;009B16B1&quot;/&gt;&lt;wsp:rsid wsp:val=&quot;009B1883&quot;/&gt;&lt;wsp:rsid wsp:val=&quot;009B19A3&quot;/&gt;&lt;wsp:rsid wsp:val=&quot;009B1BAB&quot;/&gt;&lt;wsp:rsid wsp:val=&quot;009B1D9E&quot;/&gt;&lt;wsp:rsid wsp:val=&quot;009B1FB9&quot;/&gt;&lt;wsp:rsid wsp:val=&quot;009B1FDE&quot;/&gt;&lt;wsp:rsid wsp:val=&quot;009B2106&quot;/&gt;&lt;wsp:rsid wsp:val=&quot;009B22B0&quot;/&gt;&lt;wsp:rsid wsp:val=&quot;009B250C&quot;/&gt;&lt;wsp:rsid wsp:val=&quot;009B29DF&quot;/&gt;&lt;wsp:rsid wsp:val=&quot;009B2A07&quot;/&gt;&lt;wsp:rsid wsp:val=&quot;009B2A65&quot;/&gt;&lt;wsp:rsid wsp:val=&quot;009B2E5E&quot;/&gt;&lt;wsp:rsid wsp:val=&quot;009B3287&quot;/&gt;&lt;wsp:rsid wsp:val=&quot;009B33E5&quot;/&gt;&lt;wsp:rsid wsp:val=&quot;009B3429&quot;/&gt;&lt;wsp:rsid wsp:val=&quot;009B36F8&quot;/&gt;&lt;wsp:rsid wsp:val=&quot;009B39CE&quot;/&gt;&lt;wsp:rsid wsp:val=&quot;009B3ABB&quot;/&gt;&lt;wsp:rsid wsp:val=&quot;009B3D6E&quot;/&gt;&lt;wsp:rsid wsp:val=&quot;009B4183&quot;/&gt;&lt;wsp:rsid wsp:val=&quot;009B44B2&quot;/&gt;&lt;wsp:rsid wsp:val=&quot;009B4B7A&quot;/&gt;&lt;wsp:rsid wsp:val=&quot;009B4CE0&quot;/&gt;&lt;wsp:rsid wsp:val=&quot;009B50FB&quot;/&gt;&lt;wsp:rsid wsp:val=&quot;009B52C3&quot;/&gt;&lt;wsp:rsid wsp:val=&quot;009B5383&quot;/&gt;&lt;wsp:rsid wsp:val=&quot;009B539C&quot;/&gt;&lt;wsp:rsid wsp:val=&quot;009B5B6F&quot;/&gt;&lt;wsp:rsid wsp:val=&quot;009B61B8&quot;/&gt;&lt;wsp:rsid wsp:val=&quot;009B6437&quot;/&gt;&lt;wsp:rsid wsp:val=&quot;009B66ED&quot;/&gt;&lt;wsp:rsid wsp:val=&quot;009B6C6D&quot;/&gt;&lt;wsp:rsid wsp:val=&quot;009B71AF&quot;/&gt;&lt;wsp:rsid wsp:val=&quot;009B7201&quot;/&gt;&lt;wsp:rsid wsp:val=&quot;009B74FD&quot;/&gt;&lt;wsp:rsid wsp:val=&quot;009B7648&quot;/&gt;&lt;wsp:rsid wsp:val=&quot;009B7A7E&quot;/&gt;&lt;wsp:rsid wsp:val=&quot;009B7BBD&quot;/&gt;&lt;wsp:rsid wsp:val=&quot;009C00E6&quot;/&gt;&lt;wsp:rsid wsp:val=&quot;009C0428&quot;/&gt;&lt;wsp:rsid wsp:val=&quot;009C0530&quot;/&gt;&lt;wsp:rsid wsp:val=&quot;009C094A&quot;/&gt;&lt;wsp:rsid wsp:val=&quot;009C0ECA&quot;/&gt;&lt;wsp:rsid wsp:val=&quot;009C1326&quot;/&gt;&lt;wsp:rsid wsp:val=&quot;009C1988&quot;/&gt;&lt;wsp:rsid wsp:val=&quot;009C1A05&quot;/&gt;&lt;wsp:rsid wsp:val=&quot;009C1AD2&quot;/&gt;&lt;wsp:rsid wsp:val=&quot;009C1AFE&quot;/&gt;&lt;wsp:rsid wsp:val=&quot;009C1D07&quot;/&gt;&lt;wsp:rsid wsp:val=&quot;009C209A&quot;/&gt;&lt;wsp:rsid wsp:val=&quot;009C20A0&quot;/&gt;&lt;wsp:rsid wsp:val=&quot;009C2308&quot;/&gt;&lt;wsp:rsid wsp:val=&quot;009C3E92&quot;/&gt;&lt;wsp:rsid wsp:val=&quot;009C4418&quot;/&gt;&lt;wsp:rsid wsp:val=&quot;009C4627&quot;/&gt;&lt;wsp:rsid wsp:val=&quot;009C47EE&quot;/&gt;&lt;wsp:rsid wsp:val=&quot;009C4830&quot;/&gt;&lt;wsp:rsid wsp:val=&quot;009C484D&quot;/&gt;&lt;wsp:rsid wsp:val=&quot;009C4D3E&quot;/&gt;&lt;wsp:rsid wsp:val=&quot;009C4F13&quot;/&gt;&lt;wsp:rsid wsp:val=&quot;009C505E&quot;/&gt;&lt;wsp:rsid wsp:val=&quot;009C5198&quot;/&gt;&lt;wsp:rsid wsp:val=&quot;009C5820&quot;/&gt;&lt;wsp:rsid wsp:val=&quot;009C5A65&quot;/&gt;&lt;wsp:rsid wsp:val=&quot;009C5AA2&quot;/&gt;&lt;wsp:rsid wsp:val=&quot;009C5DC6&quot;/&gt;&lt;wsp:rsid wsp:val=&quot;009C639B&quot;/&gt;&lt;wsp:rsid wsp:val=&quot;009C6437&quot;/&gt;&lt;wsp:rsid wsp:val=&quot;009C65AE&quot;/&gt;&lt;wsp:rsid wsp:val=&quot;009C6AED&quot;/&gt;&lt;wsp:rsid wsp:val=&quot;009C6B2D&quot;/&gt;&lt;wsp:rsid wsp:val=&quot;009C6D4C&quot;/&gt;&lt;wsp:rsid wsp:val=&quot;009C6F48&quot;/&gt;&lt;wsp:rsid wsp:val=&quot;009C6FC0&quot;/&gt;&lt;wsp:rsid wsp:val=&quot;009C7475&quot;/&gt;&lt;wsp:rsid wsp:val=&quot;009C7EBB&quot;/&gt;&lt;wsp:rsid wsp:val=&quot;009C7F0A&quot;/&gt;&lt;wsp:rsid wsp:val=&quot;009D0011&quot;/&gt;&lt;wsp:rsid wsp:val=&quot;009D006A&quot;/&gt;&lt;wsp:rsid wsp:val=&quot;009D01F6&quot;/&gt;&lt;wsp:rsid wsp:val=&quot;009D035D&quot;/&gt;&lt;wsp:rsid wsp:val=&quot;009D046A&quot;/&gt;&lt;wsp:rsid wsp:val=&quot;009D0BE4&quot;/&gt;&lt;wsp:rsid wsp:val=&quot;009D18EC&quot;/&gt;&lt;wsp:rsid wsp:val=&quot;009D19AB&quot;/&gt;&lt;wsp:rsid wsp:val=&quot;009D1D68&quot;/&gt;&lt;wsp:rsid wsp:val=&quot;009D1E49&quot;/&gt;&lt;wsp:rsid wsp:val=&quot;009D205F&quot;/&gt;&lt;wsp:rsid wsp:val=&quot;009D2ADE&quot;/&gt;&lt;wsp:rsid wsp:val=&quot;009D2B21&quot;/&gt;&lt;wsp:rsid wsp:val=&quot;009D2B89&quot;/&gt;&lt;wsp:rsid wsp:val=&quot;009D2CE8&quot;/&gt;&lt;wsp:rsid wsp:val=&quot;009D3243&quot;/&gt;&lt;wsp:rsid wsp:val=&quot;009D3A12&quot;/&gt;&lt;wsp:rsid wsp:val=&quot;009D3A78&quot;/&gt;&lt;wsp:rsid wsp:val=&quot;009D3BC6&quot;/&gt;&lt;wsp:rsid wsp:val=&quot;009D42D4&quot;/&gt;&lt;wsp:rsid wsp:val=&quot;009D44B0&quot;/&gt;&lt;wsp:rsid wsp:val=&quot;009D47BA&quot;/&gt;&lt;wsp:rsid wsp:val=&quot;009D49BC&quot;/&gt;&lt;wsp:rsid wsp:val=&quot;009D4F8A&quot;/&gt;&lt;wsp:rsid wsp:val=&quot;009D5570&quot;/&gt;&lt;wsp:rsid wsp:val=&quot;009D5C87&quot;/&gt;&lt;wsp:rsid wsp:val=&quot;009D5CB6&quot;/&gt;&lt;wsp:rsid wsp:val=&quot;009D5EAE&quot;/&gt;&lt;wsp:rsid wsp:val=&quot;009D5EEC&quot;/&gt;&lt;wsp:rsid wsp:val=&quot;009D6424&quot;/&gt;&lt;wsp:rsid wsp:val=&quot;009D6893&quot;/&gt;&lt;wsp:rsid wsp:val=&quot;009D6D3F&quot;/&gt;&lt;wsp:rsid wsp:val=&quot;009D6D59&quot;/&gt;&lt;wsp:rsid wsp:val=&quot;009D718F&quot;/&gt;&lt;wsp:rsid wsp:val=&quot;009D7436&quot;/&gt;&lt;wsp:rsid wsp:val=&quot;009D7787&quot;/&gt;&lt;wsp:rsid wsp:val=&quot;009D781C&quot;/&gt;&lt;wsp:rsid wsp:val=&quot;009D78BF&quot;/&gt;&lt;wsp:rsid wsp:val=&quot;009D7988&quot;/&gt;&lt;wsp:rsid wsp:val=&quot;009D7A32&quot;/&gt;&lt;wsp:rsid wsp:val=&quot;009D7BF9&quot;/&gt;&lt;wsp:rsid wsp:val=&quot;009D7D7D&quot;/&gt;&lt;wsp:rsid wsp:val=&quot;009D7F2C&quot;/&gt;&lt;wsp:rsid wsp:val=&quot;009E02B1&quot;/&gt;&lt;wsp:rsid wsp:val=&quot;009E03C3&quot;/&gt;&lt;wsp:rsid wsp:val=&quot;009E0515&quot;/&gt;&lt;wsp:rsid wsp:val=&quot;009E07BC&quot;/&gt;&lt;wsp:rsid wsp:val=&quot;009E07F7&quot;/&gt;&lt;wsp:rsid wsp:val=&quot;009E0A44&quot;/&gt;&lt;wsp:rsid wsp:val=&quot;009E0D23&quot;/&gt;&lt;wsp:rsid wsp:val=&quot;009E0E29&quot;/&gt;&lt;wsp:rsid wsp:val=&quot;009E0FF4&quot;/&gt;&lt;wsp:rsid wsp:val=&quot;009E108B&quot;/&gt;&lt;wsp:rsid wsp:val=&quot;009E10D1&quot;/&gt;&lt;wsp:rsid wsp:val=&quot;009E16E9&quot;/&gt;&lt;wsp:rsid wsp:val=&quot;009E1A32&quot;/&gt;&lt;wsp:rsid wsp:val=&quot;009E1BB6&quot;/&gt;&lt;wsp:rsid wsp:val=&quot;009E1F23&quot;/&gt;&lt;wsp:rsid wsp:val=&quot;009E20F2&quot;/&gt;&lt;wsp:rsid wsp:val=&quot;009E21C0&quot;/&gt;&lt;wsp:rsid wsp:val=&quot;009E224B&quot;/&gt;&lt;wsp:rsid wsp:val=&quot;009E2383&quot;/&gt;&lt;wsp:rsid wsp:val=&quot;009E25AD&quot;/&gt;&lt;wsp:rsid wsp:val=&quot;009E27C5&quot;/&gt;&lt;wsp:rsid wsp:val=&quot;009E2CFF&quot;/&gt;&lt;wsp:rsid wsp:val=&quot;009E307A&quot;/&gt;&lt;wsp:rsid wsp:val=&quot;009E3466&quot;/&gt;&lt;wsp:rsid wsp:val=&quot;009E358B&quot;/&gt;&lt;wsp:rsid wsp:val=&quot;009E3AA3&quot;/&gt;&lt;wsp:rsid wsp:val=&quot;009E3BC0&quot;/&gt;&lt;wsp:rsid wsp:val=&quot;009E3FC5&quot;/&gt;&lt;wsp:rsid wsp:val=&quot;009E454F&quot;/&gt;&lt;wsp:rsid wsp:val=&quot;009E46CE&quot;/&gt;&lt;wsp:rsid wsp:val=&quot;009E475A&quot;/&gt;&lt;wsp:rsid wsp:val=&quot;009E48D7&quot;/&gt;&lt;wsp:rsid wsp:val=&quot;009E4966&quot;/&gt;&lt;wsp:rsid wsp:val=&quot;009E4C19&quot;/&gt;&lt;wsp:rsid wsp:val=&quot;009E4D50&quot;/&gt;&lt;wsp:rsid wsp:val=&quot;009E519A&quot;/&gt;&lt;wsp:rsid wsp:val=&quot;009E54F7&quot;/&gt;&lt;wsp:rsid wsp:val=&quot;009E56B8&quot;/&gt;&lt;wsp:rsid wsp:val=&quot;009E5DB7&quot;/&gt;&lt;wsp:rsid wsp:val=&quot;009E66E9&quot;/&gt;&lt;wsp:rsid wsp:val=&quot;009E6763&quot;/&gt;&lt;wsp:rsid wsp:val=&quot;009E6DD4&quot;/&gt;&lt;wsp:rsid wsp:val=&quot;009E6EA1&quot;/&gt;&lt;wsp:rsid wsp:val=&quot;009E74AE&quot;/&gt;&lt;wsp:rsid wsp:val=&quot;009E773E&quot;/&gt;&lt;wsp:rsid wsp:val=&quot;009E7ADE&quot;/&gt;&lt;wsp:rsid wsp:val=&quot;009F0200&quot;/&gt;&lt;wsp:rsid wsp:val=&quot;009F03EB&quot;/&gt;&lt;wsp:rsid wsp:val=&quot;009F04D1&quot;/&gt;&lt;wsp:rsid wsp:val=&quot;009F0593&quot;/&gt;&lt;wsp:rsid wsp:val=&quot;009F0753&quot;/&gt;&lt;wsp:rsid wsp:val=&quot;009F0844&quot;/&gt;&lt;wsp:rsid wsp:val=&quot;009F0D97&quot;/&gt;&lt;wsp:rsid wsp:val=&quot;009F114D&quot;/&gt;&lt;wsp:rsid wsp:val=&quot;009F13D0&quot;/&gt;&lt;wsp:rsid wsp:val=&quot;009F1992&quot;/&gt;&lt;wsp:rsid wsp:val=&quot;009F1DF0&quot;/&gt;&lt;wsp:rsid wsp:val=&quot;009F1F72&quot;/&gt;&lt;wsp:rsid wsp:val=&quot;009F22D8&quot;/&gt;&lt;wsp:rsid wsp:val=&quot;009F233E&quot;/&gt;&lt;wsp:rsid wsp:val=&quot;009F2430&quot;/&gt;&lt;wsp:rsid wsp:val=&quot;009F2607&quot;/&gt;&lt;wsp:rsid wsp:val=&quot;009F2D1A&quot;/&gt;&lt;wsp:rsid wsp:val=&quot;009F2D4B&quot;/&gt;&lt;wsp:rsid wsp:val=&quot;009F2D5C&quot;/&gt;&lt;wsp:rsid wsp:val=&quot;009F2E39&quot;/&gt;&lt;wsp:rsid wsp:val=&quot;009F2F93&quot;/&gt;&lt;wsp:rsid wsp:val=&quot;009F302D&quot;/&gt;&lt;wsp:rsid wsp:val=&quot;009F30E4&quot;/&gt;&lt;wsp:rsid wsp:val=&quot;009F324B&quot;/&gt;&lt;wsp:rsid wsp:val=&quot;009F3A77&quot;/&gt;&lt;wsp:rsid wsp:val=&quot;009F3AA4&quot;/&gt;&lt;wsp:rsid wsp:val=&quot;009F3D69&quot;/&gt;&lt;wsp:rsid wsp:val=&quot;009F3E66&quot;/&gt;&lt;wsp:rsid wsp:val=&quot;009F40E6&quot;/&gt;&lt;wsp:rsid wsp:val=&quot;009F433D&quot;/&gt;&lt;wsp:rsid wsp:val=&quot;009F47DB&quot;/&gt;&lt;wsp:rsid wsp:val=&quot;009F5281&quot;/&gt;&lt;wsp:rsid wsp:val=&quot;009F5343&quot;/&gt;&lt;wsp:rsid wsp:val=&quot;009F5C0D&quot;/&gt;&lt;wsp:rsid wsp:val=&quot;009F5FFD&quot;/&gt;&lt;wsp:rsid wsp:val=&quot;009F622C&quot;/&gt;&lt;wsp:rsid wsp:val=&quot;009F628C&quot;/&gt;&lt;wsp:rsid wsp:val=&quot;009F66E9&quot;/&gt;&lt;wsp:rsid wsp:val=&quot;009F6896&quot;/&gt;&lt;wsp:rsid wsp:val=&quot;009F6898&quot;/&gt;&lt;wsp:rsid wsp:val=&quot;009F68C7&quot;/&gt;&lt;wsp:rsid wsp:val=&quot;009F6AB8&quot;/&gt;&lt;wsp:rsid wsp:val=&quot;009F6DAA&quot;/&gt;&lt;wsp:rsid wsp:val=&quot;009F7094&quot;/&gt;&lt;wsp:rsid wsp:val=&quot;009F72B4&quot;/&gt;&lt;wsp:rsid wsp:val=&quot;009F771D&quot;/&gt;&lt;wsp:rsid wsp:val=&quot;009F7834&quot;/&gt;&lt;wsp:rsid wsp:val=&quot;009F7AFA&quot;/&gt;&lt;wsp:rsid wsp:val=&quot;00A000D2&quot;/&gt;&lt;wsp:rsid wsp:val=&quot;00A00253&quot;/&gt;&lt;wsp:rsid wsp:val=&quot;00A005AE&quot;/&gt;&lt;wsp:rsid wsp:val=&quot;00A00858&quot;/&gt;&lt;wsp:rsid wsp:val=&quot;00A00ECC&quot;/&gt;&lt;wsp:rsid wsp:val=&quot;00A0109E&quot;/&gt;&lt;wsp:rsid wsp:val=&quot;00A013EB&quot;/&gt;&lt;wsp:rsid wsp:val=&quot;00A01592&quot;/&gt;&lt;wsp:rsid wsp:val=&quot;00A01741&quot;/&gt;&lt;wsp:rsid wsp:val=&quot;00A01AA4&quot;/&gt;&lt;wsp:rsid wsp:val=&quot;00A01B73&quot;/&gt;&lt;wsp:rsid wsp:val=&quot;00A01C41&quot;/&gt;&lt;wsp:rsid wsp:val=&quot;00A01F4B&quot;/&gt;&lt;wsp:rsid wsp:val=&quot;00A021C9&quot;/&gt;&lt;wsp:rsid wsp:val=&quot;00A0223C&quot;/&gt;&lt;wsp:rsid wsp:val=&quot;00A02592&quot;/&gt;&lt;wsp:rsid wsp:val=&quot;00A0290D&quot;/&gt;&lt;wsp:rsid wsp:val=&quot;00A03061&quot;/&gt;&lt;wsp:rsid wsp:val=&quot;00A0369F&quot;/&gt;&lt;wsp:rsid wsp:val=&quot;00A0375B&quot;/&gt;&lt;wsp:rsid wsp:val=&quot;00A03FCE&quot;/&gt;&lt;wsp:rsid wsp:val=&quot;00A041DA&quot;/&gt;&lt;wsp:rsid wsp:val=&quot;00A0421F&quot;/&gt;&lt;wsp:rsid wsp:val=&quot;00A047A8&quot;/&gt;&lt;wsp:rsid wsp:val=&quot;00A04B8F&quot;/&gt;&lt;wsp:rsid wsp:val=&quot;00A04C03&quot;/&gt;&lt;wsp:rsid wsp:val=&quot;00A04C15&quot;/&gt;&lt;wsp:rsid wsp:val=&quot;00A04E3D&quot;/&gt;&lt;wsp:rsid wsp:val=&quot;00A053A3&quot;/&gt;&lt;wsp:rsid wsp:val=&quot;00A059A2&quot;/&gt;&lt;wsp:rsid wsp:val=&quot;00A05D49&quot;/&gt;&lt;wsp:rsid wsp:val=&quot;00A061BD&quot;/&gt;&lt;wsp:rsid wsp:val=&quot;00A06890&quot;/&gt;&lt;wsp:rsid wsp:val=&quot;00A06938&quot;/&gt;&lt;wsp:rsid wsp:val=&quot;00A06C7F&quot;/&gt;&lt;wsp:rsid wsp:val=&quot;00A06D21&quot;/&gt;&lt;wsp:rsid wsp:val=&quot;00A06DCC&quot;/&gt;&lt;wsp:rsid wsp:val=&quot;00A07177&quot;/&gt;&lt;wsp:rsid wsp:val=&quot;00A071ED&quot;/&gt;&lt;wsp:rsid wsp:val=&quot;00A07236&quot;/&gt;&lt;wsp:rsid wsp:val=&quot;00A07431&quot;/&gt;&lt;wsp:rsid wsp:val=&quot;00A077D4&quot;/&gt;&lt;wsp:rsid wsp:val=&quot;00A07B14&quot;/&gt;&lt;wsp:rsid wsp:val=&quot;00A1022F&quot;/&gt;&lt;wsp:rsid wsp:val=&quot;00A102A7&quot;/&gt;&lt;wsp:rsid wsp:val=&quot;00A105E1&quot;/&gt;&lt;wsp:rsid wsp:val=&quot;00A10843&quot;/&gt;&lt;wsp:rsid wsp:val=&quot;00A10CA6&quot;/&gt;&lt;wsp:rsid wsp:val=&quot;00A11165&quot;/&gt;&lt;wsp:rsid wsp:val=&quot;00A111F0&quot;/&gt;&lt;wsp:rsid wsp:val=&quot;00A11253&quot;/&gt;&lt;wsp:rsid wsp:val=&quot;00A11C03&quot;/&gt;&lt;wsp:rsid wsp:val=&quot;00A121A0&quot;/&gt;&lt;wsp:rsid wsp:val=&quot;00A12536&quot;/&gt;&lt;wsp:rsid wsp:val=&quot;00A126F2&quot;/&gt;&lt;wsp:rsid wsp:val=&quot;00A1272C&quot;/&gt;&lt;wsp:rsid wsp:val=&quot;00A127AA&quot;/&gt;&lt;wsp:rsid wsp:val=&quot;00A12815&quot;/&gt;&lt;wsp:rsid wsp:val=&quot;00A13235&quot;/&gt;&lt;wsp:rsid wsp:val=&quot;00A13274&quot;/&gt;&lt;wsp:rsid wsp:val=&quot;00A132F3&quot;/&gt;&lt;wsp:rsid wsp:val=&quot;00A13555&quot;/&gt;&lt;wsp:rsid wsp:val=&quot;00A13624&quot;/&gt;&lt;wsp:rsid wsp:val=&quot;00A1377F&quot;/&gt;&lt;wsp:rsid wsp:val=&quot;00A139EF&quot;/&gt;&lt;wsp:rsid wsp:val=&quot;00A139FF&quot;/&gt;&lt;wsp:rsid wsp:val=&quot;00A13C0A&quot;/&gt;&lt;wsp:rsid wsp:val=&quot;00A13F7C&quot;/&gt;&lt;wsp:rsid wsp:val=&quot;00A13F9B&quot;/&gt;&lt;wsp:rsid wsp:val=&quot;00A14194&quot;/&gt;&lt;wsp:rsid wsp:val=&quot;00A141FF&quot;/&gt;&lt;wsp:rsid wsp:val=&quot;00A144CE&quot;/&gt;&lt;wsp:rsid wsp:val=&quot;00A14A3C&quot;/&gt;&lt;wsp:rsid wsp:val=&quot;00A15010&quot;/&gt;&lt;wsp:rsid wsp:val=&quot;00A15042&quot;/&gt;&lt;wsp:rsid wsp:val=&quot;00A158EE&quot;/&gt;&lt;wsp:rsid wsp:val=&quot;00A15A13&quot;/&gt;&lt;wsp:rsid wsp:val=&quot;00A15CCB&quot;/&gt;&lt;wsp:rsid wsp:val=&quot;00A15FF6&quot;/&gt;&lt;wsp:rsid wsp:val=&quot;00A16371&quot;/&gt;&lt;wsp:rsid wsp:val=&quot;00A168E0&quot;/&gt;&lt;wsp:rsid wsp:val=&quot;00A16A40&quot;/&gt;&lt;wsp:rsid wsp:val=&quot;00A16A84&quot;/&gt;&lt;wsp:rsid wsp:val=&quot;00A16AAD&quot;/&gt;&lt;wsp:rsid wsp:val=&quot;00A16B2D&quot;/&gt;&lt;wsp:rsid wsp:val=&quot;00A16B65&quot;/&gt;&lt;wsp:rsid wsp:val=&quot;00A16E10&quot;/&gt;&lt;wsp:rsid wsp:val=&quot;00A1706C&quot;/&gt;&lt;wsp:rsid wsp:val=&quot;00A17099&quot;/&gt;&lt;wsp:rsid wsp:val=&quot;00A174D2&quot;/&gt;&lt;wsp:rsid wsp:val=&quot;00A1789D&quot;/&gt;&lt;wsp:rsid wsp:val=&quot;00A17CFC&quot;/&gt;&lt;wsp:rsid wsp:val=&quot;00A17E63&quot;/&gt;&lt;wsp:rsid wsp:val=&quot;00A17E79&quot;/&gt;&lt;wsp:rsid wsp:val=&quot;00A203BB&quot;/&gt;&lt;wsp:rsid wsp:val=&quot;00A203E4&quot;/&gt;&lt;wsp:rsid wsp:val=&quot;00A205B9&quot;/&gt;&lt;wsp:rsid wsp:val=&quot;00A206D6&quot;/&gt;&lt;wsp:rsid wsp:val=&quot;00A2085D&quot;/&gt;&lt;wsp:rsid wsp:val=&quot;00A20D22&quot;/&gt;&lt;wsp:rsid wsp:val=&quot;00A20D50&quot;/&gt;&lt;wsp:rsid wsp:val=&quot;00A2122A&quot;/&gt;&lt;wsp:rsid wsp:val=&quot;00A213D9&quot;/&gt;&lt;wsp:rsid wsp:val=&quot;00A2142C&quot;/&gt;&lt;wsp:rsid wsp:val=&quot;00A21533&quot;/&gt;&lt;wsp:rsid wsp:val=&quot;00A21AB6&quot;/&gt;&lt;wsp:rsid wsp:val=&quot;00A21CA9&quot;/&gt;&lt;wsp:rsid wsp:val=&quot;00A21CC2&quot;/&gt;&lt;wsp:rsid wsp:val=&quot;00A21D25&quot;/&gt;&lt;wsp:rsid wsp:val=&quot;00A21FD8&quot;/&gt;&lt;wsp:rsid wsp:val=&quot;00A2206D&quot;/&gt;&lt;wsp:rsid wsp:val=&quot;00A22174&quot;/&gt;&lt;wsp:rsid wsp:val=&quot;00A223E0&quot;/&gt;&lt;wsp:rsid wsp:val=&quot;00A227AC&quot;/&gt;&lt;wsp:rsid wsp:val=&quot;00A22BB4&quot;/&gt;&lt;wsp:rsid wsp:val=&quot;00A22E85&quot;/&gt;&lt;wsp:rsid wsp:val=&quot;00A231E0&quot;/&gt;&lt;wsp:rsid wsp:val=&quot;00A23630&quot;/&gt;&lt;wsp:rsid wsp:val=&quot;00A23778&quot;/&gt;&lt;wsp:rsid wsp:val=&quot;00A238FA&quot;/&gt;&lt;wsp:rsid wsp:val=&quot;00A2394E&quot;/&gt;&lt;wsp:rsid wsp:val=&quot;00A23962&quot;/&gt;&lt;wsp:rsid wsp:val=&quot;00A23CAC&quot;/&gt;&lt;wsp:rsid wsp:val=&quot;00A23FD5&quot;/&gt;&lt;wsp:rsid wsp:val=&quot;00A23FF1&quot;/&gt;&lt;wsp:rsid wsp:val=&quot;00A241CE&quot;/&gt;&lt;wsp:rsid wsp:val=&quot;00A2436B&quot;/&gt;&lt;wsp:rsid wsp:val=&quot;00A24398&quot;/&gt;&lt;wsp:rsid wsp:val=&quot;00A2442E&quot;/&gt;&lt;wsp:rsid wsp:val=&quot;00A246A1&quot;/&gt;&lt;wsp:rsid wsp:val=&quot;00A24AAE&quot;/&gt;&lt;wsp:rsid wsp:val=&quot;00A25078&quot;/&gt;&lt;wsp:rsid wsp:val=&quot;00A2535A&quot;/&gt;&lt;wsp:rsid wsp:val=&quot;00A2537D&quot;/&gt;&lt;wsp:rsid wsp:val=&quot;00A258D8&quot;/&gt;&lt;wsp:rsid wsp:val=&quot;00A25A3A&quot;/&gt;&lt;wsp:rsid wsp:val=&quot;00A261F8&quot;/&gt;&lt;wsp:rsid wsp:val=&quot;00A262EA&quot;/&gt;&lt;wsp:rsid wsp:val=&quot;00A2695E&quot;/&gt;&lt;wsp:rsid wsp:val=&quot;00A26C3E&quot;/&gt;&lt;wsp:rsid wsp:val=&quot;00A26E6D&quot;/&gt;&lt;wsp:rsid wsp:val=&quot;00A27426&quot;/&gt;&lt;wsp:rsid wsp:val=&quot;00A27461&quot;/&gt;&lt;wsp:rsid wsp:val=&quot;00A27996&quot;/&gt;&lt;wsp:rsid wsp:val=&quot;00A27D72&quot;/&gt;&lt;wsp:rsid wsp:val=&quot;00A27E2A&quot;/&gt;&lt;wsp:rsid wsp:val=&quot;00A27E36&quot;/&gt;&lt;wsp:rsid wsp:val=&quot;00A27F8A&quot;/&gt;&lt;wsp:rsid wsp:val=&quot;00A3020D&quot;/&gt;&lt;wsp:rsid wsp:val=&quot;00A302F1&quot;/&gt;&lt;wsp:rsid wsp:val=&quot;00A30532&quot;/&gt;&lt;wsp:rsid wsp:val=&quot;00A306DB&quot;/&gt;&lt;wsp:rsid wsp:val=&quot;00A308F1&quot;/&gt;&lt;wsp:rsid wsp:val=&quot;00A30D46&quot;/&gt;&lt;wsp:rsid wsp:val=&quot;00A30E08&quot;/&gt;&lt;wsp:rsid wsp:val=&quot;00A31282&quot;/&gt;&lt;wsp:rsid wsp:val=&quot;00A312DE&quot;/&gt;&lt;wsp:rsid wsp:val=&quot;00A31544&quot;/&gt;&lt;wsp:rsid wsp:val=&quot;00A31EA1&quot;/&gt;&lt;wsp:rsid wsp:val=&quot;00A31F84&quot;/&gt;&lt;wsp:rsid wsp:val=&quot;00A32550&quot;/&gt;&lt;wsp:rsid wsp:val=&quot;00A32620&quot;/&gt;&lt;wsp:rsid wsp:val=&quot;00A329A5&quot;/&gt;&lt;wsp:rsid wsp:val=&quot;00A32AB3&quot;/&gt;&lt;wsp:rsid wsp:val=&quot;00A33593&quot;/&gt;&lt;wsp:rsid wsp:val=&quot;00A33BEB&quot;/&gt;&lt;wsp:rsid wsp:val=&quot;00A34131&quot;/&gt;&lt;wsp:rsid wsp:val=&quot;00A34212&quot;/&gt;&lt;wsp:rsid wsp:val=&quot;00A3424F&quot;/&gt;&lt;wsp:rsid wsp:val=&quot;00A342AF&quot;/&gt;&lt;wsp:rsid wsp:val=&quot;00A3485C&quot;/&gt;&lt;wsp:rsid wsp:val=&quot;00A34B45&quot;/&gt;&lt;wsp:rsid wsp:val=&quot;00A34C6D&quot;/&gt;&lt;wsp:rsid wsp:val=&quot;00A351BA&quot;/&gt;&lt;wsp:rsid wsp:val=&quot;00A35351&quot;/&gt;&lt;wsp:rsid wsp:val=&quot;00A353A9&quot;/&gt;&lt;wsp:rsid wsp:val=&quot;00A358D1&quot;/&gt;&lt;wsp:rsid wsp:val=&quot;00A359F6&quot;/&gt;&lt;wsp:rsid wsp:val=&quot;00A35C45&quot;/&gt;&lt;wsp:rsid wsp:val=&quot;00A36D0B&quot;/&gt;&lt;wsp:rsid wsp:val=&quot;00A37028&quot;/&gt;&lt;wsp:rsid wsp:val=&quot;00A37269&quot;/&gt;&lt;wsp:rsid wsp:val=&quot;00A37428&quot;/&gt;&lt;wsp:rsid wsp:val=&quot;00A37A16&quot;/&gt;&lt;wsp:rsid wsp:val=&quot;00A37BA0&quot;/&gt;&lt;wsp:rsid wsp:val=&quot;00A37D7D&quot;/&gt;&lt;wsp:rsid wsp:val=&quot;00A37DED&quot;/&gt;&lt;wsp:rsid wsp:val=&quot;00A40222&quot;/&gt;&lt;wsp:rsid wsp:val=&quot;00A40335&quot;/&gt;&lt;wsp:rsid wsp:val=&quot;00A403C8&quot;/&gt;&lt;wsp:rsid wsp:val=&quot;00A404BC&quot;/&gt;&lt;wsp:rsid wsp:val=&quot;00A40591&quot;/&gt;&lt;wsp:rsid wsp:val=&quot;00A406FD&quot;/&gt;&lt;wsp:rsid wsp:val=&quot;00A4089D&quot;/&gt;&lt;wsp:rsid wsp:val=&quot;00A412DA&quot;/&gt;&lt;wsp:rsid wsp:val=&quot;00A41453&quot;/&gt;&lt;wsp:rsid wsp:val=&quot;00A415D2&quot;/&gt;&lt;wsp:rsid wsp:val=&quot;00A416DE&quot;/&gt;&lt;wsp:rsid wsp:val=&quot;00A41AAF&quot;/&gt;&lt;wsp:rsid wsp:val=&quot;00A41F90&quot;/&gt;&lt;wsp:rsid wsp:val=&quot;00A422D2&quot;/&gt;&lt;wsp:rsid wsp:val=&quot;00A42377&quot;/&gt;&lt;wsp:rsid wsp:val=&quot;00A4249D&quot;/&gt;&lt;wsp:rsid wsp:val=&quot;00A425BB&quot;/&gt;&lt;wsp:rsid wsp:val=&quot;00A4268C&quot;/&gt;&lt;wsp:rsid wsp:val=&quot;00A42A9E&quot;/&gt;&lt;wsp:rsid wsp:val=&quot;00A42B4D&quot;/&gt;&lt;wsp:rsid wsp:val=&quot;00A42BBF&quot;/&gt;&lt;wsp:rsid wsp:val=&quot;00A42E68&quot;/&gt;&lt;wsp:rsid wsp:val=&quot;00A433E5&quot;/&gt;&lt;wsp:rsid wsp:val=&quot;00A435F8&quot;/&gt;&lt;wsp:rsid wsp:val=&quot;00A43C21&quot;/&gt;&lt;wsp:rsid wsp:val=&quot;00A443C2&quot;/&gt;&lt;wsp:rsid wsp:val=&quot;00A44623&quot;/&gt;&lt;wsp:rsid wsp:val=&quot;00A449D1&quot;/&gt;&lt;wsp:rsid wsp:val=&quot;00A44D5E&quot;/&gt;&lt;wsp:rsid wsp:val=&quot;00A44DC8&quot;/&gt;&lt;wsp:rsid wsp:val=&quot;00A45437&quot;/&gt;&lt;wsp:rsid wsp:val=&quot;00A4579C&quot;/&gt;&lt;wsp:rsid wsp:val=&quot;00A45D56&quot;/&gt;&lt;wsp:rsid wsp:val=&quot;00A45F24&quot;/&gt;&lt;wsp:rsid wsp:val=&quot;00A4660F&quot;/&gt;&lt;wsp:rsid wsp:val=&quot;00A46838&quot;/&gt;&lt;wsp:rsid wsp:val=&quot;00A46B9E&quot;/&gt;&lt;wsp:rsid wsp:val=&quot;00A46C7B&quot;/&gt;&lt;wsp:rsid wsp:val=&quot;00A47391&quot;/&gt;&lt;wsp:rsid wsp:val=&quot;00A478AC&quot;/&gt;&lt;wsp:rsid wsp:val=&quot;00A47ADD&quot;/&gt;&lt;wsp:rsid wsp:val=&quot;00A50033&quot;/&gt;&lt;wsp:rsid wsp:val=&quot;00A50175&quot;/&gt;&lt;wsp:rsid wsp:val=&quot;00A504D3&quot;/&gt;&lt;wsp:rsid wsp:val=&quot;00A505B0&quot;/&gt;&lt;wsp:rsid wsp:val=&quot;00A508FB&quot;/&gt;&lt;wsp:rsid wsp:val=&quot;00A50D63&quot;/&gt;&lt;wsp:rsid wsp:val=&quot;00A50EE4&quot;/&gt;&lt;wsp:rsid wsp:val=&quot;00A511C5&quot;/&gt;&lt;wsp:rsid wsp:val=&quot;00A51592&quot;/&gt;&lt;wsp:rsid wsp:val=&quot;00A517E8&quot;/&gt;&lt;wsp:rsid wsp:val=&quot;00A519CA&quot;/&gt;&lt;wsp:rsid wsp:val=&quot;00A52142&quot;/&gt;&lt;wsp:rsid wsp:val=&quot;00A521A4&quot;/&gt;&lt;wsp:rsid wsp:val=&quot;00A5224A&quot;/&gt;&lt;wsp:rsid wsp:val=&quot;00A5229D&quot;/&gt;&lt;wsp:rsid wsp:val=&quot;00A522F3&quot;/&gt;&lt;wsp:rsid wsp:val=&quot;00A52929&quot;/&gt;&lt;wsp:rsid wsp:val=&quot;00A52AC8&quot;/&gt;&lt;wsp:rsid wsp:val=&quot;00A52CE2&quot;/&gt;&lt;wsp:rsid wsp:val=&quot;00A52D5F&quot;/&gt;&lt;wsp:rsid wsp:val=&quot;00A52E03&quot;/&gt;&lt;wsp:rsid wsp:val=&quot;00A52FDC&quot;/&gt;&lt;wsp:rsid wsp:val=&quot;00A5373C&quot;/&gt;&lt;wsp:rsid wsp:val=&quot;00A53787&quot;/&gt;&lt;wsp:rsid wsp:val=&quot;00A5388E&quot;/&gt;&lt;wsp:rsid wsp:val=&quot;00A538D4&quot;/&gt;&lt;wsp:rsid wsp:val=&quot;00A53BC6&quot;/&gt;&lt;wsp:rsid wsp:val=&quot;00A53F79&quot;/&gt;&lt;wsp:rsid wsp:val=&quot;00A54429&quot;/&gt;&lt;wsp:rsid wsp:val=&quot;00A5446C&quot;/&gt;&lt;wsp:rsid wsp:val=&quot;00A54FC1&quot;/&gt;&lt;wsp:rsid wsp:val=&quot;00A55163&quot;/&gt;&lt;wsp:rsid wsp:val=&quot;00A55169&quot;/&gt;&lt;wsp:rsid wsp:val=&quot;00A55376&quot;/&gt;&lt;wsp:rsid wsp:val=&quot;00A553DB&quot;/&gt;&lt;wsp:rsid wsp:val=&quot;00A5553A&quot;/&gt;&lt;wsp:rsid wsp:val=&quot;00A555F6&quot;/&gt;&lt;wsp:rsid wsp:val=&quot;00A55926&quot;/&gt;&lt;wsp:rsid wsp:val=&quot;00A56097&quot;/&gt;&lt;wsp:rsid wsp:val=&quot;00A5638E&quot;/&gt;&lt;wsp:rsid wsp:val=&quot;00A5652E&quot;/&gt;&lt;wsp:rsid wsp:val=&quot;00A567FA&quot;/&gt;&lt;wsp:rsid wsp:val=&quot;00A56939&quot;/&gt;&lt;wsp:rsid wsp:val=&quot;00A56EE0&quot;/&gt;&lt;wsp:rsid wsp:val=&quot;00A5705A&quot;/&gt;&lt;wsp:rsid wsp:val=&quot;00A57141&quot;/&gt;&lt;wsp:rsid wsp:val=&quot;00A57252&quot;/&gt;&lt;wsp:rsid wsp:val=&quot;00A579F2&quot;/&gt;&lt;wsp:rsid wsp:val=&quot;00A57C6D&quot;/&gt;&lt;wsp:rsid wsp:val=&quot;00A57DD2&quot;/&gt;&lt;wsp:rsid wsp:val=&quot;00A57F81&quot;/&gt;&lt;wsp:rsid wsp:val=&quot;00A600CF&quot;/&gt;&lt;wsp:rsid wsp:val=&quot;00A603C5&quot;/&gt;&lt;wsp:rsid wsp:val=&quot;00A60749&quot;/&gt;&lt;wsp:rsid wsp:val=&quot;00A60A86&quot;/&gt;&lt;wsp:rsid wsp:val=&quot;00A60E02&quot;/&gt;&lt;wsp:rsid wsp:val=&quot;00A61246&quot;/&gt;&lt;wsp:rsid wsp:val=&quot;00A61622&quot;/&gt;&lt;wsp:rsid wsp:val=&quot;00A617D3&quot;/&gt;&lt;wsp:rsid wsp:val=&quot;00A61D50&quot;/&gt;&lt;wsp:rsid wsp:val=&quot;00A61DC2&quot;/&gt;&lt;wsp:rsid wsp:val=&quot;00A62466&quot;/&gt;&lt;wsp:rsid wsp:val=&quot;00A6247D&quot;/&gt;&lt;wsp:rsid wsp:val=&quot;00A627C6&quot;/&gt;&lt;wsp:rsid wsp:val=&quot;00A629AA&quot;/&gt;&lt;wsp:rsid wsp:val=&quot;00A62A13&quot;/&gt;&lt;wsp:rsid wsp:val=&quot;00A6308C&quot;/&gt;&lt;wsp:rsid wsp:val=&quot;00A633F5&quot;/&gt;&lt;wsp:rsid wsp:val=&quot;00A634A0&quot;/&gt;&lt;wsp:rsid wsp:val=&quot;00A63CC4&quot;/&gt;&lt;wsp:rsid wsp:val=&quot;00A64756&quot;/&gt;&lt;wsp:rsid wsp:val=&quot;00A64A9E&quot;/&gt;&lt;wsp:rsid wsp:val=&quot;00A64DE5&quot;/&gt;&lt;wsp:rsid wsp:val=&quot;00A64E05&quot;/&gt;&lt;wsp:rsid wsp:val=&quot;00A65145&quot;/&gt;&lt;wsp:rsid wsp:val=&quot;00A6519E&quot;/&gt;&lt;wsp:rsid wsp:val=&quot;00A65347&quot;/&gt;&lt;wsp:rsid wsp:val=&quot;00A655C6&quot;/&gt;&lt;wsp:rsid wsp:val=&quot;00A65A14&quot;/&gt;&lt;wsp:rsid wsp:val=&quot;00A65D2A&quot;/&gt;&lt;wsp:rsid wsp:val=&quot;00A663F6&quot;/&gt;&lt;wsp:rsid wsp:val=&quot;00A666B6&quot;/&gt;&lt;wsp:rsid wsp:val=&quot;00A66D71&quot;/&gt;&lt;wsp:rsid wsp:val=&quot;00A67112&quot;/&gt;&lt;wsp:rsid wsp:val=&quot;00A6752C&quot;/&gt;&lt;wsp:rsid wsp:val=&quot;00A67A63&quot;/&gt;&lt;wsp:rsid wsp:val=&quot;00A67D8D&quot;/&gt;&lt;wsp:rsid wsp:val=&quot;00A70248&quot;/&gt;&lt;wsp:rsid wsp:val=&quot;00A7029F&quot;/&gt;&lt;wsp:rsid wsp:val=&quot;00A7083B&quot;/&gt;&lt;wsp:rsid wsp:val=&quot;00A70BA6&quot;/&gt;&lt;wsp:rsid wsp:val=&quot;00A70E9F&quot;/&gt;&lt;wsp:rsid wsp:val=&quot;00A710ED&quot;/&gt;&lt;wsp:rsid wsp:val=&quot;00A712A4&quot;/&gt;&lt;wsp:rsid wsp:val=&quot;00A7160B&quot;/&gt;&lt;wsp:rsid wsp:val=&quot;00A716BD&quot;/&gt;&lt;wsp:rsid wsp:val=&quot;00A71960&quot;/&gt;&lt;wsp:rsid wsp:val=&quot;00A71BE1&quot;/&gt;&lt;wsp:rsid wsp:val=&quot;00A71FCA&quot;/&gt;&lt;wsp:rsid wsp:val=&quot;00A721AE&quot;/&gt;&lt;wsp:rsid wsp:val=&quot;00A722C3&quot;/&gt;&lt;wsp:rsid wsp:val=&quot;00A72363&quot;/&gt;&lt;wsp:rsid wsp:val=&quot;00A72784&quot;/&gt;&lt;wsp:rsid wsp:val=&quot;00A72AC8&quot;/&gt;&lt;wsp:rsid wsp:val=&quot;00A72E43&quot;/&gt;&lt;wsp:rsid wsp:val=&quot;00A7325C&quot;/&gt;&lt;wsp:rsid wsp:val=&quot;00A7355F&quot;/&gt;&lt;wsp:rsid wsp:val=&quot;00A7385C&quot;/&gt;&lt;wsp:rsid wsp:val=&quot;00A739A3&quot;/&gt;&lt;wsp:rsid wsp:val=&quot;00A73BF9&quot;/&gt;&lt;wsp:rsid wsp:val=&quot;00A73ED5&quot;/&gt;&lt;wsp:rsid wsp:val=&quot;00A741D1&quot;/&gt;&lt;wsp:rsid wsp:val=&quot;00A7425A&quot;/&gt;&lt;wsp:rsid wsp:val=&quot;00A745D5&quot;/&gt;&lt;wsp:rsid wsp:val=&quot;00A745EB&quot;/&gt;&lt;wsp:rsid wsp:val=&quot;00A747C3&quot;/&gt;&lt;wsp:rsid wsp:val=&quot;00A748B2&quot;/&gt;&lt;wsp:rsid wsp:val=&quot;00A749B0&quot;/&gt;&lt;wsp:rsid wsp:val=&quot;00A74A04&quot;/&gt;&lt;wsp:rsid wsp:val=&quot;00A7509B&quot;/&gt;&lt;wsp:rsid wsp:val=&quot;00A75B87&quot;/&gt;&lt;wsp:rsid wsp:val=&quot;00A7624C&quot;/&gt;&lt;wsp:rsid wsp:val=&quot;00A767CF&quot;/&gt;&lt;wsp:rsid wsp:val=&quot;00A76EF7&quot;/&gt;&lt;wsp:rsid wsp:val=&quot;00A77020&quot;/&gt;&lt;wsp:rsid wsp:val=&quot;00A77402&quot;/&gt;&lt;wsp:rsid wsp:val=&quot;00A77BAB&quot;/&gt;&lt;wsp:rsid wsp:val=&quot;00A8001E&quot;/&gt;&lt;wsp:rsid wsp:val=&quot;00A8022B&quot;/&gt;&lt;wsp:rsid wsp:val=&quot;00A80334&quot;/&gt;&lt;wsp:rsid wsp:val=&quot;00A8078C&quot;/&gt;&lt;wsp:rsid wsp:val=&quot;00A80E68&quot;/&gt;&lt;wsp:rsid wsp:val=&quot;00A81AC4&quot;/&gt;&lt;wsp:rsid wsp:val=&quot;00A81CB9&quot;/&gt;&lt;wsp:rsid wsp:val=&quot;00A81D59&quot;/&gt;&lt;wsp:rsid wsp:val=&quot;00A820F9&quot;/&gt;&lt;wsp:rsid wsp:val=&quot;00A823B9&quot;/&gt;&lt;wsp:rsid wsp:val=&quot;00A825E4&quot;/&gt;&lt;wsp:rsid wsp:val=&quot;00A82697&quot;/&gt;&lt;wsp:rsid wsp:val=&quot;00A826BA&quot;/&gt;&lt;wsp:rsid wsp:val=&quot;00A826BE&quot;/&gt;&lt;wsp:rsid wsp:val=&quot;00A82979&quot;/&gt;&lt;wsp:rsid wsp:val=&quot;00A82A4F&quot;/&gt;&lt;wsp:rsid wsp:val=&quot;00A82AAB&quot;/&gt;&lt;wsp:rsid wsp:val=&quot;00A82D83&quot;/&gt;&lt;wsp:rsid wsp:val=&quot;00A82E73&quot;/&gt;&lt;wsp:rsid wsp:val=&quot;00A831FF&quot;/&gt;&lt;wsp:rsid wsp:val=&quot;00A8378A&quot;/&gt;&lt;wsp:rsid wsp:val=&quot;00A83E09&quot;/&gt;&lt;wsp:rsid wsp:val=&quot;00A84056&quot;/&gt;&lt;wsp:rsid wsp:val=&quot;00A8418B&quot;/&gt;&lt;wsp:rsid wsp:val=&quot;00A842BE&quot;/&gt;&lt;wsp:rsid wsp:val=&quot;00A84668&quot;/&gt;&lt;wsp:rsid wsp:val=&quot;00A846FA&quot;/&gt;&lt;wsp:rsid wsp:val=&quot;00A84708&quot;/&gt;&lt;wsp:rsid wsp:val=&quot;00A84978&quot;/&gt;&lt;wsp:rsid wsp:val=&quot;00A84A2B&quot;/&gt;&lt;wsp:rsid wsp:val=&quot;00A84E0B&quot;/&gt;&lt;wsp:rsid wsp:val=&quot;00A85108&quot;/&gt;&lt;wsp:rsid wsp:val=&quot;00A851B9&quot;/&gt;&lt;wsp:rsid wsp:val=&quot;00A854EB&quot;/&gt;&lt;wsp:rsid wsp:val=&quot;00A8567A&quot;/&gt;&lt;wsp:rsid wsp:val=&quot;00A85AD2&quot;/&gt;&lt;wsp:rsid wsp:val=&quot;00A85CF7&quot;/&gt;&lt;wsp:rsid wsp:val=&quot;00A85E12&quot;/&gt;&lt;wsp:rsid wsp:val=&quot;00A85E1B&quot;/&gt;&lt;wsp:rsid wsp:val=&quot;00A85EB2&quot;/&gt;&lt;wsp:rsid wsp:val=&quot;00A8628D&quot;/&gt;&lt;wsp:rsid wsp:val=&quot;00A864CF&quot;/&gt;&lt;wsp:rsid wsp:val=&quot;00A86714&quot;/&gt;&lt;wsp:rsid wsp:val=&quot;00A86A86&quot;/&gt;&lt;wsp:rsid wsp:val=&quot;00A86B0E&quot;/&gt;&lt;wsp:rsid wsp:val=&quot;00A8704C&quot;/&gt;&lt;wsp:rsid wsp:val=&quot;00A8706F&quot;/&gt;&lt;wsp:rsid wsp:val=&quot;00A87088&quot;/&gt;&lt;wsp:rsid wsp:val=&quot;00A87108&quot;/&gt;&lt;wsp:rsid wsp:val=&quot;00A8754E&quot;/&gt;&lt;wsp:rsid wsp:val=&quot;00A8770F&quot;/&gt;&lt;wsp:rsid wsp:val=&quot;00A878FE&quot;/&gt;&lt;wsp:rsid wsp:val=&quot;00A87A56&quot;/&gt;&lt;wsp:rsid wsp:val=&quot;00A87A6B&quot;/&gt;&lt;wsp:rsid wsp:val=&quot;00A87CAA&quot;/&gt;&lt;wsp:rsid wsp:val=&quot;00A901F0&quot;/&gt;&lt;wsp:rsid wsp:val=&quot;00A9032C&quot;/&gt;&lt;wsp:rsid wsp:val=&quot;00A904FB&quot;/&gt;&lt;wsp:rsid wsp:val=&quot;00A90A63&quot;/&gt;&lt;wsp:rsid wsp:val=&quot;00A90C3E&quot;/&gt;&lt;wsp:rsid wsp:val=&quot;00A90CB4&quot;/&gt;&lt;wsp:rsid wsp:val=&quot;00A90E73&quot;/&gt;&lt;wsp:rsid wsp:val=&quot;00A9108A&quot;/&gt;&lt;wsp:rsid wsp:val=&quot;00A91220&quot;/&gt;&lt;wsp:rsid wsp:val=&quot;00A91258&quot;/&gt;&lt;wsp:rsid wsp:val=&quot;00A914B6&quot;/&gt;&lt;wsp:rsid wsp:val=&quot;00A918EC&quot;/&gt;&lt;wsp:rsid wsp:val=&quot;00A91AF4&quot;/&gt;&lt;wsp:rsid wsp:val=&quot;00A92046&quot;/&gt;&lt;wsp:rsid wsp:val=&quot;00A92122&quot;/&gt;&lt;wsp:rsid wsp:val=&quot;00A923FD&quot;/&gt;&lt;wsp:rsid wsp:val=&quot;00A925EE&quot;/&gt;&lt;wsp:rsid wsp:val=&quot;00A9295C&quot;/&gt;&lt;wsp:rsid wsp:val=&quot;00A92A17&quot;/&gt;&lt;wsp:rsid wsp:val=&quot;00A92B1B&quot;/&gt;&lt;wsp:rsid wsp:val=&quot;00A92BFC&quot;/&gt;&lt;wsp:rsid wsp:val=&quot;00A92DD7&quot;/&gt;&lt;wsp:rsid wsp:val=&quot;00A9329D&quot;/&gt;&lt;wsp:rsid wsp:val=&quot;00A935D8&quot;/&gt;&lt;wsp:rsid wsp:val=&quot;00A93846&quot;/&gt;&lt;wsp:rsid wsp:val=&quot;00A9387B&quot;/&gt;&lt;wsp:rsid wsp:val=&quot;00A93B37&quot;/&gt;&lt;wsp:rsid wsp:val=&quot;00A93E3D&quot;/&gt;&lt;wsp:rsid wsp:val=&quot;00A94389&quot;/&gt;&lt;wsp:rsid wsp:val=&quot;00A943B7&quot;/&gt;&lt;wsp:rsid wsp:val=&quot;00A94996&quot;/&gt;&lt;wsp:rsid wsp:val=&quot;00A94B47&quot;/&gt;&lt;wsp:rsid wsp:val=&quot;00A94FD4&quot;/&gt;&lt;wsp:rsid wsp:val=&quot;00A9510B&quot;/&gt;&lt;wsp:rsid wsp:val=&quot;00A951B6&quot;/&gt;&lt;wsp:rsid wsp:val=&quot;00A95479&quot;/&gt;&lt;wsp:rsid wsp:val=&quot;00A9575B&quot;/&gt;&lt;wsp:rsid wsp:val=&quot;00A9581A&quot;/&gt;&lt;wsp:rsid wsp:val=&quot;00A95900&quot;/&gt;&lt;wsp:rsid wsp:val=&quot;00A95B6F&quot;/&gt;&lt;wsp:rsid wsp:val=&quot;00A9662B&quot;/&gt;&lt;wsp:rsid wsp:val=&quot;00A968D1&quot;/&gt;&lt;wsp:rsid wsp:val=&quot;00A96C9D&quot;/&gt;&lt;wsp:rsid wsp:val=&quot;00A9709A&quot;/&gt;&lt;wsp:rsid wsp:val=&quot;00A972B6&quot;/&gt;&lt;wsp:rsid wsp:val=&quot;00A976BD&quot;/&gt;&lt;wsp:rsid wsp:val=&quot;00A97803&quot;/&gt;&lt;wsp:rsid wsp:val=&quot;00A9790E&quot;/&gt;&lt;wsp:rsid wsp:val=&quot;00A97D0B&quot;/&gt;&lt;wsp:rsid wsp:val=&quot;00A97F91&quot;/&gt;&lt;wsp:rsid wsp:val=&quot;00AA0BF3&quot;/&gt;&lt;wsp:rsid wsp:val=&quot;00AA0F0B&quot;/&gt;&lt;wsp:rsid wsp:val=&quot;00AA134C&quot;/&gt;&lt;wsp:rsid wsp:val=&quot;00AA1D47&quot;/&gt;&lt;wsp:rsid wsp:val=&quot;00AA2367&quot;/&gt;&lt;wsp:rsid wsp:val=&quot;00AA23F6&quot;/&gt;&lt;wsp:rsid wsp:val=&quot;00AA2495&quot;/&gt;&lt;wsp:rsid wsp:val=&quot;00AA2681&quot;/&gt;&lt;wsp:rsid wsp:val=&quot;00AA26C2&quot;/&gt;&lt;wsp:rsid wsp:val=&quot;00AA293F&quot;/&gt;&lt;wsp:rsid wsp:val=&quot;00AA2AE7&quot;/&gt;&lt;wsp:rsid wsp:val=&quot;00AA2AFF&quot;/&gt;&lt;wsp:rsid wsp:val=&quot;00AA2BA7&quot;/&gt;&lt;wsp:rsid wsp:val=&quot;00AA2E44&quot;/&gt;&lt;wsp:rsid wsp:val=&quot;00AA2EB4&quot;/&gt;&lt;wsp:rsid wsp:val=&quot;00AA33FB&quot;/&gt;&lt;wsp:rsid wsp:val=&quot;00AA34EC&quot;/&gt;&lt;wsp:rsid wsp:val=&quot;00AA3AAC&quot;/&gt;&lt;wsp:rsid wsp:val=&quot;00AA3AE8&quot;/&gt;&lt;wsp:rsid wsp:val=&quot;00AA3D35&quot;/&gt;&lt;wsp:rsid wsp:val=&quot;00AA405C&quot;/&gt;&lt;wsp:rsid wsp:val=&quot;00AA409A&quot;/&gt;&lt;wsp:rsid wsp:val=&quot;00AA4629&quot;/&gt;&lt;wsp:rsid wsp:val=&quot;00AA4658&quot;/&gt;&lt;wsp:rsid wsp:val=&quot;00AA4911&quot;/&gt;&lt;wsp:rsid wsp:val=&quot;00AA4921&quot;/&gt;&lt;wsp:rsid wsp:val=&quot;00AA4BDD&quot;/&gt;&lt;wsp:rsid wsp:val=&quot;00AA542E&quot;/&gt;&lt;wsp:rsid wsp:val=&quot;00AA5494&quot;/&gt;&lt;wsp:rsid wsp:val=&quot;00AA5619&quot;/&gt;&lt;wsp:rsid wsp:val=&quot;00AA56AF&quot;/&gt;&lt;wsp:rsid wsp:val=&quot;00AA58FC&quot;/&gt;&lt;wsp:rsid wsp:val=&quot;00AA5F8B&quot;/&gt;&lt;wsp:rsid wsp:val=&quot;00AA641D&quot;/&gt;&lt;wsp:rsid wsp:val=&quot;00AA6618&quot;/&gt;&lt;wsp:rsid wsp:val=&quot;00AA673B&quot;/&gt;&lt;wsp:rsid wsp:val=&quot;00AA675A&quot;/&gt;&lt;wsp:rsid wsp:val=&quot;00AA695C&quot;/&gt;&lt;wsp:rsid wsp:val=&quot;00AA6A18&quot;/&gt;&lt;wsp:rsid wsp:val=&quot;00AA6BBD&quot;/&gt;&lt;wsp:rsid wsp:val=&quot;00AA6CF3&quot;/&gt;&lt;wsp:rsid wsp:val=&quot;00AA7041&quot;/&gt;&lt;wsp:rsid wsp:val=&quot;00AA710C&quot;/&gt;&lt;wsp:rsid wsp:val=&quot;00AA726A&quot;/&gt;&lt;wsp:rsid wsp:val=&quot;00AA7333&quot;/&gt;&lt;wsp:rsid wsp:val=&quot;00AA73BB&quot;/&gt;&lt;wsp:rsid wsp:val=&quot;00AA7503&quot;/&gt;&lt;wsp:rsid wsp:val=&quot;00AA790E&quot;/&gt;&lt;wsp:rsid wsp:val=&quot;00AA7A75&quot;/&gt;&lt;wsp:rsid wsp:val=&quot;00AA7E71&quot;/&gt;&lt;wsp:rsid wsp:val=&quot;00AB04E4&quot;/&gt;&lt;wsp:rsid wsp:val=&quot;00AB0764&quot;/&gt;&lt;wsp:rsid wsp:val=&quot;00AB09F1&quot;/&gt;&lt;wsp:rsid wsp:val=&quot;00AB0A0F&quot;/&gt;&lt;wsp:rsid wsp:val=&quot;00AB0C83&quot;/&gt;&lt;wsp:rsid wsp:val=&quot;00AB14CA&quot;/&gt;&lt;wsp:rsid wsp:val=&quot;00AB1850&quot;/&gt;&lt;wsp:rsid wsp:val=&quot;00AB1899&quot;/&gt;&lt;wsp:rsid wsp:val=&quot;00AB2077&quot;/&gt;&lt;wsp:rsid wsp:val=&quot;00AB20E7&quot;/&gt;&lt;wsp:rsid wsp:val=&quot;00AB2683&quot;/&gt;&lt;wsp:rsid wsp:val=&quot;00AB27F5&quot;/&gt;&lt;wsp:rsid wsp:val=&quot;00AB289F&quot;/&gt;&lt;wsp:rsid wsp:val=&quot;00AB340E&quot;/&gt;&lt;wsp:rsid wsp:val=&quot;00AB3B78&quot;/&gt;&lt;wsp:rsid wsp:val=&quot;00AB3B7D&quot;/&gt;&lt;wsp:rsid wsp:val=&quot;00AB3C03&quot;/&gt;&lt;wsp:rsid wsp:val=&quot;00AB3C19&quot;/&gt;&lt;wsp:rsid wsp:val=&quot;00AB3C7B&quot;/&gt;&lt;wsp:rsid wsp:val=&quot;00AB3D52&quot;/&gt;&lt;wsp:rsid wsp:val=&quot;00AB3D95&quot;/&gt;&lt;wsp:rsid wsp:val=&quot;00AB3DE8&quot;/&gt;&lt;wsp:rsid wsp:val=&quot;00AB45CC&quot;/&gt;&lt;wsp:rsid wsp:val=&quot;00AB5039&quot;/&gt;&lt;wsp:rsid wsp:val=&quot;00AB5695&quot;/&gt;&lt;wsp:rsid wsp:val=&quot;00AB588B&quot;/&gt;&lt;wsp:rsid wsp:val=&quot;00AB5B12&quot;/&gt;&lt;wsp:rsid wsp:val=&quot;00AB5CA9&quot;/&gt;&lt;wsp:rsid wsp:val=&quot;00AB624C&quot;/&gt;&lt;wsp:rsid wsp:val=&quot;00AB6971&quot;/&gt;&lt;wsp:rsid wsp:val=&quot;00AB6CF8&quot;/&gt;&lt;wsp:rsid wsp:val=&quot;00AB6E07&quot;/&gt;&lt;wsp:rsid wsp:val=&quot;00AB6E7D&quot;/&gt;&lt;wsp:rsid wsp:val=&quot;00AB7633&quot;/&gt;&lt;wsp:rsid wsp:val=&quot;00AB7B33&quot;/&gt;&lt;wsp:rsid wsp:val=&quot;00AB7D25&quot;/&gt;&lt;wsp:rsid wsp:val=&quot;00AB7DB2&quot;/&gt;&lt;wsp:rsid wsp:val=&quot;00AB7E54&quot;/&gt;&lt;wsp:rsid wsp:val=&quot;00AB7F59&quot;/&gt;&lt;wsp:rsid wsp:val=&quot;00AC0012&quot;/&gt;&lt;wsp:rsid wsp:val=&quot;00AC0085&quot;/&gt;&lt;wsp:rsid wsp:val=&quot;00AC01E5&quot;/&gt;&lt;wsp:rsid wsp:val=&quot;00AC0241&quot;/&gt;&lt;wsp:rsid wsp:val=&quot;00AC0720&quot;/&gt;&lt;wsp:rsid wsp:val=&quot;00AC09BF&quot;/&gt;&lt;wsp:rsid wsp:val=&quot;00AC0C75&quot;/&gt;&lt;wsp:rsid wsp:val=&quot;00AC0DEC&quot;/&gt;&lt;wsp:rsid wsp:val=&quot;00AC0E13&quot;/&gt;&lt;wsp:rsid wsp:val=&quot;00AC134E&quot;/&gt;&lt;wsp:rsid wsp:val=&quot;00AC14C2&quot;/&gt;&lt;wsp:rsid wsp:val=&quot;00AC1531&quot;/&gt;&lt;wsp:rsid wsp:val=&quot;00AC198F&quot;/&gt;&lt;wsp:rsid wsp:val=&quot;00AC1A7C&quot;/&gt;&lt;wsp:rsid wsp:val=&quot;00AC1AF1&quot;/&gt;&lt;wsp:rsid wsp:val=&quot;00AC1F58&quot;/&gt;&lt;wsp:rsid wsp:val=&quot;00AC22DB&quot;/&gt;&lt;wsp:rsid wsp:val=&quot;00AC237E&quot;/&gt;&lt;wsp:rsid wsp:val=&quot;00AC2418&quot;/&gt;&lt;wsp:rsid wsp:val=&quot;00AC262B&quot;/&gt;&lt;wsp:rsid wsp:val=&quot;00AC26D1&quot;/&gt;&lt;wsp:rsid wsp:val=&quot;00AC28AC&quot;/&gt;&lt;wsp:rsid wsp:val=&quot;00AC29E5&quot;/&gt;&lt;wsp:rsid wsp:val=&quot;00AC2C32&quot;/&gt;&lt;wsp:rsid wsp:val=&quot;00AC2FD3&quot;/&gt;&lt;wsp:rsid wsp:val=&quot;00AC3547&quot;/&gt;&lt;wsp:rsid wsp:val=&quot;00AC3693&quot;/&gt;&lt;wsp:rsid wsp:val=&quot;00AC394A&quot;/&gt;&lt;wsp:rsid wsp:val=&quot;00AC3A22&quot;/&gt;&lt;wsp:rsid wsp:val=&quot;00AC3A5F&quot;/&gt;&lt;wsp:rsid wsp:val=&quot;00AC4016&quot;/&gt;&lt;wsp:rsid wsp:val=&quot;00AC41B5&quot;/&gt;&lt;wsp:rsid wsp:val=&quot;00AC4202&quot;/&gt;&lt;wsp:rsid wsp:val=&quot;00AC44D1&quot;/&gt;&lt;wsp:rsid wsp:val=&quot;00AC48B2&quot;/&gt;&lt;wsp:rsid wsp:val=&quot;00AC4903&quot;/&gt;&lt;wsp:rsid wsp:val=&quot;00AC4A10&quot;/&gt;&lt;wsp:rsid wsp:val=&quot;00AC4A41&quot;/&gt;&lt;wsp:rsid wsp:val=&quot;00AC4B64&quot;/&gt;&lt;wsp:rsid wsp:val=&quot;00AC4DA7&quot;/&gt;&lt;wsp:rsid wsp:val=&quot;00AC54E8&quot;/&gt;&lt;wsp:rsid wsp:val=&quot;00AC568B&quot;/&gt;&lt;wsp:rsid wsp:val=&quot;00AC5892&quot;/&gt;&lt;wsp:rsid wsp:val=&quot;00AC5A11&quot;/&gt;&lt;wsp:rsid wsp:val=&quot;00AC65AC&quot;/&gt;&lt;wsp:rsid wsp:val=&quot;00AC6679&quot;/&gt;&lt;wsp:rsid wsp:val=&quot;00AC674E&quot;/&gt;&lt;wsp:rsid wsp:val=&quot;00AC6856&quot;/&gt;&lt;wsp:rsid wsp:val=&quot;00AC6A15&quot;/&gt;&lt;wsp:rsid wsp:val=&quot;00AC6B27&quot;/&gt;&lt;wsp:rsid wsp:val=&quot;00AC6B75&quot;/&gt;&lt;wsp:rsid wsp:val=&quot;00AC6E2D&quot;/&gt;&lt;wsp:rsid wsp:val=&quot;00AC716C&quot;/&gt;&lt;wsp:rsid wsp:val=&quot;00AC7341&quot;/&gt;&lt;wsp:rsid wsp:val=&quot;00AC7370&quot;/&gt;&lt;wsp:rsid wsp:val=&quot;00AC7C5F&quot;/&gt;&lt;wsp:rsid wsp:val=&quot;00AC7D97&quot;/&gt;&lt;wsp:rsid wsp:val=&quot;00AC7FF2&quot;/&gt;&lt;wsp:rsid wsp:val=&quot;00AD0118&quot;/&gt;&lt;wsp:rsid wsp:val=&quot;00AD02E5&quot;/&gt;&lt;wsp:rsid wsp:val=&quot;00AD02F7&quot;/&gt;&lt;wsp:rsid wsp:val=&quot;00AD046D&quot;/&gt;&lt;wsp:rsid wsp:val=&quot;00AD05BB&quot;/&gt;&lt;wsp:rsid wsp:val=&quot;00AD06EF&quot;/&gt;&lt;wsp:rsid wsp:val=&quot;00AD0733&quot;/&gt;&lt;wsp:rsid wsp:val=&quot;00AD0897&quot;/&gt;&lt;wsp:rsid wsp:val=&quot;00AD08B2&quot;/&gt;&lt;wsp:rsid wsp:val=&quot;00AD1032&quot;/&gt;&lt;wsp:rsid wsp:val=&quot;00AD11BB&quot;/&gt;&lt;wsp:rsid wsp:val=&quot;00AD166D&quot;/&gt;&lt;wsp:rsid wsp:val=&quot;00AD2090&quot;/&gt;&lt;wsp:rsid wsp:val=&quot;00AD20C2&quot;/&gt;&lt;wsp:rsid wsp:val=&quot;00AD224F&quot;/&gt;&lt;wsp:rsid wsp:val=&quot;00AD241E&quot;/&gt;&lt;wsp:rsid wsp:val=&quot;00AD2889&quot;/&gt;&lt;wsp:rsid wsp:val=&quot;00AD2A48&quot;/&gt;&lt;wsp:rsid wsp:val=&quot;00AD2D4B&quot;/&gt;&lt;wsp:rsid wsp:val=&quot;00AD2F6C&quot;/&gt;&lt;wsp:rsid wsp:val=&quot;00AD35CD&quot;/&gt;&lt;wsp:rsid wsp:val=&quot;00AD3792&quot;/&gt;&lt;wsp:rsid wsp:val=&quot;00AD385D&quot;/&gt;&lt;wsp:rsid wsp:val=&quot;00AD3C9A&quot;/&gt;&lt;wsp:rsid wsp:val=&quot;00AD3CB9&quot;/&gt;&lt;wsp:rsid wsp:val=&quot;00AD3E33&quot;/&gt;&lt;wsp:rsid wsp:val=&quot;00AD427F&quot;/&gt;&lt;wsp:rsid wsp:val=&quot;00AD457C&quot;/&gt;&lt;wsp:rsid wsp:val=&quot;00AD4913&quot;/&gt;&lt;wsp:rsid wsp:val=&quot;00AD493F&quot;/&gt;&lt;wsp:rsid wsp:val=&quot;00AD4A7D&quot;/&gt;&lt;wsp:rsid wsp:val=&quot;00AD4B43&quot;/&gt;&lt;wsp:rsid wsp:val=&quot;00AD4C6E&quot;/&gt;&lt;wsp:rsid wsp:val=&quot;00AD4E13&quot;/&gt;&lt;wsp:rsid wsp:val=&quot;00AD512D&quot;/&gt;&lt;wsp:rsid wsp:val=&quot;00AD554D&quot;/&gt;&lt;wsp:rsid wsp:val=&quot;00AD56A2&quot;/&gt;&lt;wsp:rsid wsp:val=&quot;00AD5915&quot;/&gt;&lt;wsp:rsid wsp:val=&quot;00AD5B68&quot;/&gt;&lt;wsp:rsid wsp:val=&quot;00AD5DD7&quot;/&gt;&lt;wsp:rsid wsp:val=&quot;00AD5F13&quot;/&gt;&lt;wsp:rsid wsp:val=&quot;00AD5F47&quot;/&gt;&lt;wsp:rsid wsp:val=&quot;00AD66B2&quot;/&gt;&lt;wsp:rsid wsp:val=&quot;00AD66BA&quot;/&gt;&lt;wsp:rsid wsp:val=&quot;00AD71FA&quot;/&gt;&lt;wsp:rsid wsp:val=&quot;00AD7375&quot;/&gt;&lt;wsp:rsid wsp:val=&quot;00AD7387&quot;/&gt;&lt;wsp:rsid wsp:val=&quot;00AD7564&quot;/&gt;&lt;wsp:rsid wsp:val=&quot;00AD76A3&quot;/&gt;&lt;wsp:rsid wsp:val=&quot;00AD7701&quot;/&gt;&lt;wsp:rsid wsp:val=&quot;00AD79EA&quot;/&gt;&lt;wsp:rsid wsp:val=&quot;00AD7DAF&quot;/&gt;&lt;wsp:rsid wsp:val=&quot;00AD7FD3&quot;/&gt;&lt;wsp:rsid wsp:val=&quot;00AE005A&quot;/&gt;&lt;wsp:rsid wsp:val=&quot;00AE0212&quot;/&gt;&lt;wsp:rsid wsp:val=&quot;00AE066B&quot;/&gt;&lt;wsp:rsid wsp:val=&quot;00AE0888&quot;/&gt;&lt;wsp:rsid wsp:val=&quot;00AE0A2A&quot;/&gt;&lt;wsp:rsid wsp:val=&quot;00AE0A44&quot;/&gt;&lt;wsp:rsid wsp:val=&quot;00AE0EAB&quot;/&gt;&lt;wsp:rsid wsp:val=&quot;00AE107C&quot;/&gt;&lt;wsp:rsid wsp:val=&quot;00AE10BF&quot;/&gt;&lt;wsp:rsid wsp:val=&quot;00AE11C2&quot;/&gt;&lt;wsp:rsid wsp:val=&quot;00AE1266&quot;/&gt;&lt;wsp:rsid wsp:val=&quot;00AE12BD&quot;/&gt;&lt;wsp:rsid wsp:val=&quot;00AE14BC&quot;/&gt;&lt;wsp:rsid wsp:val=&quot;00AE19D2&quot;/&gt;&lt;wsp:rsid wsp:val=&quot;00AE1A44&quot;/&gt;&lt;wsp:rsid wsp:val=&quot;00AE1D81&quot;/&gt;&lt;wsp:rsid wsp:val=&quot;00AE21B1&quot;/&gt;&lt;wsp:rsid wsp:val=&quot;00AE237A&quot;/&gt;&lt;wsp:rsid wsp:val=&quot;00AE29F4&quot;/&gt;&lt;wsp:rsid wsp:val=&quot;00AE3570&quot;/&gt;&lt;wsp:rsid wsp:val=&quot;00AE35AE&quot;/&gt;&lt;wsp:rsid wsp:val=&quot;00AE35B5&quot;/&gt;&lt;wsp:rsid wsp:val=&quot;00AE35B9&quot;/&gt;&lt;wsp:rsid wsp:val=&quot;00AE3663&quot;/&gt;&lt;wsp:rsid wsp:val=&quot;00AE38BB&quot;/&gt;&lt;wsp:rsid wsp:val=&quot;00AE3B94&quot;/&gt;&lt;wsp:rsid wsp:val=&quot;00AE3D46&quot;/&gt;&lt;wsp:rsid wsp:val=&quot;00AE3E2C&quot;/&gt;&lt;wsp:rsid wsp:val=&quot;00AE49E0&quot;/&gt;&lt;wsp:rsid wsp:val=&quot;00AE4A0D&quot;/&gt;&lt;wsp:rsid wsp:val=&quot;00AE4E55&quot;/&gt;&lt;wsp:rsid wsp:val=&quot;00AE510A&quot;/&gt;&lt;wsp:rsid wsp:val=&quot;00AE5411&quot;/&gt;&lt;wsp:rsid wsp:val=&quot;00AE5783&quot;/&gt;&lt;wsp:rsid wsp:val=&quot;00AE5873&quot;/&gt;&lt;wsp:rsid wsp:val=&quot;00AE58DC&quot;/&gt;&lt;wsp:rsid wsp:val=&quot;00AE5E69&quot;/&gt;&lt;wsp:rsid wsp:val=&quot;00AE6340&quot;/&gt;&lt;wsp:rsid wsp:val=&quot;00AE7191&quot;/&gt;&lt;wsp:rsid wsp:val=&quot;00AE748B&quot;/&gt;&lt;wsp:rsid wsp:val=&quot;00AE7800&quot;/&gt;&lt;wsp:rsid wsp:val=&quot;00AE7A07&quot;/&gt;&lt;wsp:rsid wsp:val=&quot;00AE7BE4&quot;/&gt;&lt;wsp:rsid wsp:val=&quot;00AE7E71&quot;/&gt;&lt;wsp:rsid wsp:val=&quot;00AF00AC&quot;/&gt;&lt;wsp:rsid wsp:val=&quot;00AF00D4&quot;/&gt;&lt;wsp:rsid wsp:val=&quot;00AF02B1&quot;/&gt;&lt;wsp:rsid wsp:val=&quot;00AF036F&quot;/&gt;&lt;wsp:rsid wsp:val=&quot;00AF053D&quot;/&gt;&lt;wsp:rsid wsp:val=&quot;00AF0550&quot;/&gt;&lt;wsp:rsid wsp:val=&quot;00AF06D7&quot;/&gt;&lt;wsp:rsid wsp:val=&quot;00AF0AEB&quot;/&gt;&lt;wsp:rsid wsp:val=&quot;00AF0C2F&quot;/&gt;&lt;wsp:rsid wsp:val=&quot;00AF0C32&quot;/&gt;&lt;wsp:rsid wsp:val=&quot;00AF0F72&quot;/&gt;&lt;wsp:rsid wsp:val=&quot;00AF0F89&quot;/&gt;&lt;wsp:rsid wsp:val=&quot;00AF1614&quot;/&gt;&lt;wsp:rsid wsp:val=&quot;00AF17BD&quot;/&gt;&lt;wsp:rsid wsp:val=&quot;00AF1905&quot;/&gt;&lt;wsp:rsid wsp:val=&quot;00AF1E84&quot;/&gt;&lt;wsp:rsid wsp:val=&quot;00AF1F79&quot;/&gt;&lt;wsp:rsid wsp:val=&quot;00AF222F&quot;/&gt;&lt;wsp:rsid wsp:val=&quot;00AF31D7&quot;/&gt;&lt;wsp:rsid wsp:val=&quot;00AF38CC&quot;/&gt;&lt;wsp:rsid wsp:val=&quot;00AF3BED&quot;/&gt;&lt;wsp:rsid wsp:val=&quot;00AF3D7C&quot;/&gt;&lt;wsp:rsid wsp:val=&quot;00AF3FD0&quot;/&gt;&lt;wsp:rsid wsp:val=&quot;00AF4243&quot;/&gt;&lt;wsp:rsid wsp:val=&quot;00AF4B75&quot;/&gt;&lt;wsp:rsid wsp:val=&quot;00AF4C37&quot;/&gt;&lt;wsp:rsid wsp:val=&quot;00AF4D48&quot;/&gt;&lt;wsp:rsid wsp:val=&quot;00AF5023&quot;/&gt;&lt;wsp:rsid wsp:val=&quot;00AF50F7&quot;/&gt;&lt;wsp:rsid wsp:val=&quot;00AF5268&quot;/&gt;&lt;wsp:rsid wsp:val=&quot;00AF53CF&quot;/&gt;&lt;wsp:rsid wsp:val=&quot;00AF5402&quot;/&gt;&lt;wsp:rsid wsp:val=&quot;00AF55B4&quot;/&gt;&lt;wsp:rsid wsp:val=&quot;00AF572F&quot;/&gt;&lt;wsp:rsid wsp:val=&quot;00AF5B81&quot;/&gt;&lt;wsp:rsid wsp:val=&quot;00AF5CA9&quot;/&gt;&lt;wsp:rsid wsp:val=&quot;00AF5EA6&quot;/&gt;&lt;wsp:rsid wsp:val=&quot;00AF61F8&quot;/&gt;&lt;wsp:rsid wsp:val=&quot;00AF6273&quot;/&gt;&lt;wsp:rsid wsp:val=&quot;00AF6777&quot;/&gt;&lt;wsp:rsid wsp:val=&quot;00AF6CA5&quot;/&gt;&lt;wsp:rsid wsp:val=&quot;00AF7254&quot;/&gt;&lt;wsp:rsid wsp:val=&quot;00AF751A&quot;/&gt;&lt;wsp:rsid wsp:val=&quot;00AF773A&quot;/&gt;&lt;wsp:rsid wsp:val=&quot;00B00180&quot;/&gt;&lt;wsp:rsid wsp:val=&quot;00B001A2&quot;/&gt;&lt;wsp:rsid wsp:val=&quot;00B004D6&quot;/&gt;&lt;wsp:rsid wsp:val=&quot;00B00D47&quot;/&gt;&lt;wsp:rsid wsp:val=&quot;00B00DA5&quot;/&gt;&lt;wsp:rsid wsp:val=&quot;00B01164&quot;/&gt;&lt;wsp:rsid wsp:val=&quot;00B012A8&quot;/&gt;&lt;wsp:rsid wsp:val=&quot;00B01530&quot;/&gt;&lt;wsp:rsid wsp:val=&quot;00B0160B&quot;/&gt;&lt;wsp:rsid wsp:val=&quot;00B01A02&quot;/&gt;&lt;wsp:rsid wsp:val=&quot;00B0205D&quot;/&gt;&lt;wsp:rsid wsp:val=&quot;00B020DC&quot;/&gt;&lt;wsp:rsid wsp:val=&quot;00B023EC&quot;/&gt;&lt;wsp:rsid wsp:val=&quot;00B02964&quot;/&gt;&lt;wsp:rsid wsp:val=&quot;00B02BFF&quot;/&gt;&lt;wsp:rsid wsp:val=&quot;00B02DEF&quot;/&gt;&lt;wsp:rsid wsp:val=&quot;00B02F44&quot;/&gt;&lt;wsp:rsid wsp:val=&quot;00B031ED&quot;/&gt;&lt;wsp:rsid wsp:val=&quot;00B034E4&quot;/&gt;&lt;wsp:rsid wsp:val=&quot;00B03551&quot;/&gt;&lt;wsp:rsid wsp:val=&quot;00B036FB&quot;/&gt;&lt;wsp:rsid wsp:val=&quot;00B03AAB&quot;/&gt;&lt;wsp:rsid wsp:val=&quot;00B03ED3&quot;/&gt;&lt;wsp:rsid wsp:val=&quot;00B04200&quot;/&gt;&lt;wsp:rsid wsp:val=&quot;00B04540&quot;/&gt;&lt;wsp:rsid wsp:val=&quot;00B04E00&quot;/&gt;&lt;wsp:rsid wsp:val=&quot;00B051D3&quot;/&gt;&lt;wsp:rsid wsp:val=&quot;00B055EF&quot;/&gt;&lt;wsp:rsid wsp:val=&quot;00B05DBE&quot;/&gt;&lt;wsp:rsid wsp:val=&quot;00B06495&quot;/&gt;&lt;wsp:rsid wsp:val=&quot;00B0784F&quot;/&gt;&lt;wsp:rsid wsp:val=&quot;00B07870&quot;/&gt;&lt;wsp:rsid wsp:val=&quot;00B07908&quot;/&gt;&lt;wsp:rsid wsp:val=&quot;00B07A4E&quot;/&gt;&lt;wsp:rsid wsp:val=&quot;00B07AE6&quot;/&gt;&lt;wsp:rsid wsp:val=&quot;00B101EA&quot;/&gt;&lt;wsp:rsid wsp:val=&quot;00B102D2&quot;/&gt;&lt;wsp:rsid wsp:val=&quot;00B10470&quot;/&gt;&lt;wsp:rsid wsp:val=&quot;00B10603&quot;/&gt;&lt;wsp:rsid wsp:val=&quot;00B107A2&quot;/&gt;&lt;wsp:rsid wsp:val=&quot;00B107B0&quot;/&gt;&lt;wsp:rsid wsp:val=&quot;00B10B79&quot;/&gt;&lt;wsp:rsid wsp:val=&quot;00B10FA2&quot;/&gt;&lt;wsp:rsid wsp:val=&quot;00B11A2B&quot;/&gt;&lt;wsp:rsid wsp:val=&quot;00B11C26&quot;/&gt;&lt;wsp:rsid wsp:val=&quot;00B11D0C&quot;/&gt;&lt;wsp:rsid wsp:val=&quot;00B12640&quot;/&gt;&lt;wsp:rsid wsp:val=&quot;00B12B56&quot;/&gt;&lt;wsp:rsid wsp:val=&quot;00B12E1C&quot;/&gt;&lt;wsp:rsid wsp:val=&quot;00B138B0&quot;/&gt;&lt;wsp:rsid wsp:val=&quot;00B13A09&quot;/&gt;&lt;wsp:rsid wsp:val=&quot;00B13B9F&quot;/&gt;&lt;wsp:rsid wsp:val=&quot;00B13D25&quot;/&gt;&lt;wsp:rsid wsp:val=&quot;00B14073&quot;/&gt;&lt;wsp:rsid wsp:val=&quot;00B1442F&quot;/&gt;&lt;wsp:rsid wsp:val=&quot;00B146C2&quot;/&gt;&lt;wsp:rsid wsp:val=&quot;00B149C3&quot;/&gt;&lt;wsp:rsid wsp:val=&quot;00B14F3A&quot;/&gt;&lt;wsp:rsid wsp:val=&quot;00B15602&quot;/&gt;&lt;wsp:rsid wsp:val=&quot;00B1564F&quot;/&gt;&lt;wsp:rsid wsp:val=&quot;00B15B7A&quot;/&gt;&lt;wsp:rsid wsp:val=&quot;00B15BC4&quot;/&gt;&lt;wsp:rsid wsp:val=&quot;00B15BF5&quot;/&gt;&lt;wsp:rsid wsp:val=&quot;00B15D02&quot;/&gt;&lt;wsp:rsid wsp:val=&quot;00B1615E&quot;/&gt;&lt;wsp:rsid wsp:val=&quot;00B163C0&quot;/&gt;&lt;wsp:rsid wsp:val=&quot;00B1658C&quot;/&gt;&lt;wsp:rsid wsp:val=&quot;00B16615&quot;/&gt;&lt;wsp:rsid wsp:val=&quot;00B16705&quot;/&gt;&lt;wsp:rsid wsp:val=&quot;00B1679C&quot;/&gt;&lt;wsp:rsid wsp:val=&quot;00B16B6B&quot;/&gt;&lt;wsp:rsid wsp:val=&quot;00B17130&quot;/&gt;&lt;wsp:rsid wsp:val=&quot;00B17191&quot;/&gt;&lt;wsp:rsid wsp:val=&quot;00B1745F&quot;/&gt;&lt;wsp:rsid wsp:val=&quot;00B175DD&quot;/&gt;&lt;wsp:rsid wsp:val=&quot;00B17978&quot;/&gt;&lt;wsp:rsid wsp:val=&quot;00B17B21&quot;/&gt;&lt;wsp:rsid wsp:val=&quot;00B17D33&quot;/&gt;&lt;wsp:rsid wsp:val=&quot;00B17F4C&quot;/&gt;&lt;wsp:rsid wsp:val=&quot;00B201F5&quot;/&gt;&lt;wsp:rsid wsp:val=&quot;00B2095F&quot;/&gt;&lt;wsp:rsid wsp:val=&quot;00B20AFF&quot;/&gt;&lt;wsp:rsid wsp:val=&quot;00B20F05&quot;/&gt;&lt;wsp:rsid wsp:val=&quot;00B20F1A&quot;/&gt;&lt;wsp:rsid wsp:val=&quot;00B211DD&quot;/&gt;&lt;wsp:rsid wsp:val=&quot;00B211DE&quot;/&gt;&lt;wsp:rsid wsp:val=&quot;00B21665&quot;/&gt;&lt;wsp:rsid wsp:val=&quot;00B217F3&quot;/&gt;&lt;wsp:rsid wsp:val=&quot;00B21979&quot;/&gt;&lt;wsp:rsid wsp:val=&quot;00B21B68&quot;/&gt;&lt;wsp:rsid wsp:val=&quot;00B21B9D&quot;/&gt;&lt;wsp:rsid wsp:val=&quot;00B21FE6&quot;/&gt;&lt;wsp:rsid wsp:val=&quot;00B22A21&quot;/&gt;&lt;wsp:rsid wsp:val=&quot;00B22BD2&quot;/&gt;&lt;wsp:rsid wsp:val=&quot;00B22F8B&quot;/&gt;&lt;wsp:rsid wsp:val=&quot;00B2322B&quot;/&gt;&lt;wsp:rsid wsp:val=&quot;00B23938&quot;/&gt;&lt;wsp:rsid wsp:val=&quot;00B23A62&quot;/&gt;&lt;wsp:rsid wsp:val=&quot;00B23C51&quot;/&gt;&lt;wsp:rsid wsp:val=&quot;00B2401A&quot;/&gt;&lt;wsp:rsid wsp:val=&quot;00B243D0&quot;/&gt;&lt;wsp:rsid wsp:val=&quot;00B24728&quot;/&gt;&lt;wsp:rsid wsp:val=&quot;00B24BF9&quot;/&gt;&lt;wsp:rsid wsp:val=&quot;00B25094&quot;/&gt;&lt;wsp:rsid wsp:val=&quot;00B252CE&quot;/&gt;&lt;wsp:rsid wsp:val=&quot;00B255A8&quot;/&gt;&lt;wsp:rsid wsp:val=&quot;00B259F6&quot;/&gt;&lt;wsp:rsid wsp:val=&quot;00B2606D&quot;/&gt;&lt;wsp:rsid wsp:val=&quot;00B26225&quot;/&gt;&lt;wsp:rsid wsp:val=&quot;00B2641A&quot;/&gt;&lt;wsp:rsid wsp:val=&quot;00B26906&quot;/&gt;&lt;wsp:rsid wsp:val=&quot;00B269DF&quot;/&gt;&lt;wsp:rsid wsp:val=&quot;00B26ACC&quot;/&gt;&lt;wsp:rsid wsp:val=&quot;00B26BC0&quot;/&gt;&lt;wsp:rsid wsp:val=&quot;00B26D11&quot;/&gt;&lt;wsp:rsid wsp:val=&quot;00B26DED&quot;/&gt;&lt;wsp:rsid wsp:val=&quot;00B271EC&quot;/&gt;&lt;wsp:rsid wsp:val=&quot;00B274FC&quot;/&gt;&lt;wsp:rsid wsp:val=&quot;00B278BA&quot;/&gt;&lt;wsp:rsid wsp:val=&quot;00B27C7E&quot;/&gt;&lt;wsp:rsid wsp:val=&quot;00B301F0&quot;/&gt;&lt;wsp:rsid wsp:val=&quot;00B302EA&quot;/&gt;&lt;wsp:rsid wsp:val=&quot;00B306EA&quot;/&gt;&lt;wsp:rsid wsp:val=&quot;00B30C79&quot;/&gt;&lt;wsp:rsid wsp:val=&quot;00B30DF2&quot;/&gt;&lt;wsp:rsid wsp:val=&quot;00B30F14&quot;/&gt;&lt;wsp:rsid wsp:val=&quot;00B315AF&quot;/&gt;&lt;wsp:rsid wsp:val=&quot;00B31CCF&quot;/&gt;&lt;wsp:rsid wsp:val=&quot;00B31D42&quot;/&gt;&lt;wsp:rsid wsp:val=&quot;00B31E32&quot;/&gt;&lt;wsp:rsid wsp:val=&quot;00B32514&quot;/&gt;&lt;wsp:rsid wsp:val=&quot;00B3299C&quot;/&gt;&lt;wsp:rsid wsp:val=&quot;00B3317C&quot;/&gt;&lt;wsp:rsid wsp:val=&quot;00B3369B&quot;/&gt;&lt;wsp:rsid wsp:val=&quot;00B336A6&quot;/&gt;&lt;wsp:rsid wsp:val=&quot;00B33725&quot;/&gt;&lt;wsp:rsid wsp:val=&quot;00B338C8&quot;/&gt;&lt;wsp:rsid wsp:val=&quot;00B33932&quot;/&gt;&lt;wsp:rsid wsp:val=&quot;00B33FDD&quot;/&gt;&lt;wsp:rsid wsp:val=&quot;00B343EB&quot;/&gt;&lt;wsp:rsid wsp:val=&quot;00B34AB8&quot;/&gt;&lt;wsp:rsid wsp:val=&quot;00B34C66&quot;/&gt;&lt;wsp:rsid wsp:val=&quot;00B34D94&quot;/&gt;&lt;wsp:rsid wsp:val=&quot;00B35119&quot;/&gt;&lt;wsp:rsid wsp:val=&quot;00B35155&quot;/&gt;&lt;wsp:rsid wsp:val=&quot;00B3577E&quot;/&gt;&lt;wsp:rsid wsp:val=&quot;00B366D4&quot;/&gt;&lt;wsp:rsid wsp:val=&quot;00B36BC0&quot;/&gt;&lt;wsp:rsid wsp:val=&quot;00B36BF5&quot;/&gt;&lt;wsp:rsid wsp:val=&quot;00B3764A&quot;/&gt;&lt;wsp:rsid wsp:val=&quot;00B3792E&quot;/&gt;&lt;wsp:rsid wsp:val=&quot;00B404F2&quot;/&gt;&lt;wsp:rsid wsp:val=&quot;00B407A9&quot;/&gt;&lt;wsp:rsid wsp:val=&quot;00B40836&quot;/&gt;&lt;wsp:rsid wsp:val=&quot;00B40AAC&quot;/&gt;&lt;wsp:rsid wsp:val=&quot;00B41099&quot;/&gt;&lt;wsp:rsid wsp:val=&quot;00B41103&quot;/&gt;&lt;wsp:rsid wsp:val=&quot;00B41375&quot;/&gt;&lt;wsp:rsid wsp:val=&quot;00B41CE3&quot;/&gt;&lt;wsp:rsid wsp:val=&quot;00B41CE7&quot;/&gt;&lt;wsp:rsid wsp:val=&quot;00B41DE5&quot;/&gt;&lt;wsp:rsid wsp:val=&quot;00B42090&quot;/&gt;&lt;wsp:rsid wsp:val=&quot;00B42233&quot;/&gt;&lt;wsp:rsid wsp:val=&quot;00B4224E&quot;/&gt;&lt;wsp:rsid wsp:val=&quot;00B42274&quot;/&gt;&lt;wsp:rsid wsp:val=&quot;00B42469&quot;/&gt;&lt;wsp:rsid wsp:val=&quot;00B42871&quot;/&gt;&lt;wsp:rsid wsp:val=&quot;00B428F2&quot;/&gt;&lt;wsp:rsid wsp:val=&quot;00B42948&quot;/&gt;&lt;wsp:rsid wsp:val=&quot;00B42B26&quot;/&gt;&lt;wsp:rsid wsp:val=&quot;00B42CC2&quot;/&gt;&lt;wsp:rsid wsp:val=&quot;00B42E54&quot;/&gt;&lt;wsp:rsid wsp:val=&quot;00B42F70&quot;/&gt;&lt;wsp:rsid wsp:val=&quot;00B43086&quot;/&gt;&lt;wsp:rsid wsp:val=&quot;00B4349D&quot;/&gt;&lt;wsp:rsid wsp:val=&quot;00B434E8&quot;/&gt;&lt;wsp:rsid wsp:val=&quot;00B43851&quot;/&gt;&lt;wsp:rsid wsp:val=&quot;00B43898&quot;/&gt;&lt;wsp:rsid wsp:val=&quot;00B439A4&quot;/&gt;&lt;wsp:rsid wsp:val=&quot;00B43C01&quot;/&gt;&lt;wsp:rsid wsp:val=&quot;00B440BE&quot;/&gt;&lt;wsp:rsid wsp:val=&quot;00B44106&quot;/&gt;&lt;wsp:rsid wsp:val=&quot;00B44174&quot;/&gt;&lt;wsp:rsid wsp:val=&quot;00B4440D&quot;/&gt;&lt;wsp:rsid wsp:val=&quot;00B4441D&quot;/&gt;&lt;wsp:rsid wsp:val=&quot;00B4456E&quot;/&gt;&lt;wsp:rsid wsp:val=&quot;00B44D86&quot;/&gt;&lt;wsp:rsid wsp:val=&quot;00B44E4C&quot;/&gt;&lt;wsp:rsid wsp:val=&quot;00B450E5&quot;/&gt;&lt;wsp:rsid wsp:val=&quot;00B45225&quot;/&gt;&lt;wsp:rsid wsp:val=&quot;00B4546D&quot;/&gt;&lt;wsp:rsid wsp:val=&quot;00B45612&quot;/&gt;&lt;wsp:rsid wsp:val=&quot;00B45B6D&quot;/&gt;&lt;wsp:rsid wsp:val=&quot;00B46294&quot;/&gt;&lt;wsp:rsid wsp:val=&quot;00B4655E&quot;/&gt;&lt;wsp:rsid wsp:val=&quot;00B46E2E&quot;/&gt;&lt;wsp:rsid wsp:val=&quot;00B46EB4&quot;/&gt;&lt;wsp:rsid wsp:val=&quot;00B47808&quot;/&gt;&lt;wsp:rsid wsp:val=&quot;00B4790F&quot;/&gt;&lt;wsp:rsid wsp:val=&quot;00B47AB7&quot;/&gt;&lt;wsp:rsid wsp:val=&quot;00B47FD4&quot;/&gt;&lt;wsp:rsid wsp:val=&quot;00B501DD&quot;/&gt;&lt;wsp:rsid wsp:val=&quot;00B50562&quot;/&gt;&lt;wsp:rsid wsp:val=&quot;00B5077B&quot;/&gt;&lt;wsp:rsid wsp:val=&quot;00B50C8A&quot;/&gt;&lt;wsp:rsid wsp:val=&quot;00B50D41&quot;/&gt;&lt;wsp:rsid wsp:val=&quot;00B50EEC&quot;/&gt;&lt;wsp:rsid wsp:val=&quot;00B50F1B&quot;/&gt;&lt;wsp:rsid wsp:val=&quot;00B51420&quot;/&gt;&lt;wsp:rsid wsp:val=&quot;00B51957&quot;/&gt;&lt;wsp:rsid wsp:val=&quot;00B51AD0&quot;/&gt;&lt;wsp:rsid wsp:val=&quot;00B51C75&quot;/&gt;&lt;wsp:rsid wsp:val=&quot;00B51FC9&quot;/&gt;&lt;wsp:rsid wsp:val=&quot;00B524B7&quot;/&gt;&lt;wsp:rsid wsp:val=&quot;00B52903&quot;/&gt;&lt;wsp:rsid wsp:val=&quot;00B52E68&quot;/&gt;&lt;wsp:rsid wsp:val=&quot;00B53265&quot;/&gt;&lt;wsp:rsid wsp:val=&quot;00B53339&quot;/&gt;&lt;wsp:rsid wsp:val=&quot;00B53351&quot;/&gt;&lt;wsp:rsid wsp:val=&quot;00B543B6&quot;/&gt;&lt;wsp:rsid wsp:val=&quot;00B54C90&quot;/&gt;&lt;wsp:rsid wsp:val=&quot;00B54DD8&quot;/&gt;&lt;wsp:rsid wsp:val=&quot;00B55087&quot;/&gt;&lt;wsp:rsid wsp:val=&quot;00B552DB&quot;/&gt;&lt;wsp:rsid wsp:val=&quot;00B552FA&quot;/&gt;&lt;wsp:rsid wsp:val=&quot;00B55680&quot;/&gt;&lt;wsp:rsid wsp:val=&quot;00B558BD&quot;/&gt;&lt;wsp:rsid wsp:val=&quot;00B559D8&quot;/&gt;&lt;wsp:rsid wsp:val=&quot;00B56070&quot;/&gt;&lt;wsp:rsid wsp:val=&quot;00B560EF&quot;/&gt;&lt;wsp:rsid wsp:val=&quot;00B567A5&quot;/&gt;&lt;wsp:rsid wsp:val=&quot;00B572C0&quot;/&gt;&lt;wsp:rsid wsp:val=&quot;00B57318&quot;/&gt;&lt;wsp:rsid wsp:val=&quot;00B57C3D&quot;/&gt;&lt;wsp:rsid wsp:val=&quot;00B604DD&quot;/&gt;&lt;wsp:rsid wsp:val=&quot;00B60E22&quot;/&gt;&lt;wsp:rsid wsp:val=&quot;00B6107C&quot;/&gt;&lt;wsp:rsid wsp:val=&quot;00B610C8&quot;/&gt;&lt;wsp:rsid wsp:val=&quot;00B61929&quot;/&gt;&lt;wsp:rsid wsp:val=&quot;00B61D60&quot;/&gt;&lt;wsp:rsid wsp:val=&quot;00B6216E&quot;/&gt;&lt;wsp:rsid wsp:val=&quot;00B62746&quot;/&gt;&lt;wsp:rsid wsp:val=&quot;00B627D6&quot;/&gt;&lt;wsp:rsid wsp:val=&quot;00B62C7B&quot;/&gt;&lt;wsp:rsid wsp:val=&quot;00B62E20&quot;/&gt;&lt;wsp:rsid wsp:val=&quot;00B62E3F&quot;/&gt;&lt;wsp:rsid wsp:val=&quot;00B62E51&quot;/&gt;&lt;wsp:rsid wsp:val=&quot;00B631D4&quot;/&gt;&lt;wsp:rsid wsp:val=&quot;00B63496&quot;/&gt;&lt;wsp:rsid wsp:val=&quot;00B635F7&quot;/&gt;&lt;wsp:rsid wsp:val=&quot;00B63949&quot;/&gt;&lt;wsp:rsid wsp:val=&quot;00B63BFA&quot;/&gt;&lt;wsp:rsid wsp:val=&quot;00B63DEA&quot;/&gt;&lt;wsp:rsid wsp:val=&quot;00B63F5F&quot;/&gt;&lt;wsp:rsid wsp:val=&quot;00B64781&quot;/&gt;&lt;wsp:rsid wsp:val=&quot;00B64B34&quot;/&gt;&lt;wsp:rsid wsp:val=&quot;00B64C10&quot;/&gt;&lt;wsp:rsid wsp:val=&quot;00B64FA4&quot;/&gt;&lt;wsp:rsid wsp:val=&quot;00B6503D&quot;/&gt;&lt;wsp:rsid wsp:val=&quot;00B650F4&quot;/&gt;&lt;wsp:rsid wsp:val=&quot;00B65546&quot;/&gt;&lt;wsp:rsid wsp:val=&quot;00B65C51&quot;/&gt;&lt;wsp:rsid wsp:val=&quot;00B65D15&quot;/&gt;&lt;wsp:rsid wsp:val=&quot;00B65E99&quot;/&gt;&lt;wsp:rsid wsp:val=&quot;00B65FFF&quot;/&gt;&lt;wsp:rsid wsp:val=&quot;00B66006&quot;/&gt;&lt;wsp:rsid wsp:val=&quot;00B663FF&quot;/&gt;&lt;wsp:rsid wsp:val=&quot;00B66678&quot;/&gt;&lt;wsp:rsid wsp:val=&quot;00B666AF&quot;/&gt;&lt;wsp:rsid wsp:val=&quot;00B666B9&quot;/&gt;&lt;wsp:rsid wsp:val=&quot;00B66817&quot;/&gt;&lt;wsp:rsid wsp:val=&quot;00B66D21&quot;/&gt;&lt;wsp:rsid wsp:val=&quot;00B66DAD&quot;/&gt;&lt;wsp:rsid wsp:val=&quot;00B66DE0&quot;/&gt;&lt;wsp:rsid wsp:val=&quot;00B670EA&quot;/&gt;&lt;wsp:rsid wsp:val=&quot;00B671ED&quot;/&gt;&lt;wsp:rsid wsp:val=&quot;00B674FD&quot;/&gt;&lt;wsp:rsid wsp:val=&quot;00B67792&quot;/&gt;&lt;wsp:rsid wsp:val=&quot;00B6785C&quot;/&gt;&lt;wsp:rsid wsp:val=&quot;00B70292&quot;/&gt;&lt;wsp:rsid wsp:val=&quot;00B70485&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A2&quot;/&gt;&lt;wsp:rsid wsp:val=&quot;00B71833&quot;/&gt;&lt;wsp:rsid wsp:val=&quot;00B71D8E&quot;/&gt;&lt;wsp:rsid wsp:val=&quot;00B72373&quot;/&gt;&lt;wsp:rsid wsp:val=&quot;00B72392&quot;/&gt;&lt;wsp:rsid wsp:val=&quot;00B72455&quot;/&gt;&lt;wsp:rsid wsp:val=&quot;00B72535&quot;/&gt;&lt;wsp:rsid wsp:val=&quot;00B72549&quot;/&gt;&lt;wsp:rsid wsp:val=&quot;00B72704&quot;/&gt;&lt;wsp:rsid wsp:val=&quot;00B72720&quot;/&gt;&lt;wsp:rsid wsp:val=&quot;00B72776&quot;/&gt;&lt;wsp:rsid wsp:val=&quot;00B727F0&quot;/&gt;&lt;wsp:rsid wsp:val=&quot;00B728A2&quot;/&gt;&lt;wsp:rsid wsp:val=&quot;00B72A79&quot;/&gt;&lt;wsp:rsid wsp:val=&quot;00B72AE7&quot;/&gt;&lt;wsp:rsid wsp:val=&quot;00B72CCD&quot;/&gt;&lt;wsp:rsid wsp:val=&quot;00B72CF8&quot;/&gt;&lt;wsp:rsid wsp:val=&quot;00B72E63&quot;/&gt;&lt;wsp:rsid wsp:val=&quot;00B73059&quot;/&gt;&lt;wsp:rsid wsp:val=&quot;00B7341F&quot;/&gt;&lt;wsp:rsid wsp:val=&quot;00B7377E&quot;/&gt;&lt;wsp:rsid wsp:val=&quot;00B73A2E&quot;/&gt;&lt;wsp:rsid wsp:val=&quot;00B73EBC&quot;/&gt;&lt;wsp:rsid wsp:val=&quot;00B741AD&quot;/&gt;&lt;wsp:rsid wsp:val=&quot;00B74722&quot;/&gt;&lt;wsp:rsid wsp:val=&quot;00B749F2&quot;/&gt;&lt;wsp:rsid wsp:val=&quot;00B74A87&quot;/&gt;&lt;wsp:rsid wsp:val=&quot;00B74AF1&quot;/&gt;&lt;wsp:rsid wsp:val=&quot;00B74CE1&quot;/&gt;&lt;wsp:rsid wsp:val=&quot;00B7509C&quot;/&gt;&lt;wsp:rsid wsp:val=&quot;00B756C0&quot;/&gt;&lt;wsp:rsid wsp:val=&quot;00B7593D&quot;/&gt;&lt;wsp:rsid wsp:val=&quot;00B75A15&quot;/&gt;&lt;wsp:rsid wsp:val=&quot;00B75FF5&quot;/&gt;&lt;wsp:rsid wsp:val=&quot;00B7622C&quot;/&gt;&lt;wsp:rsid wsp:val=&quot;00B764CF&quot;/&gt;&lt;wsp:rsid wsp:val=&quot;00B7681F&quot;/&gt;&lt;wsp:rsid wsp:val=&quot;00B76908&quot;/&gt;&lt;wsp:rsid wsp:val=&quot;00B774C7&quot;/&gt;&lt;wsp:rsid wsp:val=&quot;00B774ED&quot;/&gt;&lt;wsp:rsid wsp:val=&quot;00B7792D&quot;/&gt;&lt;wsp:rsid wsp:val=&quot;00B77973&quot;/&gt;&lt;wsp:rsid wsp:val=&quot;00B77D77&quot;/&gt;&lt;wsp:rsid wsp:val=&quot;00B80185&quot;/&gt;&lt;wsp:rsid wsp:val=&quot;00B80C66&quot;/&gt;&lt;wsp:rsid wsp:val=&quot;00B80CA2&quot;/&gt;&lt;wsp:rsid wsp:val=&quot;00B81202&quot;/&gt;&lt;wsp:rsid wsp:val=&quot;00B8146A&quot;/&gt;&lt;wsp:rsid wsp:val=&quot;00B81702&quot;/&gt;&lt;wsp:rsid wsp:val=&quot;00B8171A&quot;/&gt;&lt;wsp:rsid wsp:val=&quot;00B823EF&quot;/&gt;&lt;wsp:rsid wsp:val=&quot;00B836BE&quot;/&gt;&lt;wsp:rsid wsp:val=&quot;00B8436C&quot;/&gt;&lt;wsp:rsid wsp:val=&quot;00B84A70&quot;/&gt;&lt;wsp:rsid wsp:val=&quot;00B84EF8&quot;/&gt;&lt;wsp:rsid wsp:val=&quot;00B85069&quot;/&gt;&lt;wsp:rsid wsp:val=&quot;00B851EA&quot;/&gt;&lt;wsp:rsid wsp:val=&quot;00B852D6&quot;/&gt;&lt;wsp:rsid wsp:val=&quot;00B856A4&quot;/&gt;&lt;wsp:rsid wsp:val=&quot;00B86507&quot;/&gt;&lt;wsp:rsid wsp:val=&quot;00B8657A&quot;/&gt;&lt;wsp:rsid wsp:val=&quot;00B8670D&quot;/&gt;&lt;wsp:rsid wsp:val=&quot;00B86960&quot;/&gt;&lt;wsp:rsid wsp:val=&quot;00B869C0&quot;/&gt;&lt;wsp:rsid wsp:val=&quot;00B86ABA&quot;/&gt;&lt;wsp:rsid wsp:val=&quot;00B86AE4&quot;/&gt;&lt;wsp:rsid wsp:val=&quot;00B86C71&quot;/&gt;&lt;wsp:rsid wsp:val=&quot;00B86CD3&quot;/&gt;&lt;wsp:rsid wsp:val=&quot;00B86E92&quot;/&gt;&lt;wsp:rsid wsp:val=&quot;00B870CD&quot;/&gt;&lt;wsp:rsid wsp:val=&quot;00B87125&quot;/&gt;&lt;wsp:rsid wsp:val=&quot;00B8745B&quot;/&gt;&lt;wsp:rsid wsp:val=&quot;00B9039B&quot;/&gt;&lt;wsp:rsid wsp:val=&quot;00B90845&quot;/&gt;&lt;wsp:rsid wsp:val=&quot;00B90B34&quot;/&gt;&lt;wsp:rsid wsp:val=&quot;00B90D30&quot;/&gt;&lt;wsp:rsid wsp:val=&quot;00B90D4C&quot;/&gt;&lt;wsp:rsid wsp:val=&quot;00B91074&quot;/&gt;&lt;wsp:rsid wsp:val=&quot;00B91490&quot;/&gt;&lt;wsp:rsid wsp:val=&quot;00B9160D&quot;/&gt;&lt;wsp:rsid wsp:val=&quot;00B9189D&quot;/&gt;&lt;wsp:rsid wsp:val=&quot;00B91B9A&quot;/&gt;&lt;wsp:rsid wsp:val=&quot;00B91CC7&quot;/&gt;&lt;wsp:rsid wsp:val=&quot;00B91FBC&quot;/&gt;&lt;wsp:rsid wsp:val=&quot;00B927A1&quot;/&gt;&lt;wsp:rsid wsp:val=&quot;00B92D99&quot;/&gt;&lt;wsp:rsid wsp:val=&quot;00B93184&quot;/&gt;&lt;wsp:rsid wsp:val=&quot;00B93582&quot;/&gt;&lt;wsp:rsid wsp:val=&quot;00B93A41&quot;/&gt;&lt;wsp:rsid wsp:val=&quot;00B93DB7&quot;/&gt;&lt;wsp:rsid wsp:val=&quot;00B93ECF&quot;/&gt;&lt;wsp:rsid wsp:val=&quot;00B93FCE&quot;/&gt;&lt;wsp:rsid wsp:val=&quot;00B9470E&quot;/&gt;&lt;wsp:rsid wsp:val=&quot;00B948DF&quot;/&gt;&lt;wsp:rsid wsp:val=&quot;00B94AE6&quot;/&gt;&lt;wsp:rsid wsp:val=&quot;00B94D47&quot;/&gt;&lt;wsp:rsid wsp:val=&quot;00B94E08&quot;/&gt;&lt;wsp:rsid wsp:val=&quot;00B952AE&quot;/&gt;&lt;wsp:rsid wsp:val=&quot;00B959DA&quot;/&gt;&lt;wsp:rsid wsp:val=&quot;00B95B24&quot;/&gt;&lt;wsp:rsid wsp:val=&quot;00B9638E&quot;/&gt;&lt;wsp:rsid wsp:val=&quot;00B963AB&quot;/&gt;&lt;wsp:rsid wsp:val=&quot;00B96445&quot;/&gt;&lt;wsp:rsid wsp:val=&quot;00B96CD4&quot;/&gt;&lt;wsp:rsid wsp:val=&quot;00B96E40&quot;/&gt;&lt;wsp:rsid wsp:val=&quot;00B9712B&quot;/&gt;&lt;wsp:rsid wsp:val=&quot;00B971AD&quot;/&gt;&lt;wsp:rsid wsp:val=&quot;00B972E4&quot;/&gt;&lt;wsp:rsid wsp:val=&quot;00B97447&quot;/&gt;&lt;wsp:rsid wsp:val=&quot;00B97632&quot;/&gt;&lt;wsp:rsid wsp:val=&quot;00B97677&quot;/&gt;&lt;wsp:rsid wsp:val=&quot;00B97819&quot;/&gt;&lt;wsp:rsid wsp:val=&quot;00B978BA&quot;/&gt;&lt;wsp:rsid wsp:val=&quot;00B97D56&quot;/&gt;&lt;wsp:rsid wsp:val=&quot;00B97F7C&quot;/&gt;&lt;wsp:rsid wsp:val=&quot;00B97F9F&quot;/&gt;&lt;wsp:rsid wsp:val=&quot;00BA006B&quot;/&gt;&lt;wsp:rsid wsp:val=&quot;00BA0470&quot;/&gt;&lt;wsp:rsid wsp:val=&quot;00BA05D0&quot;/&gt;&lt;wsp:rsid wsp:val=&quot;00BA0704&quot;/&gt;&lt;wsp:rsid wsp:val=&quot;00BA084D&quot;/&gt;&lt;wsp:rsid wsp:val=&quot;00BA0BEB&quot;/&gt;&lt;wsp:rsid wsp:val=&quot;00BA12A2&quot;/&gt;&lt;wsp:rsid wsp:val=&quot;00BA142F&quot;/&gt;&lt;wsp:rsid wsp:val=&quot;00BA147C&quot;/&gt;&lt;wsp:rsid wsp:val=&quot;00BA18F3&quot;/&gt;&lt;wsp:rsid wsp:val=&quot;00BA24BF&quot;/&gt;&lt;wsp:rsid wsp:val=&quot;00BA289A&quot;/&gt;&lt;wsp:rsid wsp:val=&quot;00BA2B78&quot;/&gt;&lt;wsp:rsid wsp:val=&quot;00BA30B7&quot;/&gt;&lt;wsp:rsid wsp:val=&quot;00BA335B&quot;/&gt;&lt;wsp:rsid wsp:val=&quot;00BA33B5&quot;/&gt;&lt;wsp:rsid wsp:val=&quot;00BA37EC&quot;/&gt;&lt;wsp:rsid wsp:val=&quot;00BA3821&quot;/&gt;&lt;wsp:rsid wsp:val=&quot;00BA3AEC&quot;/&gt;&lt;wsp:rsid wsp:val=&quot;00BA3DE1&quot;/&gt;&lt;wsp:rsid wsp:val=&quot;00BA3E55&quot;/&gt;&lt;wsp:rsid wsp:val=&quot;00BA3FC7&quot;/&gt;&lt;wsp:rsid wsp:val=&quot;00BA4248&quot;/&gt;&lt;wsp:rsid wsp:val=&quot;00BA44BB&quot;/&gt;&lt;wsp:rsid wsp:val=&quot;00BA4664&quot;/&gt;&lt;wsp:rsid wsp:val=&quot;00BA48A3&quot;/&gt;&lt;wsp:rsid wsp:val=&quot;00BA4B2F&quot;/&gt;&lt;wsp:rsid wsp:val=&quot;00BA4C1D&quot;/&gt;&lt;wsp:rsid wsp:val=&quot;00BA4E92&quot;/&gt;&lt;wsp:rsid wsp:val=&quot;00BA5340&quot;/&gt;&lt;wsp:rsid wsp:val=&quot;00BA5382&quot;/&gt;&lt;wsp:rsid wsp:val=&quot;00BA5624&quot;/&gt;&lt;wsp:rsid wsp:val=&quot;00BA5772&quot;/&gt;&lt;wsp:rsid wsp:val=&quot;00BA5785&quot;/&gt;&lt;wsp:rsid wsp:val=&quot;00BA57B8&quot;/&gt;&lt;wsp:rsid wsp:val=&quot;00BA58CC&quot;/&gt;&lt;wsp:rsid wsp:val=&quot;00BA59B8&quot;/&gt;&lt;wsp:rsid wsp:val=&quot;00BA5B3D&quot;/&gt;&lt;wsp:rsid wsp:val=&quot;00BA5BF6&quot;/&gt;&lt;wsp:rsid wsp:val=&quot;00BA5DD4&quot;/&gt;&lt;wsp:rsid wsp:val=&quot;00BA614B&quot;/&gt;&lt;wsp:rsid wsp:val=&quot;00BA693C&quot;/&gt;&lt;wsp:rsid wsp:val=&quot;00BA6C50&quot;/&gt;&lt;wsp:rsid wsp:val=&quot;00BA6C5D&quot;/&gt;&lt;wsp:rsid wsp:val=&quot;00BA7024&quot;/&gt;&lt;wsp:rsid wsp:val=&quot;00BA7623&quot;/&gt;&lt;wsp:rsid wsp:val=&quot;00BA76D1&quot;/&gt;&lt;wsp:rsid wsp:val=&quot;00BA7A4B&quot;/&gt;&lt;wsp:rsid wsp:val=&quot;00BA7D89&quot;/&gt;&lt;wsp:rsid wsp:val=&quot;00BA7DCA&quot;/&gt;&lt;wsp:rsid wsp:val=&quot;00BA7F5B&quot;/&gt;&lt;wsp:rsid wsp:val=&quot;00BB0362&quot;/&gt;&lt;wsp:rsid wsp:val=&quot;00BB0508&quot;/&gt;&lt;wsp:rsid wsp:val=&quot;00BB0558&quot;/&gt;&lt;wsp:rsid wsp:val=&quot;00BB0D4E&quot;/&gt;&lt;wsp:rsid wsp:val=&quot;00BB0DBB&quot;/&gt;&lt;wsp:rsid wsp:val=&quot;00BB0F01&quot;/&gt;&lt;wsp:rsid wsp:val=&quot;00BB0F70&quot;/&gt;&lt;wsp:rsid wsp:val=&quot;00BB1317&quot;/&gt;&lt;wsp:rsid wsp:val=&quot;00BB1792&quot;/&gt;&lt;wsp:rsid wsp:val=&quot;00BB18C8&quot;/&gt;&lt;wsp:rsid wsp:val=&quot;00BB1FCB&quot;/&gt;&lt;wsp:rsid wsp:val=&quot;00BB2169&quot;/&gt;&lt;wsp:rsid wsp:val=&quot;00BB21B7&quot;/&gt;&lt;wsp:rsid wsp:val=&quot;00BB235F&quot;/&gt;&lt;wsp:rsid wsp:val=&quot;00BB2367&quot;/&gt;&lt;wsp:rsid wsp:val=&quot;00BB245C&quot;/&gt;&lt;wsp:rsid wsp:val=&quot;00BB25F6&quot;/&gt;&lt;wsp:rsid wsp:val=&quot;00BB266E&quot;/&gt;&lt;wsp:rsid wsp:val=&quot;00BB2B5F&quot;/&gt;&lt;wsp:rsid wsp:val=&quot;00BB2BEA&quot;/&gt;&lt;wsp:rsid wsp:val=&quot;00BB2EE0&quot;/&gt;&lt;wsp:rsid wsp:val=&quot;00BB2F76&quot;/&gt;&lt;wsp:rsid wsp:val=&quot;00BB3224&quot;/&gt;&lt;wsp:rsid wsp:val=&quot;00BB327D&quot;/&gt;&lt;wsp:rsid wsp:val=&quot;00BB3477&quot;/&gt;&lt;wsp:rsid wsp:val=&quot;00BB393D&quot;/&gt;&lt;wsp:rsid wsp:val=&quot;00BB3AE6&quot;/&gt;&lt;wsp:rsid wsp:val=&quot;00BB3D5B&quot;/&gt;&lt;wsp:rsid wsp:val=&quot;00BB3DAC&quot;/&gt;&lt;wsp:rsid wsp:val=&quot;00BB3EA2&quot;/&gt;&lt;wsp:rsid wsp:val=&quot;00BB42B6&quot;/&gt;&lt;wsp:rsid wsp:val=&quot;00BB444D&quot;/&gt;&lt;wsp:rsid wsp:val=&quot;00BB47CB&quot;/&gt;&lt;wsp:rsid wsp:val=&quot;00BB4ACB&quot;/&gt;&lt;wsp:rsid wsp:val=&quot;00BB4B8B&quot;/&gt;&lt;wsp:rsid wsp:val=&quot;00BB4C92&quot;/&gt;&lt;wsp:rsid wsp:val=&quot;00BB5156&quot;/&gt;&lt;wsp:rsid wsp:val=&quot;00BB52C9&quot;/&gt;&lt;wsp:rsid wsp:val=&quot;00BB55AE&quot;/&gt;&lt;wsp:rsid wsp:val=&quot;00BB55E7&quot;/&gt;&lt;wsp:rsid wsp:val=&quot;00BB5A8D&quot;/&gt;&lt;wsp:rsid wsp:val=&quot;00BB5B03&quot;/&gt;&lt;wsp:rsid wsp:val=&quot;00BB5BD2&quot;/&gt;&lt;wsp:rsid wsp:val=&quot;00BB5D00&quot;/&gt;&lt;wsp:rsid wsp:val=&quot;00BB61ED&quot;/&gt;&lt;wsp:rsid wsp:val=&quot;00BB6276&quot;/&gt;&lt;wsp:rsid wsp:val=&quot;00BB6526&quot;/&gt;&lt;wsp:rsid wsp:val=&quot;00BB69DC&quot;/&gt;&lt;wsp:rsid wsp:val=&quot;00BB6A53&quot;/&gt;&lt;wsp:rsid wsp:val=&quot;00BB6AE1&quot;/&gt;&lt;wsp:rsid wsp:val=&quot;00BB6BEA&quot;/&gt;&lt;wsp:rsid wsp:val=&quot;00BB6E14&quot;/&gt;&lt;wsp:rsid wsp:val=&quot;00BB7040&quot;/&gt;&lt;wsp:rsid wsp:val=&quot;00BB7155&quot;/&gt;&lt;wsp:rsid wsp:val=&quot;00BB73F8&quot;/&gt;&lt;wsp:rsid wsp:val=&quot;00BB7AEB&quot;/&gt;&lt;wsp:rsid wsp:val=&quot;00BB7CE7&quot;/&gt;&lt;wsp:rsid wsp:val=&quot;00BB7E2D&quot;/&gt;&lt;wsp:rsid wsp:val=&quot;00BB7E49&quot;/&gt;&lt;wsp:rsid wsp:val=&quot;00BC09D2&quot;/&gt;&lt;wsp:rsid wsp:val=&quot;00BC09DB&quot;/&gt;&lt;wsp:rsid wsp:val=&quot;00BC0ACB&quot;/&gt;&lt;wsp:rsid wsp:val=&quot;00BC0FF9&quot;/&gt;&lt;wsp:rsid wsp:val=&quot;00BC1252&quot;/&gt;&lt;wsp:rsid wsp:val=&quot;00BC1274&quot;/&gt;&lt;wsp:rsid wsp:val=&quot;00BC1410&quot;/&gt;&lt;wsp:rsid wsp:val=&quot;00BC14AC&quot;/&gt;&lt;wsp:rsid wsp:val=&quot;00BC1B4B&quot;/&gt;&lt;wsp:rsid wsp:val=&quot;00BC2002&quot;/&gt;&lt;wsp:rsid wsp:val=&quot;00BC20F5&quot;/&gt;&lt;wsp:rsid wsp:val=&quot;00BC2D88&quot;/&gt;&lt;wsp:rsid wsp:val=&quot;00BC2DCC&quot;/&gt;&lt;wsp:rsid wsp:val=&quot;00BC326A&quot;/&gt;&lt;wsp:rsid wsp:val=&quot;00BC34A7&quot;/&gt;&lt;wsp:rsid wsp:val=&quot;00BC34AA&quot;/&gt;&lt;wsp:rsid wsp:val=&quot;00BC3583&quot;/&gt;&lt;wsp:rsid wsp:val=&quot;00BC35FB&quot;/&gt;&lt;wsp:rsid wsp:val=&quot;00BC3918&quot;/&gt;&lt;wsp:rsid wsp:val=&quot;00BC3A49&quot;/&gt;&lt;wsp:rsid wsp:val=&quot;00BC3B3E&quot;/&gt;&lt;wsp:rsid wsp:val=&quot;00BC3C85&quot;/&gt;&lt;wsp:rsid wsp:val=&quot;00BC41E6&quot;/&gt;&lt;wsp:rsid wsp:val=&quot;00BC49A1&quot;/&gt;&lt;wsp:rsid wsp:val=&quot;00BC49B0&quot;/&gt;&lt;wsp:rsid wsp:val=&quot;00BC4A23&quot;/&gt;&lt;wsp:rsid wsp:val=&quot;00BC4FC4&quot;/&gt;&lt;wsp:rsid wsp:val=&quot;00BC5178&quot;/&gt;&lt;wsp:rsid wsp:val=&quot;00BC520E&quot;/&gt;&lt;wsp:rsid wsp:val=&quot;00BC540A&quot;/&gt;&lt;wsp:rsid wsp:val=&quot;00BC5E60&quot;/&gt;&lt;wsp:rsid wsp:val=&quot;00BC5F1C&quot;/&gt;&lt;wsp:rsid wsp:val=&quot;00BC61B5&quot;/&gt;&lt;wsp:rsid wsp:val=&quot;00BC6280&quot;/&gt;&lt;wsp:rsid wsp:val=&quot;00BC6375&quot;/&gt;&lt;wsp:rsid wsp:val=&quot;00BC6774&quot;/&gt;&lt;wsp:rsid wsp:val=&quot;00BC6A6B&quot;/&gt;&lt;wsp:rsid wsp:val=&quot;00BC6CBB&quot;/&gt;&lt;wsp:rsid wsp:val=&quot;00BC6D70&quot;/&gt;&lt;wsp:rsid wsp:val=&quot;00BC6F1C&quot;/&gt;&lt;wsp:rsid wsp:val=&quot;00BC7162&quot;/&gt;&lt;wsp:rsid wsp:val=&quot;00BC76D7&quot;/&gt;&lt;wsp:rsid wsp:val=&quot;00BC77F9&quot;/&gt;&lt;wsp:rsid wsp:val=&quot;00BD04CA&quot;/&gt;&lt;wsp:rsid wsp:val=&quot;00BD05A8&quot;/&gt;&lt;wsp:rsid wsp:val=&quot;00BD0839&quot;/&gt;&lt;wsp:rsid wsp:val=&quot;00BD0CDF&quot;/&gt;&lt;wsp:rsid wsp:val=&quot;00BD0E9A&quot;/&gt;&lt;wsp:rsid wsp:val=&quot;00BD10B9&quot;/&gt;&lt;wsp:rsid wsp:val=&quot;00BD114A&quot;/&gt;&lt;wsp:rsid wsp:val=&quot;00BD13EA&quot;/&gt;&lt;wsp:rsid wsp:val=&quot;00BD1717&quot;/&gt;&lt;wsp:rsid wsp:val=&quot;00BD1A66&quot;/&gt;&lt;wsp:rsid wsp:val=&quot;00BD2907&quot;/&gt;&lt;wsp:rsid wsp:val=&quot;00BD2FA6&quot;/&gt;&lt;wsp:rsid wsp:val=&quot;00BD3361&quot;/&gt;&lt;wsp:rsid wsp:val=&quot;00BD3430&quot;/&gt;&lt;wsp:rsid wsp:val=&quot;00BD3523&quot;/&gt;&lt;wsp:rsid wsp:val=&quot;00BD373F&quot;/&gt;&lt;wsp:rsid wsp:val=&quot;00BD37CC&quot;/&gt;&lt;wsp:rsid wsp:val=&quot;00BD4422&quot;/&gt;&lt;wsp:rsid wsp:val=&quot;00BD4424&quot;/&gt;&lt;wsp:rsid wsp:val=&quot;00BD44ED&quot;/&gt;&lt;wsp:rsid wsp:val=&quot;00BD45B5&quot;/&gt;&lt;wsp:rsid wsp:val=&quot;00BD45C3&quot;/&gt;&lt;wsp:rsid wsp:val=&quot;00BD4792&quot;/&gt;&lt;wsp:rsid wsp:val=&quot;00BD48A1&quot;/&gt;&lt;wsp:rsid wsp:val=&quot;00BD4BEE&quot;/&gt;&lt;wsp:rsid wsp:val=&quot;00BD4C28&quot;/&gt;&lt;wsp:rsid wsp:val=&quot;00BD4E26&quot;/&gt;&lt;wsp:rsid wsp:val=&quot;00BD53D3&quot;/&gt;&lt;wsp:rsid wsp:val=&quot;00BD5956&quot;/&gt;&lt;wsp:rsid wsp:val=&quot;00BD5A44&quot;/&gt;&lt;wsp:rsid wsp:val=&quot;00BD65CD&quot;/&gt;&lt;wsp:rsid wsp:val=&quot;00BD6B72&quot;/&gt;&lt;wsp:rsid wsp:val=&quot;00BD6D26&quot;/&gt;&lt;wsp:rsid wsp:val=&quot;00BD6E7D&quot;/&gt;&lt;wsp:rsid wsp:val=&quot;00BD70DB&quot;/&gt;&lt;wsp:rsid wsp:val=&quot;00BD740D&quot;/&gt;&lt;wsp:rsid wsp:val=&quot;00BD7418&quot;/&gt;&lt;wsp:rsid wsp:val=&quot;00BD77A8&quot;/&gt;&lt;wsp:rsid wsp:val=&quot;00BD7980&quot;/&gt;&lt;wsp:rsid wsp:val=&quot;00BE05A9&quot;/&gt;&lt;wsp:rsid wsp:val=&quot;00BE0B83&quot;/&gt;&lt;wsp:rsid wsp:val=&quot;00BE0C62&quot;/&gt;&lt;wsp:rsid wsp:val=&quot;00BE0CEC&quot;/&gt;&lt;wsp:rsid wsp:val=&quot;00BE12FE&quot;/&gt;&lt;wsp:rsid wsp:val=&quot;00BE12FF&quot;/&gt;&lt;wsp:rsid wsp:val=&quot;00BE1338&quot;/&gt;&lt;wsp:rsid wsp:val=&quot;00BE1574&quot;/&gt;&lt;wsp:rsid wsp:val=&quot;00BE1688&quot;/&gt;&lt;wsp:rsid wsp:val=&quot;00BE1F05&quot;/&gt;&lt;wsp:rsid wsp:val=&quot;00BE1F08&quot;/&gt;&lt;wsp:rsid wsp:val=&quot;00BE20A3&quot;/&gt;&lt;wsp:rsid wsp:val=&quot;00BE272E&quot;/&gt;&lt;wsp:rsid wsp:val=&quot;00BE2C7E&quot;/&gt;&lt;wsp:rsid wsp:val=&quot;00BE2D32&quot;/&gt;&lt;wsp:rsid wsp:val=&quot;00BE2EDE&quot;/&gt;&lt;wsp:rsid wsp:val=&quot;00BE33B3&quot;/&gt;&lt;wsp:rsid wsp:val=&quot;00BE36A4&quot;/&gt;&lt;wsp:rsid wsp:val=&quot;00BE38D9&quot;/&gt;&lt;wsp:rsid wsp:val=&quot;00BE3902&quot;/&gt;&lt;wsp:rsid wsp:val=&quot;00BE3BA7&quot;/&gt;&lt;wsp:rsid wsp:val=&quot;00BE4018&quot;/&gt;&lt;wsp:rsid wsp:val=&quot;00BE40B4&quot;/&gt;&lt;wsp:rsid wsp:val=&quot;00BE4120&quot;/&gt;&lt;wsp:rsid wsp:val=&quot;00BE41E2&quot;/&gt;&lt;wsp:rsid wsp:val=&quot;00BE41EE&quot;/&gt;&lt;wsp:rsid wsp:val=&quot;00BE43CC&quot;/&gt;&lt;wsp:rsid wsp:val=&quot;00BE48F4&quot;/&gt;&lt;wsp:rsid wsp:val=&quot;00BE4E85&quot;/&gt;&lt;wsp:rsid wsp:val=&quot;00BE5057&quot;/&gt;&lt;wsp:rsid wsp:val=&quot;00BE5382&quot;/&gt;&lt;wsp:rsid wsp:val=&quot;00BE5447&quot;/&gt;&lt;wsp:rsid wsp:val=&quot;00BE5A02&quot;/&gt;&lt;wsp:rsid wsp:val=&quot;00BE5EAE&quot;/&gt;&lt;wsp:rsid wsp:val=&quot;00BE5EFD&quot;/&gt;&lt;wsp:rsid wsp:val=&quot;00BE5F0F&quot;/&gt;&lt;wsp:rsid wsp:val=&quot;00BE5F31&quot;/&gt;&lt;wsp:rsid wsp:val=&quot;00BE60E4&quot;/&gt;&lt;wsp:rsid wsp:val=&quot;00BE6868&quot;/&gt;&lt;wsp:rsid wsp:val=&quot;00BE6EC3&quot;/&gt;&lt;wsp:rsid wsp:val=&quot;00BE7518&quot;/&gt;&lt;wsp:rsid wsp:val=&quot;00BE7CEB&quot;/&gt;&lt;wsp:rsid wsp:val=&quot;00BE7F4C&quot;/&gt;&lt;wsp:rsid wsp:val=&quot;00BE7FA7&quot;/&gt;&lt;wsp:rsid wsp:val=&quot;00BF00F3&quot;/&gt;&lt;wsp:rsid wsp:val=&quot;00BF0912&quot;/&gt;&lt;wsp:rsid wsp:val=&quot;00BF0BDC&quot;/&gt;&lt;wsp:rsid wsp:val=&quot;00BF0C65&quot;/&gt;&lt;wsp:rsid wsp:val=&quot;00BF0E5B&quot;/&gt;&lt;wsp:rsid wsp:val=&quot;00BF10B2&quot;/&gt;&lt;wsp:rsid wsp:val=&quot;00BF126B&quot;/&gt;&lt;wsp:rsid wsp:val=&quot;00BF1ED0&quot;/&gt;&lt;wsp:rsid wsp:val=&quot;00BF2384&quot;/&gt;&lt;wsp:rsid wsp:val=&quot;00BF2628&quot;/&gt;&lt;wsp:rsid wsp:val=&quot;00BF2707&quot;/&gt;&lt;wsp:rsid wsp:val=&quot;00BF2AC2&quot;/&gt;&lt;wsp:rsid wsp:val=&quot;00BF2B41&quot;/&gt;&lt;wsp:rsid wsp:val=&quot;00BF3375&quot;/&gt;&lt;wsp:rsid wsp:val=&quot;00BF3522&quot;/&gt;&lt;wsp:rsid wsp:val=&quot;00BF3BDC&quot;/&gt;&lt;wsp:rsid wsp:val=&quot;00BF3BE6&quot;/&gt;&lt;wsp:rsid wsp:val=&quot;00BF4776&quot;/&gt;&lt;wsp:rsid wsp:val=&quot;00BF48AB&quot;/&gt;&lt;wsp:rsid wsp:val=&quot;00BF4921&quot;/&gt;&lt;wsp:rsid wsp:val=&quot;00BF4DF0&quot;/&gt;&lt;wsp:rsid wsp:val=&quot;00BF5140&quot;/&gt;&lt;wsp:rsid wsp:val=&quot;00BF5463&quot;/&gt;&lt;wsp:rsid wsp:val=&quot;00BF6614&quot;/&gt;&lt;wsp:rsid wsp:val=&quot;00BF6B1C&quot;/&gt;&lt;wsp:rsid wsp:val=&quot;00BF6C12&quot;/&gt;&lt;wsp:rsid wsp:val=&quot;00BF6F81&quot;/&gt;&lt;wsp:rsid wsp:val=&quot;00BF700A&quot;/&gt;&lt;wsp:rsid wsp:val=&quot;00BF7130&quot;/&gt;&lt;wsp:rsid wsp:val=&quot;00BF732B&quot;/&gt;&lt;wsp:rsid wsp:val=&quot;00BF7793&quot;/&gt;&lt;wsp:rsid wsp:val=&quot;00BF7810&quot;/&gt;&lt;wsp:rsid wsp:val=&quot;00BF7BF9&quot;/&gt;&lt;wsp:rsid wsp:val=&quot;00BF7D7F&quot;/&gt;&lt;wsp:rsid wsp:val=&quot;00BF7EC0&quot;/&gt;&lt;wsp:rsid wsp:val=&quot;00C000CE&quot;/&gt;&lt;wsp:rsid wsp:val=&quot;00C0014C&quot;/&gt;&lt;wsp:rsid wsp:val=&quot;00C0059C&quot;/&gt;&lt;wsp:rsid wsp:val=&quot;00C00C4B&quot;/&gt;&lt;wsp:rsid wsp:val=&quot;00C00E17&quot;/&gt;&lt;wsp:rsid wsp:val=&quot;00C01755&quot;/&gt;&lt;wsp:rsid wsp:val=&quot;00C019FF&quot;/&gt;&lt;wsp:rsid wsp:val=&quot;00C01A95&quot;/&gt;&lt;wsp:rsid wsp:val=&quot;00C01B05&quot;/&gt;&lt;wsp:rsid wsp:val=&quot;00C01C53&quot;/&gt;&lt;wsp:rsid wsp:val=&quot;00C01E16&quot;/&gt;&lt;wsp:rsid wsp:val=&quot;00C01E71&quot;/&gt;&lt;wsp:rsid wsp:val=&quot;00C025C3&quot;/&gt;&lt;wsp:rsid wsp:val=&quot;00C02BE4&quot;/&gt;&lt;wsp:rsid wsp:val=&quot;00C02DB6&quot;/&gt;&lt;wsp:rsid wsp:val=&quot;00C03AF0&quot;/&gt;&lt;wsp:rsid wsp:val=&quot;00C03BA1&quot;/&gt;&lt;wsp:rsid wsp:val=&quot;00C03C6F&quot;/&gt;&lt;wsp:rsid wsp:val=&quot;00C03C8F&quot;/&gt;&lt;wsp:rsid wsp:val=&quot;00C03DB1&quot;/&gt;&lt;wsp:rsid wsp:val=&quot;00C043F5&quot;/&gt;&lt;wsp:rsid wsp:val=&quot;00C044AE&quot;/&gt;&lt;wsp:rsid wsp:val=&quot;00C049AE&quot;/&gt;&lt;wsp:rsid wsp:val=&quot;00C04CDD&quot;/&gt;&lt;wsp:rsid wsp:val=&quot;00C04F07&quot;/&gt;&lt;wsp:rsid wsp:val=&quot;00C05293&quot;/&gt;&lt;wsp:rsid wsp:val=&quot;00C05556&quot;/&gt;&lt;wsp:rsid wsp:val=&quot;00C0557F&quot;/&gt;&lt;wsp:rsid wsp:val=&quot;00C05AB2&quot;/&gt;&lt;wsp:rsid wsp:val=&quot;00C05FAF&quot;/&gt;&lt;wsp:rsid wsp:val=&quot;00C06252&quot;/&gt;&lt;wsp:rsid wsp:val=&quot;00C06255&quot;/&gt;&lt;wsp:rsid wsp:val=&quot;00C06440&quot;/&gt;&lt;wsp:rsid wsp:val=&quot;00C06942&quot;/&gt;&lt;wsp:rsid wsp:val=&quot;00C06AB3&quot;/&gt;&lt;wsp:rsid wsp:val=&quot;00C06B1C&quot;/&gt;&lt;wsp:rsid wsp:val=&quot;00C06DB2&quot;/&gt;&lt;wsp:rsid wsp:val=&quot;00C07090&quot;/&gt;&lt;wsp:rsid wsp:val=&quot;00C0711D&quot;/&gt;&lt;wsp:rsid wsp:val=&quot;00C07440&quot;/&gt;&lt;wsp:rsid wsp:val=&quot;00C07567&quot;/&gt;&lt;wsp:rsid wsp:val=&quot;00C0792F&quot;/&gt;&lt;wsp:rsid wsp:val=&quot;00C105E0&quot;/&gt;&lt;wsp:rsid wsp:val=&quot;00C10670&quot;/&gt;&lt;wsp:rsid wsp:val=&quot;00C10688&quot;/&gt;&lt;wsp:rsid wsp:val=&quot;00C10FD8&quot;/&gt;&lt;wsp:rsid wsp:val=&quot;00C110F6&quot;/&gt;&lt;wsp:rsid wsp:val=&quot;00C11122&quot;/&gt;&lt;wsp:rsid wsp:val=&quot;00C11147&quot;/&gt;&lt;wsp:rsid wsp:val=&quot;00C113F8&quot;/&gt;&lt;wsp:rsid wsp:val=&quot;00C114B6&quot;/&gt;&lt;wsp:rsid wsp:val=&quot;00C11688&quot;/&gt;&lt;wsp:rsid wsp:val=&quot;00C116E0&quot;/&gt;&lt;wsp:rsid wsp:val=&quot;00C1178F&quot;/&gt;&lt;wsp:rsid wsp:val=&quot;00C119CF&quot;/&gt;&lt;wsp:rsid wsp:val=&quot;00C11B0A&quot;/&gt;&lt;wsp:rsid wsp:val=&quot;00C11B0E&quot;/&gt;&lt;wsp:rsid wsp:val=&quot;00C12597&quot;/&gt;&lt;wsp:rsid wsp:val=&quot;00C12781&quot;/&gt;&lt;wsp:rsid wsp:val=&quot;00C12986&quot;/&gt;&lt;wsp:rsid wsp:val=&quot;00C12A7C&quot;/&gt;&lt;wsp:rsid wsp:val=&quot;00C12BF7&quot;/&gt;&lt;wsp:rsid wsp:val=&quot;00C12E46&quot;/&gt;&lt;wsp:rsid wsp:val=&quot;00C13889&quot;/&gt;&lt;wsp:rsid wsp:val=&quot;00C13D6D&quot;/&gt;&lt;wsp:rsid wsp:val=&quot;00C145C4&quot;/&gt;&lt;wsp:rsid wsp:val=&quot;00C149BE&quot;/&gt;&lt;wsp:rsid wsp:val=&quot;00C15BAD&quot;/&gt;&lt;wsp:rsid wsp:val=&quot;00C1609F&quot;/&gt;&lt;wsp:rsid wsp:val=&quot;00C1610C&quot;/&gt;&lt;wsp:rsid wsp:val=&quot;00C16AFD&quot;/&gt;&lt;wsp:rsid wsp:val=&quot;00C16C39&quot;/&gt;&lt;wsp:rsid wsp:val=&quot;00C16ECA&quot;/&gt;&lt;wsp:rsid wsp:val=&quot;00C17029&quot;/&gt;&lt;wsp:rsid wsp:val=&quot;00C1719B&quot;/&gt;&lt;wsp:rsid wsp:val=&quot;00C1734A&quot;/&gt;&lt;wsp:rsid wsp:val=&quot;00C175FB&quot;/&gt;&lt;wsp:rsid wsp:val=&quot;00C1764E&quot;/&gt;&lt;wsp:rsid wsp:val=&quot;00C177F3&quot;/&gt;&lt;wsp:rsid wsp:val=&quot;00C17925&quot;/&gt;&lt;wsp:rsid wsp:val=&quot;00C17A00&quot;/&gt;&lt;wsp:rsid wsp:val=&quot;00C17E57&quot;/&gt;&lt;wsp:rsid wsp:val=&quot;00C17E9B&quot;/&gt;&lt;wsp:rsid wsp:val=&quot;00C17FD4&quot;/&gt;&lt;wsp:rsid wsp:val=&quot;00C17FD9&quot;/&gt;&lt;wsp:rsid wsp:val=&quot;00C20664&quot;/&gt;&lt;wsp:rsid wsp:val=&quot;00C20775&quot;/&gt;&lt;wsp:rsid wsp:val=&quot;00C207DF&quot;/&gt;&lt;wsp:rsid wsp:val=&quot;00C21325&quot;/&gt;&lt;wsp:rsid wsp:val=&quot;00C213C4&quot;/&gt;&lt;wsp:rsid wsp:val=&quot;00C21AE6&quot;/&gt;&lt;wsp:rsid wsp:val=&quot;00C21B3D&quot;/&gt;&lt;wsp:rsid wsp:val=&quot;00C21D63&quot;/&gt;&lt;wsp:rsid wsp:val=&quot;00C21EAA&quot;/&gt;&lt;wsp:rsid wsp:val=&quot;00C222DB&quot;/&gt;&lt;wsp:rsid wsp:val=&quot;00C22483&quot;/&gt;&lt;wsp:rsid wsp:val=&quot;00C22876&quot;/&gt;&lt;wsp:rsid wsp:val=&quot;00C22B5C&quot;/&gt;&lt;wsp:rsid wsp:val=&quot;00C22BF5&quot;/&gt;&lt;wsp:rsid wsp:val=&quot;00C23618&quot;/&gt;&lt;wsp:rsid wsp:val=&quot;00C23682&quot;/&gt;&lt;wsp:rsid wsp:val=&quot;00C239F7&quot;/&gt;&lt;wsp:rsid wsp:val=&quot;00C23C83&quot;/&gt;&lt;wsp:rsid wsp:val=&quot;00C23E13&quot;/&gt;&lt;wsp:rsid wsp:val=&quot;00C244A2&quot;/&gt;&lt;wsp:rsid wsp:val=&quot;00C24688&quot;/&gt;&lt;wsp:rsid wsp:val=&quot;00C24A7B&quot;/&gt;&lt;wsp:rsid wsp:val=&quot;00C24C52&quot;/&gt;&lt;wsp:rsid wsp:val=&quot;00C24FA9&quot;/&gt;&lt;wsp:rsid wsp:val=&quot;00C25291&quot;/&gt;&lt;wsp:rsid wsp:val=&quot;00C25441&quot;/&gt;&lt;wsp:rsid wsp:val=&quot;00C25C81&quot;/&gt;&lt;wsp:rsid wsp:val=&quot;00C25D88&quot;/&gt;&lt;wsp:rsid wsp:val=&quot;00C25F9B&quot;/&gt;&lt;wsp:rsid wsp:val=&quot;00C26051&quot;/&gt;&lt;wsp:rsid wsp:val=&quot;00C26404&quot;/&gt;&lt;wsp:rsid wsp:val=&quot;00C26570&quot;/&gt;&lt;wsp:rsid wsp:val=&quot;00C266E1&quot;/&gt;&lt;wsp:rsid wsp:val=&quot;00C267F6&quot;/&gt;&lt;wsp:rsid wsp:val=&quot;00C26CF1&quot;/&gt;&lt;wsp:rsid wsp:val=&quot;00C270D4&quot;/&gt;&lt;wsp:rsid wsp:val=&quot;00C273C1&quot;/&gt;&lt;wsp:rsid wsp:val=&quot;00C27D1A&quot;/&gt;&lt;wsp:rsid wsp:val=&quot;00C27D59&quot;/&gt;&lt;wsp:rsid wsp:val=&quot;00C27F67&quot;/&gt;&lt;wsp:rsid wsp:val=&quot;00C30080&quot;/&gt;&lt;wsp:rsid wsp:val=&quot;00C30613&quot;/&gt;&lt;wsp:rsid wsp:val=&quot;00C3073C&quot;/&gt;&lt;wsp:rsid wsp:val=&quot;00C30F82&quot;/&gt;&lt;wsp:rsid wsp:val=&quot;00C30FB6&quot;/&gt;&lt;wsp:rsid wsp:val=&quot;00C31228&quot;/&gt;&lt;wsp:rsid wsp:val=&quot;00C312EF&quot;/&gt;&lt;wsp:rsid wsp:val=&quot;00C313C0&quot;/&gt;&lt;wsp:rsid wsp:val=&quot;00C3149A&quot;/&gt;&lt;wsp:rsid wsp:val=&quot;00C31665&quot;/&gt;&lt;wsp:rsid wsp:val=&quot;00C31902&quot;/&gt;&lt;wsp:rsid wsp:val=&quot;00C319E9&quot;/&gt;&lt;wsp:rsid wsp:val=&quot;00C31E1F&quot;/&gt;&lt;wsp:rsid wsp:val=&quot;00C31EC7&quot;/&gt;&lt;wsp:rsid wsp:val=&quot;00C3213C&quot;/&gt;&lt;wsp:rsid wsp:val=&quot;00C32386&quot;/&gt;&lt;wsp:rsid wsp:val=&quot;00C325B0&quot;/&gt;&lt;wsp:rsid wsp:val=&quot;00C32873&quot;/&gt;&lt;wsp:rsid wsp:val=&quot;00C32990&quot;/&gt;&lt;wsp:rsid wsp:val=&quot;00C331FC&quot;/&gt;&lt;wsp:rsid wsp:val=&quot;00C332A8&quot;/&gt;&lt;wsp:rsid wsp:val=&quot;00C33A9C&quot;/&gt;&lt;wsp:rsid wsp:val=&quot;00C33E75&quot;/&gt;&lt;wsp:rsid wsp:val=&quot;00C34642&quot;/&gt;&lt;wsp:rsid wsp:val=&quot;00C34938&quot;/&gt;&lt;wsp:rsid wsp:val=&quot;00C34B47&quot;/&gt;&lt;wsp:rsid wsp:val=&quot;00C34C1F&quot;/&gt;&lt;wsp:rsid wsp:val=&quot;00C34E3E&quot;/&gt;&lt;wsp:rsid wsp:val=&quot;00C34E42&quot;/&gt;&lt;wsp:rsid wsp:val=&quot;00C351F2&quot;/&gt;&lt;wsp:rsid wsp:val=&quot;00C3528B&quot;/&gt;&lt;wsp:rsid wsp:val=&quot;00C355BD&quot;/&gt;&lt;wsp:rsid wsp:val=&quot;00C36206&quot;/&gt;&lt;wsp:rsid wsp:val=&quot;00C368DA&quot;/&gt;&lt;wsp:rsid wsp:val=&quot;00C369D3&quot;/&gt;&lt;wsp:rsid wsp:val=&quot;00C36F5E&quot;/&gt;&lt;wsp:rsid wsp:val=&quot;00C372CA&quot;/&gt;&lt;wsp:rsid wsp:val=&quot;00C3741E&quot;/&gt;&lt;wsp:rsid wsp:val=&quot;00C37885&quot;/&gt;&lt;wsp:rsid wsp:val=&quot;00C379D3&quot;/&gt;&lt;wsp:rsid wsp:val=&quot;00C37A08&quot;/&gt;&lt;wsp:rsid wsp:val=&quot;00C37BCC&quot;/&gt;&lt;wsp:rsid wsp:val=&quot;00C404CD&quot;/&gt;&lt;wsp:rsid wsp:val=&quot;00C40683&quot;/&gt;&lt;wsp:rsid wsp:val=&quot;00C4081D&quot;/&gt;&lt;wsp:rsid wsp:val=&quot;00C40945&quot;/&gt;&lt;wsp:rsid wsp:val=&quot;00C40D88&quot;/&gt;&lt;wsp:rsid wsp:val=&quot;00C41755&quot;/&gt;&lt;wsp:rsid wsp:val=&quot;00C41D00&quot;/&gt;&lt;wsp:rsid wsp:val=&quot;00C420FC&quot;/&gt;&lt;wsp:rsid wsp:val=&quot;00C4227A&quot;/&gt;&lt;wsp:rsid wsp:val=&quot;00C42284&quot;/&gt;&lt;wsp:rsid wsp:val=&quot;00C4253B&quot;/&gt;&lt;wsp:rsid wsp:val=&quot;00C425BB&quot;/&gt;&lt;wsp:rsid wsp:val=&quot;00C42CDA&quot;/&gt;&lt;wsp:rsid wsp:val=&quot;00C42DAB&quot;/&gt;&lt;wsp:rsid wsp:val=&quot;00C4358E&quot;/&gt;&lt;wsp:rsid wsp:val=&quot;00C439FE&quot;/&gt;&lt;wsp:rsid wsp:val=&quot;00C43C3E&quot;/&gt;&lt;wsp:rsid wsp:val=&quot;00C43D63&quot;/&gt;&lt;wsp:rsid wsp:val=&quot;00C44312&quot;/&gt;&lt;wsp:rsid wsp:val=&quot;00C44A89&quot;/&gt;&lt;wsp:rsid wsp:val=&quot;00C44F8E&quot;/&gt;&lt;wsp:rsid wsp:val=&quot;00C45260&quot;/&gt;&lt;wsp:rsid wsp:val=&quot;00C456F7&quot;/&gt;&lt;wsp:rsid wsp:val=&quot;00C4589D&quot;/&gt;&lt;wsp:rsid wsp:val=&quot;00C458F4&quot;/&gt;&lt;wsp:rsid wsp:val=&quot;00C458FF&quot;/&gt;&lt;wsp:rsid wsp:val=&quot;00C45F45&quot;/&gt;&lt;wsp:rsid wsp:val=&quot;00C46390&quot;/&gt;&lt;wsp:rsid wsp:val=&quot;00C4648D&quot;/&gt;&lt;wsp:rsid wsp:val=&quot;00C46ACD&quot;/&gt;&lt;wsp:rsid wsp:val=&quot;00C46CAC&quot;/&gt;&lt;wsp:rsid wsp:val=&quot;00C472D6&quot;/&gt;&lt;wsp:rsid wsp:val=&quot;00C4747B&quot;/&gt;&lt;wsp:rsid wsp:val=&quot;00C47536&quot;/&gt;&lt;wsp:rsid wsp:val=&quot;00C47608&quot;/&gt;&lt;wsp:rsid wsp:val=&quot;00C476E3&quot;/&gt;&lt;wsp:rsid wsp:val=&quot;00C47877&quot;/&gt;&lt;wsp:rsid wsp:val=&quot;00C47963&quot;/&gt;&lt;wsp:rsid wsp:val=&quot;00C47A03&quot;/&gt;&lt;wsp:rsid wsp:val=&quot;00C47F72&quot;/&gt;&lt;wsp:rsid wsp:val=&quot;00C50478&quot;/&gt;&lt;wsp:rsid wsp:val=&quot;00C505AF&quot;/&gt;&lt;wsp:rsid wsp:val=&quot;00C509F8&quot;/&gt;&lt;wsp:rsid wsp:val=&quot;00C50BD7&quot;/&gt;&lt;wsp:rsid wsp:val=&quot;00C51746&quot;/&gt;&lt;wsp:rsid wsp:val=&quot;00C51975&quot;/&gt;&lt;wsp:rsid wsp:val=&quot;00C51C29&quot;/&gt;&lt;wsp:rsid wsp:val=&quot;00C51F67&quot;/&gt;&lt;wsp:rsid wsp:val=&quot;00C52374&quot;/&gt;&lt;wsp:rsid wsp:val=&quot;00C5269D&quot;/&gt;&lt;wsp:rsid wsp:val=&quot;00C52B8A&quot;/&gt;&lt;wsp:rsid wsp:val=&quot;00C52CB4&quot;/&gt;&lt;wsp:rsid wsp:val=&quot;00C52D94&quot;/&gt;&lt;wsp:rsid wsp:val=&quot;00C52EA7&quot;/&gt;&lt;wsp:rsid wsp:val=&quot;00C53314&quot;/&gt;&lt;wsp:rsid wsp:val=&quot;00C53814&quot;/&gt;&lt;wsp:rsid wsp:val=&quot;00C545DF&quot;/&gt;&lt;wsp:rsid wsp:val=&quot;00C54632&quot;/&gt;&lt;wsp:rsid wsp:val=&quot;00C546CD&quot;/&gt;&lt;wsp:rsid wsp:val=&quot;00C54ACA&quot;/&gt;&lt;wsp:rsid wsp:val=&quot;00C54C05&quot;/&gt;&lt;wsp:rsid wsp:val=&quot;00C54E0E&quot;/&gt;&lt;wsp:rsid wsp:val=&quot;00C55543&quot;/&gt;&lt;wsp:rsid wsp:val=&quot;00C555AB&quot;/&gt;&lt;wsp:rsid wsp:val=&quot;00C5577F&quot;/&gt;&lt;wsp:rsid wsp:val=&quot;00C55B6C&quot;/&gt;&lt;wsp:rsid wsp:val=&quot;00C55BFC&quot;/&gt;&lt;wsp:rsid wsp:val=&quot;00C55C38&quot;/&gt;&lt;wsp:rsid wsp:val=&quot;00C55E13&quot;/&gt;&lt;wsp:rsid wsp:val=&quot;00C55E98&quot;/&gt;&lt;wsp:rsid wsp:val=&quot;00C5630D&quot;/&gt;&lt;wsp:rsid wsp:val=&quot;00C564FD&quot;/&gt;&lt;wsp:rsid wsp:val=&quot;00C56BC4&quot;/&gt;&lt;wsp:rsid wsp:val=&quot;00C56C3A&quot;/&gt;&lt;wsp:rsid wsp:val=&quot;00C57084&quot;/&gt;&lt;wsp:rsid wsp:val=&quot;00C5729A&quot;/&gt;&lt;wsp:rsid wsp:val=&quot;00C5744D&quot;/&gt;&lt;wsp:rsid wsp:val=&quot;00C579A0&quot;/&gt;&lt;wsp:rsid wsp:val=&quot;00C57A3C&quot;/&gt;&lt;wsp:rsid wsp:val=&quot;00C57E21&quot;/&gt;&lt;wsp:rsid wsp:val=&quot;00C6047D&quot;/&gt;&lt;wsp:rsid wsp:val=&quot;00C60493&quot;/&gt;&lt;wsp:rsid wsp:val=&quot;00C605D0&quot;/&gt;&lt;wsp:rsid wsp:val=&quot;00C60727&quot;/&gt;&lt;wsp:rsid wsp:val=&quot;00C60786&quot;/&gt;&lt;wsp:rsid wsp:val=&quot;00C60C93&quot;/&gt;&lt;wsp:rsid wsp:val=&quot;00C61147&quot;/&gt;&lt;wsp:rsid wsp:val=&quot;00C614CC&quot;/&gt;&lt;wsp:rsid wsp:val=&quot;00C614CD&quot;/&gt;&lt;wsp:rsid wsp:val=&quot;00C61AFE&quot;/&gt;&lt;wsp:rsid wsp:val=&quot;00C61B82&quot;/&gt;&lt;wsp:rsid wsp:val=&quot;00C61DF2&quot;/&gt;&lt;wsp:rsid wsp:val=&quot;00C620D7&quot;/&gt;&lt;wsp:rsid wsp:val=&quot;00C621AE&quot;/&gt;&lt;wsp:rsid wsp:val=&quot;00C62426&quot;/&gt;&lt;wsp:rsid wsp:val=&quot;00C6261D&quot;/&gt;&lt;wsp:rsid wsp:val=&quot;00C628B7&quot;/&gt;&lt;wsp:rsid wsp:val=&quot;00C62EDA&quot;/&gt;&lt;wsp:rsid wsp:val=&quot;00C62FCC&quot;/&gt;&lt;wsp:rsid wsp:val=&quot;00C63128&quot;/&gt;&lt;wsp:rsid wsp:val=&quot;00C63294&quot;/&gt;&lt;wsp:rsid wsp:val=&quot;00C632A4&quot;/&gt;&lt;wsp:rsid wsp:val=&quot;00C63C27&quot;/&gt;&lt;wsp:rsid wsp:val=&quot;00C63F21&quot;/&gt;&lt;wsp:rsid wsp:val=&quot;00C64007&quot;/&gt;&lt;wsp:rsid wsp:val=&quot;00C64D11&quot;/&gt;&lt;wsp:rsid wsp:val=&quot;00C64D1D&quot;/&gt;&lt;wsp:rsid wsp:val=&quot;00C64FAF&quot;/&gt;&lt;wsp:rsid wsp:val=&quot;00C65394&quot;/&gt;&lt;wsp:rsid wsp:val=&quot;00C65743&quot;/&gt;&lt;wsp:rsid wsp:val=&quot;00C65A0D&quot;/&gt;&lt;wsp:rsid wsp:val=&quot;00C65E5A&quot;/&gt;&lt;wsp:rsid wsp:val=&quot;00C65FD2&quot;/&gt;&lt;wsp:rsid wsp:val=&quot;00C666C7&quot;/&gt;&lt;wsp:rsid wsp:val=&quot;00C66A89&quot;/&gt;&lt;wsp:rsid wsp:val=&quot;00C66DFD&quot;/&gt;&lt;wsp:rsid wsp:val=&quot;00C67509&quot;/&gt;&lt;wsp:rsid wsp:val=&quot;00C7039D&quot;/&gt;&lt;wsp:rsid wsp:val=&quot;00C70597&quot;/&gt;&lt;wsp:rsid wsp:val=&quot;00C70EC4&quot;/&gt;&lt;wsp:rsid wsp:val=&quot;00C70F07&quot;/&gt;&lt;wsp:rsid wsp:val=&quot;00C70F85&quot;/&gt;&lt;wsp:rsid wsp:val=&quot;00C712D3&quot;/&gt;&lt;wsp:rsid wsp:val=&quot;00C7162A&quot;/&gt;&lt;wsp:rsid wsp:val=&quot;00C71977&quot;/&gt;&lt;wsp:rsid wsp:val=&quot;00C71A68&quot;/&gt;&lt;wsp:rsid wsp:val=&quot;00C71C33&quot;/&gt;&lt;wsp:rsid wsp:val=&quot;00C720C9&quot;/&gt;&lt;wsp:rsid wsp:val=&quot;00C723D2&quot;/&gt;&lt;wsp:rsid wsp:val=&quot;00C723F2&quot;/&gt;&lt;wsp:rsid wsp:val=&quot;00C7246D&quot;/&gt;&lt;wsp:rsid wsp:val=&quot;00C725EB&quot;/&gt;&lt;wsp:rsid wsp:val=&quot;00C7283A&quot;/&gt;&lt;wsp:rsid wsp:val=&quot;00C728F2&quot;/&gt;&lt;wsp:rsid wsp:val=&quot;00C72957&quot;/&gt;&lt;wsp:rsid wsp:val=&quot;00C73692&quot;/&gt;&lt;wsp:rsid wsp:val=&quot;00C737B8&quot;/&gt;&lt;wsp:rsid wsp:val=&quot;00C73E40&quot;/&gt;&lt;wsp:rsid wsp:val=&quot;00C740E7&quot;/&gt;&lt;wsp:rsid wsp:val=&quot;00C741A9&quot;/&gt;&lt;wsp:rsid wsp:val=&quot;00C74441&quot;/&gt;&lt;wsp:rsid wsp:val=&quot;00C7460B&quot;/&gt;&lt;wsp:rsid wsp:val=&quot;00C746B4&quot;/&gt;&lt;wsp:rsid wsp:val=&quot;00C748E5&quot;/&gt;&lt;wsp:rsid wsp:val=&quot;00C74A4E&quot;/&gt;&lt;wsp:rsid wsp:val=&quot;00C74AEC&quot;/&gt;&lt;wsp:rsid wsp:val=&quot;00C74B2E&quot;/&gt;&lt;wsp:rsid wsp:val=&quot;00C74C07&quot;/&gt;&lt;wsp:rsid wsp:val=&quot;00C75543&quot;/&gt;&lt;wsp:rsid wsp:val=&quot;00C75822&quot;/&gt;&lt;wsp:rsid wsp:val=&quot;00C7582D&quot;/&gt;&lt;wsp:rsid wsp:val=&quot;00C7591F&quot;/&gt;&lt;wsp:rsid wsp:val=&quot;00C75ABE&quot;/&gt;&lt;wsp:rsid wsp:val=&quot;00C762FF&quot;/&gt;&lt;wsp:rsid wsp:val=&quot;00C7646B&quot;/&gt;&lt;wsp:rsid wsp:val=&quot;00C7688C&quot;/&gt;&lt;wsp:rsid wsp:val=&quot;00C76A58&quot;/&gt;&lt;wsp:rsid wsp:val=&quot;00C76BA4&quot;/&gt;&lt;wsp:rsid wsp:val=&quot;00C7755D&quot;/&gt;&lt;wsp:rsid wsp:val=&quot;00C777BD&quot;/&gt;&lt;wsp:rsid wsp:val=&quot;00C77B24&quot;/&gt;&lt;wsp:rsid wsp:val=&quot;00C800F3&quot;/&gt;&lt;wsp:rsid wsp:val=&quot;00C8054E&quot;/&gt;&lt;wsp:rsid wsp:val=&quot;00C808F8&quot;/&gt;&lt;wsp:rsid wsp:val=&quot;00C80ADB&quot;/&gt;&lt;wsp:rsid wsp:val=&quot;00C80B50&quot;/&gt;&lt;wsp:rsid wsp:val=&quot;00C80BA9&quot;/&gt;&lt;wsp:rsid wsp:val=&quot;00C81022&quot;/&gt;&lt;wsp:rsid wsp:val=&quot;00C81073&quot;/&gt;&lt;wsp:rsid wsp:val=&quot;00C810F1&quot;/&gt;&lt;wsp:rsid wsp:val=&quot;00C81272&quot;/&gt;&lt;wsp:rsid wsp:val=&quot;00C814E8&quot;/&gt;&lt;wsp:rsid wsp:val=&quot;00C8163F&quot;/&gt;&lt;wsp:rsid wsp:val=&quot;00C81669&quot;/&gt;&lt;wsp:rsid wsp:val=&quot;00C8169A&quot;/&gt;&lt;wsp:rsid wsp:val=&quot;00C8179A&quot;/&gt;&lt;wsp:rsid wsp:val=&quot;00C81816&quot;/&gt;&lt;wsp:rsid wsp:val=&quot;00C81E31&quot;/&gt;&lt;wsp:rsid wsp:val=&quot;00C821B6&quot;/&gt;&lt;wsp:rsid wsp:val=&quot;00C822B9&quot;/&gt;&lt;wsp:rsid wsp:val=&quot;00C829FA&quot;/&gt;&lt;wsp:rsid wsp:val=&quot;00C82A6F&quot;/&gt;&lt;wsp:rsid wsp:val=&quot;00C82F30&quot;/&gt;&lt;wsp:rsid wsp:val=&quot;00C8330A&quot;/&gt;&lt;wsp:rsid wsp:val=&quot;00C834EC&quot;/&gt;&lt;wsp:rsid wsp:val=&quot;00C836CA&quot;/&gt;&lt;wsp:rsid wsp:val=&quot;00C839BF&quot;/&gt;&lt;wsp:rsid wsp:val=&quot;00C839DA&quot;/&gt;&lt;wsp:rsid wsp:val=&quot;00C839E8&quot;/&gt;&lt;wsp:rsid wsp:val=&quot;00C83B3D&quot;/&gt;&lt;wsp:rsid wsp:val=&quot;00C83EB0&quot;/&gt;&lt;wsp:rsid wsp:val=&quot;00C83FF1&quot;/&gt;&lt;wsp:rsid wsp:val=&quot;00C84757&quot;/&gt;&lt;wsp:rsid wsp:val=&quot;00C848A5&quot;/&gt;&lt;wsp:rsid wsp:val=&quot;00C84959&quot;/&gt;&lt;wsp:rsid wsp:val=&quot;00C84972&quot;/&gt;&lt;wsp:rsid wsp:val=&quot;00C84C4A&quot;/&gt;&lt;wsp:rsid wsp:val=&quot;00C84D7B&quot;/&gt;&lt;wsp:rsid wsp:val=&quot;00C84EAE&quot;/&gt;&lt;wsp:rsid wsp:val=&quot;00C85290&quot;/&gt;&lt;wsp:rsid wsp:val=&quot;00C85414&quot;/&gt;&lt;wsp:rsid wsp:val=&quot;00C85581&quot;/&gt;&lt;wsp:rsid wsp:val=&quot;00C85EC8&quot;/&gt;&lt;wsp:rsid wsp:val=&quot;00C85F66&quot;/&gt;&lt;wsp:rsid wsp:val=&quot;00C86075&quot;/&gt;&lt;wsp:rsid wsp:val=&quot;00C8680A&quot;/&gt;&lt;wsp:rsid wsp:val=&quot;00C86A54&quot;/&gt;&lt;wsp:rsid wsp:val=&quot;00C86A6F&quot;/&gt;&lt;wsp:rsid wsp:val=&quot;00C86CC6&quot;/&gt;&lt;wsp:rsid wsp:val=&quot;00C87298&quot;/&gt;&lt;wsp:rsid wsp:val=&quot;00C87463&quot;/&gt;&lt;wsp:rsid wsp:val=&quot;00C8756C&quot;/&gt;&lt;wsp:rsid wsp:val=&quot;00C876CC&quot;/&gt;&lt;wsp:rsid wsp:val=&quot;00C87D9D&quot;/&gt;&lt;wsp:rsid wsp:val=&quot;00C87DCE&quot;/&gt;&lt;wsp:rsid wsp:val=&quot;00C87E08&quot;/&gt;&lt;wsp:rsid wsp:val=&quot;00C87F91&quot;/&gt;&lt;wsp:rsid wsp:val=&quot;00C90011&quot;/&gt;&lt;wsp:rsid wsp:val=&quot;00C9004B&quot;/&gt;&lt;wsp:rsid wsp:val=&quot;00C90601&quot;/&gt;&lt;wsp:rsid wsp:val=&quot;00C907F3&quot;/&gt;&lt;wsp:rsid wsp:val=&quot;00C908E4&quot;/&gt;&lt;wsp:rsid wsp:val=&quot;00C909E1&quot;/&gt;&lt;wsp:rsid wsp:val=&quot;00C91013&quot;/&gt;&lt;wsp:rsid wsp:val=&quot;00C91167&quot;/&gt;&lt;wsp:rsid wsp:val=&quot;00C9145D&quot;/&gt;&lt;wsp:rsid wsp:val=&quot;00C914CB&quot;/&gt;&lt;wsp:rsid wsp:val=&quot;00C91A06&quot;/&gt;&lt;wsp:rsid wsp:val=&quot;00C91A2E&quot;/&gt;&lt;wsp:rsid wsp:val=&quot;00C91A8A&quot;/&gt;&lt;wsp:rsid wsp:val=&quot;00C9214E&quot;/&gt;&lt;wsp:rsid wsp:val=&quot;00C92196&quot;/&gt;&lt;wsp:rsid wsp:val=&quot;00C925B6&quot;/&gt;&lt;wsp:rsid wsp:val=&quot;00C92959&quot;/&gt;&lt;wsp:rsid wsp:val=&quot;00C929A9&quot;/&gt;&lt;wsp:rsid wsp:val=&quot;00C92D13&quot;/&gt;&lt;wsp:rsid wsp:val=&quot;00C932D0&quot;/&gt;&lt;wsp:rsid wsp:val=&quot;00C934DC&quot;/&gt;&lt;wsp:rsid wsp:val=&quot;00C9361D&quot;/&gt;&lt;wsp:rsid wsp:val=&quot;00C93BA3&quot;/&gt;&lt;wsp:rsid wsp:val=&quot;00C93FDE&quot;/&gt;&lt;wsp:rsid wsp:val=&quot;00C94160&quot;/&gt;&lt;wsp:rsid wsp:val=&quot;00C9463E&quot;/&gt;&lt;wsp:rsid wsp:val=&quot;00C94820&quot;/&gt;&lt;wsp:rsid wsp:val=&quot;00C94B2F&quot;/&gt;&lt;wsp:rsid wsp:val=&quot;00C94B7A&quot;/&gt;&lt;wsp:rsid wsp:val=&quot;00C94CA3&quot;/&gt;&lt;wsp:rsid wsp:val=&quot;00C95186&quot;/&gt;&lt;wsp:rsid wsp:val=&quot;00C9596D&quot;/&gt;&lt;wsp:rsid wsp:val=&quot;00C960E1&quot;/&gt;&lt;wsp:rsid wsp:val=&quot;00C962E2&quot;/&gt;&lt;wsp:rsid wsp:val=&quot;00C96CDD&quot;/&gt;&lt;wsp:rsid wsp:val=&quot;00C96D7E&quot;/&gt;&lt;wsp:rsid wsp:val=&quot;00C96DCC&quot;/&gt;&lt;wsp:rsid wsp:val=&quot;00C96F41&quot;/&gt;&lt;wsp:rsid wsp:val=&quot;00C96F58&quot;/&gt;&lt;wsp:rsid wsp:val=&quot;00C96F78&quot;/&gt;&lt;wsp:rsid wsp:val=&quot;00C97065&quot;/&gt;&lt;wsp:rsid wsp:val=&quot;00C971A7&quot;/&gt;&lt;wsp:rsid wsp:val=&quot;00CA00E2&quot;/&gt;&lt;wsp:rsid wsp:val=&quot;00CA01BE&quot;/&gt;&lt;wsp:rsid wsp:val=&quot;00CA01D0&quot;/&gt;&lt;wsp:rsid wsp:val=&quot;00CA072A&quot;/&gt;&lt;wsp:rsid wsp:val=&quot;00CA0A7B&quot;/&gt;&lt;wsp:rsid wsp:val=&quot;00CA0E79&quot;/&gt;&lt;wsp:rsid wsp:val=&quot;00CA0ED0&quot;/&gt;&lt;wsp:rsid wsp:val=&quot;00CA1215&quot;/&gt;&lt;wsp:rsid wsp:val=&quot;00CA1A77&quot;/&gt;&lt;wsp:rsid wsp:val=&quot;00CA1B27&quot;/&gt;&lt;wsp:rsid wsp:val=&quot;00CA1E33&quot;/&gt;&lt;wsp:rsid wsp:val=&quot;00CA22D8&quot;/&gt;&lt;wsp:rsid wsp:val=&quot;00CA2479&quot;/&gt;&lt;wsp:rsid wsp:val=&quot;00CA24E9&quot;/&gt;&lt;wsp:rsid wsp:val=&quot;00CA26D2&quot;/&gt;&lt;wsp:rsid wsp:val=&quot;00CA321D&quot;/&gt;&lt;wsp:rsid wsp:val=&quot;00CA3382&quot;/&gt;&lt;wsp:rsid wsp:val=&quot;00CA348C&quot;/&gt;&lt;wsp:rsid wsp:val=&quot;00CA3DFD&quot;/&gt;&lt;wsp:rsid wsp:val=&quot;00CA3E41&quot;/&gt;&lt;wsp:rsid wsp:val=&quot;00CA4071&quot;/&gt;&lt;wsp:rsid wsp:val=&quot;00CA429B&quot;/&gt;&lt;wsp:rsid wsp:val=&quot;00CA4344&quot;/&gt;&lt;wsp:rsid wsp:val=&quot;00CA4740&quot;/&gt;&lt;wsp:rsid wsp:val=&quot;00CA48F5&quot;/&gt;&lt;wsp:rsid wsp:val=&quot;00CA4A87&quot;/&gt;&lt;wsp:rsid wsp:val=&quot;00CA4B3E&quot;/&gt;&lt;wsp:rsid wsp:val=&quot;00CA4C57&quot;/&gt;&lt;wsp:rsid wsp:val=&quot;00CA4C94&quot;/&gt;&lt;wsp:rsid wsp:val=&quot;00CA4EC6&quot;/&gt;&lt;wsp:rsid wsp:val=&quot;00CA501F&quot;/&gt;&lt;wsp:rsid wsp:val=&quot;00CA50BA&quot;/&gt;&lt;wsp:rsid wsp:val=&quot;00CA50C8&quot;/&gt;&lt;wsp:rsid wsp:val=&quot;00CA51E0&quot;/&gt;&lt;wsp:rsid wsp:val=&quot;00CA5770&quot;/&gt;&lt;wsp:rsid wsp:val=&quot;00CA5937&quot;/&gt;&lt;wsp:rsid wsp:val=&quot;00CA5BCF&quot;/&gt;&lt;wsp:rsid wsp:val=&quot;00CA5DDF&quot;/&gt;&lt;wsp:rsid wsp:val=&quot;00CA607C&quot;/&gt;&lt;wsp:rsid wsp:val=&quot;00CA6412&quot;/&gt;&lt;wsp:rsid wsp:val=&quot;00CA662A&quot;/&gt;&lt;wsp:rsid wsp:val=&quot;00CA69E9&quot;/&gt;&lt;wsp:rsid wsp:val=&quot;00CA7211&quot;/&gt;&lt;wsp:rsid wsp:val=&quot;00CA7386&quot;/&gt;&lt;wsp:rsid wsp:val=&quot;00CA7552&quot;/&gt;&lt;wsp:rsid wsp:val=&quot;00CA79C0&quot;/&gt;&lt;wsp:rsid wsp:val=&quot;00CA7B7D&quot;/&gt;&lt;wsp:rsid wsp:val=&quot;00CA7B8D&quot;/&gt;&lt;wsp:rsid wsp:val=&quot;00CA7BAA&quot;/&gt;&lt;wsp:rsid wsp:val=&quot;00CA7E8E&quot;/&gt;&lt;wsp:rsid wsp:val=&quot;00CA7ED0&quot;/&gt;&lt;wsp:rsid wsp:val=&quot;00CA7F9E&quot;/&gt;&lt;wsp:rsid wsp:val=&quot;00CB0809&quot;/&gt;&lt;wsp:rsid wsp:val=&quot;00CB0901&quot;/&gt;&lt;wsp:rsid wsp:val=&quot;00CB09E4&quot;/&gt;&lt;wsp:rsid wsp:val=&quot;00CB13CE&quot;/&gt;&lt;wsp:rsid wsp:val=&quot;00CB1724&quot;/&gt;&lt;wsp:rsid wsp:val=&quot;00CB2441&quot;/&gt;&lt;wsp:rsid wsp:val=&quot;00CB2492&quot;/&gt;&lt;wsp:rsid wsp:val=&quot;00CB27E8&quot;/&gt;&lt;wsp:rsid wsp:val=&quot;00CB2974&quot;/&gt;&lt;wsp:rsid wsp:val=&quot;00CB2A0D&quot;/&gt;&lt;wsp:rsid wsp:val=&quot;00CB2AC3&quot;/&gt;&lt;wsp:rsid wsp:val=&quot;00CB2C73&quot;/&gt;&lt;wsp:rsid wsp:val=&quot;00CB2D99&quot;/&gt;&lt;wsp:rsid wsp:val=&quot;00CB31AD&quot;/&gt;&lt;wsp:rsid wsp:val=&quot;00CB31E5&quot;/&gt;&lt;wsp:rsid wsp:val=&quot;00CB3212&quot;/&gt;&lt;wsp:rsid wsp:val=&quot;00CB3FB0&quot;/&gt;&lt;wsp:rsid wsp:val=&quot;00CB46D3&quot;/&gt;&lt;wsp:rsid wsp:val=&quot;00CB49C9&quot;/&gt;&lt;wsp:rsid wsp:val=&quot;00CB5A78&quot;/&gt;&lt;wsp:rsid wsp:val=&quot;00CB5B58&quot;/&gt;&lt;wsp:rsid wsp:val=&quot;00CB5F05&quot;/&gt;&lt;wsp:rsid wsp:val=&quot;00CB6013&quot;/&gt;&lt;wsp:rsid wsp:val=&quot;00CB6233&quot;/&gt;&lt;wsp:rsid wsp:val=&quot;00CB6FDB&quot;/&gt;&lt;wsp:rsid wsp:val=&quot;00CB702E&quot;/&gt;&lt;wsp:rsid wsp:val=&quot;00CB7072&quot;/&gt;&lt;wsp:rsid wsp:val=&quot;00CB727F&quot;/&gt;&lt;wsp:rsid wsp:val=&quot;00CB7584&quot;/&gt;&lt;wsp:rsid wsp:val=&quot;00CB7A78&quot;/&gt;&lt;wsp:rsid wsp:val=&quot;00CB7C5D&quot;/&gt;&lt;wsp:rsid wsp:val=&quot;00CB7C9B&quot;/&gt;&lt;wsp:rsid wsp:val=&quot;00CC0136&quot;/&gt;&lt;wsp:rsid wsp:val=&quot;00CC0358&quot;/&gt;&lt;wsp:rsid wsp:val=&quot;00CC040D&quot;/&gt;&lt;wsp:rsid wsp:val=&quot;00CC0471&quot;/&gt;&lt;wsp:rsid wsp:val=&quot;00CC0490&quot;/&gt;&lt;wsp:rsid wsp:val=&quot;00CC0641&quot;/&gt;&lt;wsp:rsid wsp:val=&quot;00CC0796&quot;/&gt;&lt;wsp:rsid wsp:val=&quot;00CC087D&quot;/&gt;&lt;wsp:rsid wsp:val=&quot;00CC1003&quot;/&gt;&lt;wsp:rsid wsp:val=&quot;00CC1402&quot;/&gt;&lt;wsp:rsid wsp:val=&quot;00CC176F&quot;/&gt;&lt;wsp:rsid wsp:val=&quot;00CC1802&quot;/&gt;&lt;wsp:rsid wsp:val=&quot;00CC1DB6&quot;/&gt;&lt;wsp:rsid wsp:val=&quot;00CC1DF9&quot;/&gt;&lt;wsp:rsid wsp:val=&quot;00CC1DFF&quot;/&gt;&lt;wsp:rsid wsp:val=&quot;00CC2198&quot;/&gt;&lt;wsp:rsid wsp:val=&quot;00CC32CD&quot;/&gt;&lt;wsp:rsid wsp:val=&quot;00CC33A3&quot;/&gt;&lt;wsp:rsid wsp:val=&quot;00CC39C2&quot;/&gt;&lt;wsp:rsid wsp:val=&quot;00CC3BBD&quot;/&gt;&lt;wsp:rsid wsp:val=&quot;00CC3CCB&quot;/&gt;&lt;wsp:rsid wsp:val=&quot;00CC421D&quot;/&gt;&lt;wsp:rsid wsp:val=&quot;00CC44C5&quot;/&gt;&lt;wsp:rsid wsp:val=&quot;00CC48B8&quot;/&gt;&lt;wsp:rsid wsp:val=&quot;00CC491D&quot;/&gt;&lt;wsp:rsid wsp:val=&quot;00CC4E65&quot;/&gt;&lt;wsp:rsid wsp:val=&quot;00CC4F00&quot;/&gt;&lt;wsp:rsid wsp:val=&quot;00CC4F6F&quot;/&gt;&lt;wsp:rsid wsp:val=&quot;00CC5585&quot;/&gt;&lt;wsp:rsid wsp:val=&quot;00CC568E&quot;/&gt;&lt;wsp:rsid wsp:val=&quot;00CC5853&quot;/&gt;&lt;wsp:rsid wsp:val=&quot;00CC61F4&quot;/&gt;&lt;wsp:rsid wsp:val=&quot;00CC64A9&quot;/&gt;&lt;wsp:rsid wsp:val=&quot;00CC6587&quot;/&gt;&lt;wsp:rsid wsp:val=&quot;00CC670F&quot;/&gt;&lt;wsp:rsid wsp:val=&quot;00CC6782&quot;/&gt;&lt;wsp:rsid wsp:val=&quot;00CC69A6&quot;/&gt;&lt;wsp:rsid wsp:val=&quot;00CC6CB5&quot;/&gt;&lt;wsp:rsid wsp:val=&quot;00CC7223&quot;/&gt;&lt;wsp:rsid wsp:val=&quot;00CC7324&quot;/&gt;&lt;wsp:rsid wsp:val=&quot;00CC740C&quot;/&gt;&lt;wsp:rsid wsp:val=&quot;00CC744D&quot;/&gt;&lt;wsp:rsid wsp:val=&quot;00CC7921&quot;/&gt;&lt;wsp:rsid wsp:val=&quot;00CC7B7D&quot;/&gt;&lt;wsp:rsid wsp:val=&quot;00CC7FD9&quot;/&gt;&lt;wsp:rsid wsp:val=&quot;00CD01B9&quot;/&gt;&lt;wsp:rsid wsp:val=&quot;00CD0443&quot;/&gt;&lt;wsp:rsid wsp:val=&quot;00CD0845&quot;/&gt;&lt;wsp:rsid wsp:val=&quot;00CD0A20&quot;/&gt;&lt;wsp:rsid wsp:val=&quot;00CD0B24&quot;/&gt;&lt;wsp:rsid wsp:val=&quot;00CD0B3E&quot;/&gt;&lt;wsp:rsid wsp:val=&quot;00CD0B6C&quot;/&gt;&lt;wsp:rsid wsp:val=&quot;00CD119E&quot;/&gt;&lt;wsp:rsid wsp:val=&quot;00CD1246&quot;/&gt;&lt;wsp:rsid wsp:val=&quot;00CD1319&quot;/&gt;&lt;wsp:rsid wsp:val=&quot;00CD1354&quot;/&gt;&lt;wsp:rsid wsp:val=&quot;00CD1796&quot;/&gt;&lt;wsp:rsid wsp:val=&quot;00CD1A72&quot;/&gt;&lt;wsp:rsid wsp:val=&quot;00CD1C1B&quot;/&gt;&lt;wsp:rsid wsp:val=&quot;00CD1C80&quot;/&gt;&lt;wsp:rsid wsp:val=&quot;00CD275D&quot;/&gt;&lt;wsp:rsid wsp:val=&quot;00CD27EE&quot;/&gt;&lt;wsp:rsid wsp:val=&quot;00CD2A87&quot;/&gt;&lt;wsp:rsid wsp:val=&quot;00CD3319&quot;/&gt;&lt;wsp:rsid wsp:val=&quot;00CD3417&quot;/&gt;&lt;wsp:rsid wsp:val=&quot;00CD3626&quot;/&gt;&lt;wsp:rsid wsp:val=&quot;00CD38B9&quot;/&gt;&lt;wsp:rsid wsp:val=&quot;00CD39B5&quot;/&gt;&lt;wsp:rsid wsp:val=&quot;00CD3D12&quot;/&gt;&lt;wsp:rsid wsp:val=&quot;00CD3D73&quot;/&gt;&lt;wsp:rsid wsp:val=&quot;00CD4501&quot;/&gt;&lt;wsp:rsid wsp:val=&quot;00CD45F6&quot;/&gt;&lt;wsp:rsid wsp:val=&quot;00CD48E4&quot;/&gt;&lt;wsp:rsid wsp:val=&quot;00CD49A3&quot;/&gt;&lt;wsp:rsid wsp:val=&quot;00CD4AAA&quot;/&gt;&lt;wsp:rsid wsp:val=&quot;00CD4CB5&quot;/&gt;&lt;wsp:rsid wsp:val=&quot;00CD4D2C&quot;/&gt;&lt;wsp:rsid wsp:val=&quot;00CD508D&quot;/&gt;&lt;wsp:rsid wsp:val=&quot;00CD5AB3&quot;/&gt;&lt;wsp:rsid wsp:val=&quot;00CD624E&quot;/&gt;&lt;wsp:rsid wsp:val=&quot;00CD6529&quot;/&gt;&lt;wsp:rsid wsp:val=&quot;00CD65DA&quot;/&gt;&lt;wsp:rsid wsp:val=&quot;00CD6D05&quot;/&gt;&lt;wsp:rsid wsp:val=&quot;00CD7277&quot;/&gt;&lt;wsp:rsid wsp:val=&quot;00CD73A0&quot;/&gt;&lt;wsp:rsid wsp:val=&quot;00CD7421&quot;/&gt;&lt;wsp:rsid wsp:val=&quot;00CD7DB0&quot;/&gt;&lt;wsp:rsid wsp:val=&quot;00CD7EDA&quot;/&gt;&lt;wsp:rsid wsp:val=&quot;00CE0927&quot;/&gt;&lt;wsp:rsid wsp:val=&quot;00CE0B9D&quot;/&gt;&lt;wsp:rsid wsp:val=&quot;00CE15E0&quot;/&gt;&lt;wsp:rsid wsp:val=&quot;00CE1B2C&quot;/&gt;&lt;wsp:rsid wsp:val=&quot;00CE2113&quot;/&gt;&lt;wsp:rsid wsp:val=&quot;00CE2662&quot;/&gt;&lt;wsp:rsid wsp:val=&quot;00CE2E86&quot;/&gt;&lt;wsp:rsid wsp:val=&quot;00CE308E&quot;/&gt;&lt;wsp:rsid wsp:val=&quot;00CE33B3&quot;/&gt;&lt;wsp:rsid wsp:val=&quot;00CE37CE&quot;/&gt;&lt;wsp:rsid wsp:val=&quot;00CE39F4&quot;/&gt;&lt;wsp:rsid wsp:val=&quot;00CE40C9&quot;/&gt;&lt;wsp:rsid wsp:val=&quot;00CE42DB&quot;/&gt;&lt;wsp:rsid wsp:val=&quot;00CE450A&quot;/&gt;&lt;wsp:rsid wsp:val=&quot;00CE4546&quot;/&gt;&lt;wsp:rsid wsp:val=&quot;00CE4D6A&quot;/&gt;&lt;wsp:rsid wsp:val=&quot;00CE4F95&quot;/&gt;&lt;wsp:rsid wsp:val=&quot;00CE5300&quot;/&gt;&lt;wsp:rsid wsp:val=&quot;00CE5843&quot;/&gt;&lt;wsp:rsid wsp:val=&quot;00CE58F7&quot;/&gt;&lt;wsp:rsid wsp:val=&quot;00CE5970&quot;/&gt;&lt;wsp:rsid wsp:val=&quot;00CE5DD5&quot;/&gt;&lt;wsp:rsid wsp:val=&quot;00CE5E92&quot;/&gt;&lt;wsp:rsid wsp:val=&quot;00CE6251&quot;/&gt;&lt;wsp:rsid wsp:val=&quot;00CE634D&quot;/&gt;&lt;wsp:rsid wsp:val=&quot;00CE6494&quot;/&gt;&lt;wsp:rsid wsp:val=&quot;00CE68E3&quot;/&gt;&lt;wsp:rsid wsp:val=&quot;00CE6AFC&quot;/&gt;&lt;wsp:rsid wsp:val=&quot;00CE6D5D&quot;/&gt;&lt;wsp:rsid wsp:val=&quot;00CE7493&quot;/&gt;&lt;wsp:rsid wsp:val=&quot;00CE756A&quot;/&gt;&lt;wsp:rsid wsp:val=&quot;00CE7DA1&quot;/&gt;&lt;wsp:rsid wsp:val=&quot;00CE7DE1&quot;/&gt;&lt;wsp:rsid wsp:val=&quot;00CE7DF2&quot;/&gt;&lt;wsp:rsid wsp:val=&quot;00CF0183&quot;/&gt;&lt;wsp:rsid wsp:val=&quot;00CF0235&quot;/&gt;&lt;wsp:rsid wsp:val=&quot;00CF02E3&quot;/&gt;&lt;wsp:rsid wsp:val=&quot;00CF0334&quot;/&gt;&lt;wsp:rsid wsp:val=&quot;00CF072C&quot;/&gt;&lt;wsp:rsid wsp:val=&quot;00CF0A78&quot;/&gt;&lt;wsp:rsid wsp:val=&quot;00CF0C49&quot;/&gt;&lt;wsp:rsid wsp:val=&quot;00CF0D2B&quot;/&gt;&lt;wsp:rsid wsp:val=&quot;00CF1159&quot;/&gt;&lt;wsp:rsid wsp:val=&quot;00CF1417&quot;/&gt;&lt;wsp:rsid wsp:val=&quot;00CF17FF&quot;/&gt;&lt;wsp:rsid wsp:val=&quot;00CF1B78&quot;/&gt;&lt;wsp:rsid wsp:val=&quot;00CF1ECF&quot;/&gt;&lt;wsp:rsid wsp:val=&quot;00CF1EFA&quot;/&gt;&lt;wsp:rsid wsp:val=&quot;00CF1F45&quot;/&gt;&lt;wsp:rsid wsp:val=&quot;00CF209B&quot;/&gt;&lt;wsp:rsid wsp:val=&quot;00CF2310&quot;/&gt;&lt;wsp:rsid wsp:val=&quot;00CF23A6&quot;/&gt;&lt;wsp:rsid wsp:val=&quot;00CF2439&quot;/&gt;&lt;wsp:rsid wsp:val=&quot;00CF24E4&quot;/&gt;&lt;wsp:rsid wsp:val=&quot;00CF2648&quot;/&gt;&lt;wsp:rsid wsp:val=&quot;00CF267E&quot;/&gt;&lt;wsp:rsid wsp:val=&quot;00CF2BB8&quot;/&gt;&lt;wsp:rsid wsp:val=&quot;00CF2C99&quot;/&gt;&lt;wsp:rsid wsp:val=&quot;00CF2FB4&quot;/&gt;&lt;wsp:rsid wsp:val=&quot;00CF32EB&quot;/&gt;&lt;wsp:rsid wsp:val=&quot;00CF360F&quot;/&gt;&lt;wsp:rsid wsp:val=&quot;00CF39AC&quot;/&gt;&lt;wsp:rsid wsp:val=&quot;00CF3CE7&quot;/&gt;&lt;wsp:rsid wsp:val=&quot;00CF3E7D&quot;/&gt;&lt;wsp:rsid wsp:val=&quot;00CF45BB&quot;/&gt;&lt;wsp:rsid wsp:val=&quot;00CF48A3&quot;/&gt;&lt;wsp:rsid wsp:val=&quot;00CF48FB&quot;/&gt;&lt;wsp:rsid wsp:val=&quot;00CF4C6C&quot;/&gt;&lt;wsp:rsid wsp:val=&quot;00CF4F36&quot;/&gt;&lt;wsp:rsid wsp:val=&quot;00CF4F7D&quot;/&gt;&lt;wsp:rsid wsp:val=&quot;00CF5206&quot;/&gt;&lt;wsp:rsid wsp:val=&quot;00CF5615&quot;/&gt;&lt;wsp:rsid wsp:val=&quot;00CF584C&quot;/&gt;&lt;wsp:rsid wsp:val=&quot;00CF5D21&quot;/&gt;&lt;wsp:rsid wsp:val=&quot;00CF6A01&quot;/&gt;&lt;wsp:rsid wsp:val=&quot;00CF6B44&quot;/&gt;&lt;wsp:rsid wsp:val=&quot;00CF6FD5&quot;/&gt;&lt;wsp:rsid wsp:val=&quot;00CF724B&quot;/&gt;&lt;wsp:rsid wsp:val=&quot;00CF734A&quot;/&gt;&lt;wsp:rsid wsp:val=&quot;00CF73E3&quot;/&gt;&lt;wsp:rsid wsp:val=&quot;00CF74E0&quot;/&gt;&lt;wsp:rsid wsp:val=&quot;00CF7C19&quot;/&gt;&lt;wsp:rsid wsp:val=&quot;00D0004C&quot;/&gt;&lt;wsp:rsid wsp:val=&quot;00D0018B&quot;/&gt;&lt;wsp:rsid wsp:val=&quot;00D002F5&quot;/&gt;&lt;wsp:rsid wsp:val=&quot;00D005ED&quot;/&gt;&lt;wsp:rsid wsp:val=&quot;00D007D4&quot;/&gt;&lt;wsp:rsid wsp:val=&quot;00D00DD7&quot;/&gt;&lt;wsp:rsid wsp:val=&quot;00D00ECA&quot;/&gt;&lt;wsp:rsid wsp:val=&quot;00D011E5&quot;/&gt;&lt;wsp:rsid wsp:val=&quot;00D01660&quot;/&gt;&lt;wsp:rsid wsp:val=&quot;00D019D7&quot;/&gt;&lt;wsp:rsid wsp:val=&quot;00D01A6E&quot;/&gt;&lt;wsp:rsid wsp:val=&quot;00D02283&quot;/&gt;&lt;wsp:rsid wsp:val=&quot;00D02338&quot;/&gt;&lt;wsp:rsid wsp:val=&quot;00D026FD&quot;/&gt;&lt;wsp:rsid wsp:val=&quot;00D0273B&quot;/&gt;&lt;wsp:rsid wsp:val=&quot;00D02842&quot;/&gt;&lt;wsp:rsid wsp:val=&quot;00D02996&quot;/&gt;&lt;wsp:rsid wsp:val=&quot;00D02A0F&quot;/&gt;&lt;wsp:rsid wsp:val=&quot;00D02C0C&quot;/&gt;&lt;wsp:rsid wsp:val=&quot;00D02C66&quot;/&gt;&lt;wsp:rsid wsp:val=&quot;00D02D81&quot;/&gt;&lt;wsp:rsid wsp:val=&quot;00D03050&quot;/&gt;&lt;wsp:rsid wsp:val=&quot;00D032C9&quot;/&gt;&lt;wsp:rsid wsp:val=&quot;00D03916&quot;/&gt;&lt;wsp:rsid wsp:val=&quot;00D03C46&quot;/&gt;&lt;wsp:rsid wsp:val=&quot;00D043A0&quot;/&gt;&lt;wsp:rsid wsp:val=&quot;00D044F5&quot;/&gt;&lt;wsp:rsid wsp:val=&quot;00D0456C&quot;/&gt;&lt;wsp:rsid wsp:val=&quot;00D046EF&quot;/&gt;&lt;wsp:rsid wsp:val=&quot;00D047FE&quot;/&gt;&lt;wsp:rsid wsp:val=&quot;00D048D9&quot;/&gt;&lt;wsp:rsid wsp:val=&quot;00D0492F&quot;/&gt;&lt;wsp:rsid wsp:val=&quot;00D049CE&quot;/&gt;&lt;wsp:rsid wsp:val=&quot;00D049E1&quot;/&gt;&lt;wsp:rsid wsp:val=&quot;00D04DE4&quot;/&gt;&lt;wsp:rsid wsp:val=&quot;00D04DEE&quot;/&gt;&lt;wsp:rsid wsp:val=&quot;00D0562E&quot;/&gt;&lt;wsp:rsid wsp:val=&quot;00D0580E&quot;/&gt;&lt;wsp:rsid wsp:val=&quot;00D05BD3&quot;/&gt;&lt;wsp:rsid wsp:val=&quot;00D05C16&quot;/&gt;&lt;wsp:rsid wsp:val=&quot;00D05E8D&quot;/&gt;&lt;wsp:rsid wsp:val=&quot;00D064AC&quot;/&gt;&lt;wsp:rsid wsp:val=&quot;00D06848&quot;/&gt;&lt;wsp:rsid wsp:val=&quot;00D06A9E&quot;/&gt;&lt;wsp:rsid wsp:val=&quot;00D06AC2&quot;/&gt;&lt;wsp:rsid wsp:val=&quot;00D06C5E&quot;/&gt;&lt;wsp:rsid wsp:val=&quot;00D06DEF&quot;/&gt;&lt;wsp:rsid wsp:val=&quot;00D071AA&quot;/&gt;&lt;wsp:rsid wsp:val=&quot;00D073AE&quot;/&gt;&lt;wsp:rsid wsp:val=&quot;00D073FE&quot;/&gt;&lt;wsp:rsid wsp:val=&quot;00D07854&quot;/&gt;&lt;wsp:rsid wsp:val=&quot;00D07F86&quot;/&gt;&lt;wsp:rsid wsp:val=&quot;00D10000&quot;/&gt;&lt;wsp:rsid wsp:val=&quot;00D1025B&quot;/&gt;&lt;wsp:rsid wsp:val=&quot;00D1061F&quot;/&gt;&lt;wsp:rsid wsp:val=&quot;00D1089B&quot;/&gt;&lt;wsp:rsid wsp:val=&quot;00D10AE5&quot;/&gt;&lt;wsp:rsid wsp:val=&quot;00D11288&quot;/&gt;&lt;wsp:rsid wsp:val=&quot;00D11C6A&quot;/&gt;&lt;wsp:rsid wsp:val=&quot;00D1213C&quot;/&gt;&lt;wsp:rsid wsp:val=&quot;00D129BC&quot;/&gt;&lt;wsp:rsid wsp:val=&quot;00D12F34&quot;/&gt;&lt;wsp:rsid wsp:val=&quot;00D12F3C&quot;/&gt;&lt;wsp:rsid wsp:val=&quot;00D13499&quot;/&gt;&lt;wsp:rsid wsp:val=&quot;00D13A46&quot;/&gt;&lt;wsp:rsid wsp:val=&quot;00D13A4E&quot;/&gt;&lt;wsp:rsid wsp:val=&quot;00D13B31&quot;/&gt;&lt;wsp:rsid wsp:val=&quot;00D142B2&quot;/&gt;&lt;wsp:rsid wsp:val=&quot;00D1437B&quot;/&gt;&lt;wsp:rsid wsp:val=&quot;00D14521&quot;/&gt;&lt;wsp:rsid wsp:val=&quot;00D14875&quot;/&gt;&lt;wsp:rsid wsp:val=&quot;00D1507E&quot;/&gt;&lt;wsp:rsid wsp:val=&quot;00D15249&quot;/&gt;&lt;wsp:rsid wsp:val=&quot;00D15834&quot;/&gt;&lt;wsp:rsid wsp:val=&quot;00D1598D&quot;/&gt;&lt;wsp:rsid wsp:val=&quot;00D15F3B&quot;/&gt;&lt;wsp:rsid wsp:val=&quot;00D16062&quot;/&gt;&lt;wsp:rsid wsp:val=&quot;00D164A4&quot;/&gt;&lt;wsp:rsid wsp:val=&quot;00D16548&quot;/&gt;&lt;wsp:rsid wsp:val=&quot;00D165D5&quot;/&gt;&lt;wsp:rsid wsp:val=&quot;00D1661F&quot;/&gt;&lt;wsp:rsid wsp:val=&quot;00D16668&quot;/&gt;&lt;wsp:rsid wsp:val=&quot;00D16DBA&quot;/&gt;&lt;wsp:rsid wsp:val=&quot;00D16F87&quot;/&gt;&lt;wsp:rsid wsp:val=&quot;00D173F9&quot;/&gt;&lt;wsp:rsid wsp:val=&quot;00D174DD&quot;/&gt;&lt;wsp:rsid wsp:val=&quot;00D1763A&quot;/&gt;&lt;wsp:rsid wsp:val=&quot;00D17CA4&quot;/&gt;&lt;wsp:rsid wsp:val=&quot;00D17D35&quot;/&gt;&lt;wsp:rsid wsp:val=&quot;00D17EDE&quot;/&gt;&lt;wsp:rsid wsp:val=&quot;00D17F54&quot;/&gt;&lt;wsp:rsid wsp:val=&quot;00D20018&quot;/&gt;&lt;wsp:rsid wsp:val=&quot;00D2055A&quot;/&gt;&lt;wsp:rsid wsp:val=&quot;00D2062F&quot;/&gt;&lt;wsp:rsid wsp:val=&quot;00D20B5B&quot;/&gt;&lt;wsp:rsid wsp:val=&quot;00D20E30&quot;/&gt;&lt;wsp:rsid wsp:val=&quot;00D20E68&quot;/&gt;&lt;wsp:rsid wsp:val=&quot;00D2146F&quot;/&gt;&lt;wsp:rsid wsp:val=&quot;00D214FF&quot;/&gt;&lt;wsp:rsid wsp:val=&quot;00D2150F&quot;/&gt;&lt;wsp:rsid wsp:val=&quot;00D21543&quot;/&gt;&lt;wsp:rsid wsp:val=&quot;00D215EF&quot;/&gt;&lt;wsp:rsid wsp:val=&quot;00D21725&quot;/&gt;&lt;wsp:rsid wsp:val=&quot;00D2175F&quot;/&gt;&lt;wsp:rsid wsp:val=&quot;00D217C4&quot;/&gt;&lt;wsp:rsid wsp:val=&quot;00D22157&quot;/&gt;&lt;wsp:rsid wsp:val=&quot;00D221E2&quot;/&gt;&lt;wsp:rsid wsp:val=&quot;00D2335A&quot;/&gt;&lt;wsp:rsid wsp:val=&quot;00D23380&quot;/&gt;&lt;wsp:rsid wsp:val=&quot;00D235BC&quot;/&gt;&lt;wsp:rsid wsp:val=&quot;00D2366E&quot;/&gt;&lt;wsp:rsid wsp:val=&quot;00D2370B&quot;/&gt;&lt;wsp:rsid wsp:val=&quot;00D23C6E&quot;/&gt;&lt;wsp:rsid wsp:val=&quot;00D23D6E&quot;/&gt;&lt;wsp:rsid wsp:val=&quot;00D23E29&quot;/&gt;&lt;wsp:rsid wsp:val=&quot;00D23E99&quot;/&gt;&lt;wsp:rsid wsp:val=&quot;00D2442B&quot;/&gt;&lt;wsp:rsid wsp:val=&quot;00D24503&quot;/&gt;&lt;wsp:rsid wsp:val=&quot;00D248A0&quot;/&gt;&lt;wsp:rsid wsp:val=&quot;00D248D2&quot;/&gt;&lt;wsp:rsid wsp:val=&quot;00D2493B&quot;/&gt;&lt;wsp:rsid wsp:val=&quot;00D2501B&quot;/&gt;&lt;wsp:rsid wsp:val=&quot;00D25715&quot;/&gt;&lt;wsp:rsid wsp:val=&quot;00D257EE&quot;/&gt;&lt;wsp:rsid wsp:val=&quot;00D25BCA&quot;/&gt;&lt;wsp:rsid wsp:val=&quot;00D25D54&quot;/&gt;&lt;wsp:rsid wsp:val=&quot;00D25E23&quot;/&gt;&lt;wsp:rsid wsp:val=&quot;00D260BB&quot;/&gt;&lt;wsp:rsid wsp:val=&quot;00D26DE8&quot;/&gt;&lt;wsp:rsid wsp:val=&quot;00D2780E&quot;/&gt;&lt;wsp:rsid wsp:val=&quot;00D27BF5&quot;/&gt;&lt;wsp:rsid wsp:val=&quot;00D27DA8&quot;/&gt;&lt;wsp:rsid wsp:val=&quot;00D3020F&quot;/&gt;&lt;wsp:rsid wsp:val=&quot;00D303B1&quot;/&gt;&lt;wsp:rsid wsp:val=&quot;00D30A81&quot;/&gt;&lt;wsp:rsid wsp:val=&quot;00D30F7C&quot;/&gt;&lt;wsp:rsid wsp:val=&quot;00D31027&quot;/&gt;&lt;wsp:rsid wsp:val=&quot;00D3103D&quot;/&gt;&lt;wsp:rsid wsp:val=&quot;00D31090&quot;/&gt;&lt;wsp:rsid wsp:val=&quot;00D313D0&quot;/&gt;&lt;wsp:rsid wsp:val=&quot;00D31731&quot;/&gt;&lt;wsp:rsid wsp:val=&quot;00D31B48&quot;/&gt;&lt;wsp:rsid wsp:val=&quot;00D31DEA&quot;/&gt;&lt;wsp:rsid wsp:val=&quot;00D3203A&quot;/&gt;&lt;wsp:rsid wsp:val=&quot;00D320B4&quot;/&gt;&lt;wsp:rsid wsp:val=&quot;00D324B0&quot;/&gt;&lt;wsp:rsid wsp:val=&quot;00D32E2C&quot;/&gt;&lt;wsp:rsid wsp:val=&quot;00D32E6F&quot;/&gt;&lt;wsp:rsid wsp:val=&quot;00D3340B&quot;/&gt;&lt;wsp:rsid wsp:val=&quot;00D33731&quot;/&gt;&lt;wsp:rsid wsp:val=&quot;00D33B28&quot;/&gt;&lt;wsp:rsid wsp:val=&quot;00D340B1&quot;/&gt;&lt;wsp:rsid wsp:val=&quot;00D34645&quot;/&gt;&lt;wsp:rsid wsp:val=&quot;00D349DA&quot;/&gt;&lt;wsp:rsid wsp:val=&quot;00D34B74&quot;/&gt;&lt;wsp:rsid wsp:val=&quot;00D34EB8&quot;/&gt;&lt;wsp:rsid wsp:val=&quot;00D34EBC&quot;/&gt;&lt;wsp:rsid wsp:val=&quot;00D34EE4&quot;/&gt;&lt;wsp:rsid wsp:val=&quot;00D35059&quot;/&gt;&lt;wsp:rsid wsp:val=&quot;00D355E8&quot;/&gt;&lt;wsp:rsid wsp:val=&quot;00D35830&quot;/&gt;&lt;wsp:rsid wsp:val=&quot;00D35D4A&quot;/&gt;&lt;wsp:rsid wsp:val=&quot;00D35D54&quot;/&gt;&lt;wsp:rsid wsp:val=&quot;00D35E37&quot;/&gt;&lt;wsp:rsid wsp:val=&quot;00D35EEB&quot;/&gt;&lt;wsp:rsid wsp:val=&quot;00D35F2D&quot;/&gt;&lt;wsp:rsid wsp:val=&quot;00D36465&quot;/&gt;&lt;wsp:rsid wsp:val=&quot;00D36584&quot;/&gt;&lt;wsp:rsid wsp:val=&quot;00D36636&quot;/&gt;&lt;wsp:rsid wsp:val=&quot;00D369D6&quot;/&gt;&lt;wsp:rsid wsp:val=&quot;00D36C7F&quot;/&gt;&lt;wsp:rsid wsp:val=&quot;00D36D67&quot;/&gt;&lt;wsp:rsid wsp:val=&quot;00D36E00&quot;/&gt;&lt;wsp:rsid wsp:val=&quot;00D36F68&quot;/&gt;&lt;wsp:rsid wsp:val=&quot;00D372FC&quot;/&gt;&lt;wsp:rsid wsp:val=&quot;00D37623&quot;/&gt;&lt;wsp:rsid wsp:val=&quot;00D37A6C&quot;/&gt;&lt;wsp:rsid wsp:val=&quot;00D37BC5&quot;/&gt;&lt;wsp:rsid wsp:val=&quot;00D37BED&quot;/&gt;&lt;wsp:rsid wsp:val=&quot;00D37FD9&quot;/&gt;&lt;wsp:rsid wsp:val=&quot;00D4030A&quot;/&gt;&lt;wsp:rsid wsp:val=&quot;00D40654&quot;/&gt;&lt;wsp:rsid wsp:val=&quot;00D409AB&quot;/&gt;&lt;wsp:rsid wsp:val=&quot;00D40A4D&quot;/&gt;&lt;wsp:rsid wsp:val=&quot;00D40B67&quot;/&gt;&lt;wsp:rsid wsp:val=&quot;00D40CF7&quot;/&gt;&lt;wsp:rsid wsp:val=&quot;00D40EB8&quot;/&gt;&lt;wsp:rsid wsp:val=&quot;00D411C0&quot;/&gt;&lt;wsp:rsid wsp:val=&quot;00D41644&quot;/&gt;&lt;wsp:rsid wsp:val=&quot;00D41A88&quot;/&gt;&lt;wsp:rsid wsp:val=&quot;00D41CAA&quot;/&gt;&lt;wsp:rsid wsp:val=&quot;00D41D9E&quot;/&gt;&lt;wsp:rsid wsp:val=&quot;00D41FB0&quot;/&gt;&lt;wsp:rsid wsp:val=&quot;00D41FE1&quot;/&gt;&lt;wsp:rsid wsp:val=&quot;00D42146&quot;/&gt;&lt;wsp:rsid wsp:val=&quot;00D42457&quot;/&gt;&lt;wsp:rsid wsp:val=&quot;00D42988&quot;/&gt;&lt;wsp:rsid wsp:val=&quot;00D429DB&quot;/&gt;&lt;wsp:rsid wsp:val=&quot;00D42A26&quot;/&gt;&lt;wsp:rsid wsp:val=&quot;00D42D9D&quot;/&gt;&lt;wsp:rsid wsp:val=&quot;00D42DF8&quot;/&gt;&lt;wsp:rsid wsp:val=&quot;00D435F1&quot;/&gt;&lt;wsp:rsid wsp:val=&quot;00D438E4&quot;/&gt;&lt;wsp:rsid wsp:val=&quot;00D43D3A&quot;/&gt;&lt;wsp:rsid wsp:val=&quot;00D440FC&quot;/&gt;&lt;wsp:rsid wsp:val=&quot;00D444B5&quot;/&gt;&lt;wsp:rsid wsp:val=&quot;00D445E8&quot;/&gt;&lt;wsp:rsid wsp:val=&quot;00D44805&quot;/&gt;&lt;wsp:rsid wsp:val=&quot;00D44811&quot;/&gt;&lt;wsp:rsid wsp:val=&quot;00D44ABD&quot;/&gt;&lt;wsp:rsid wsp:val=&quot;00D44D66&quot;/&gt;&lt;wsp:rsid wsp:val=&quot;00D44E15&quot;/&gt;&lt;wsp:rsid wsp:val=&quot;00D44E72&quot;/&gt;&lt;wsp:rsid wsp:val=&quot;00D44E73&quot;/&gt;&lt;wsp:rsid wsp:val=&quot;00D45141&quot;/&gt;&lt;wsp:rsid wsp:val=&quot;00D45239&quot;/&gt;&lt;wsp:rsid wsp:val=&quot;00D45552&quot;/&gt;&lt;wsp:rsid wsp:val=&quot;00D4556D&quot;/&gt;&lt;wsp:rsid wsp:val=&quot;00D455C7&quot;/&gt;&lt;wsp:rsid wsp:val=&quot;00D455E8&quot;/&gt;&lt;wsp:rsid wsp:val=&quot;00D457AE&quot;/&gt;&lt;wsp:rsid wsp:val=&quot;00D45888&quot;/&gt;&lt;wsp:rsid wsp:val=&quot;00D46090&quot;/&gt;&lt;wsp:rsid wsp:val=&quot;00D460BE&quot;/&gt;&lt;wsp:rsid wsp:val=&quot;00D46146&quot;/&gt;&lt;wsp:rsid wsp:val=&quot;00D4690E&quot;/&gt;&lt;wsp:rsid wsp:val=&quot;00D46ACB&quot;/&gt;&lt;wsp:rsid wsp:val=&quot;00D46D62&quot;/&gt;&lt;wsp:rsid wsp:val=&quot;00D473BF&quot;/&gt;&lt;wsp:rsid wsp:val=&quot;00D474C4&quot;/&gt;&lt;wsp:rsid wsp:val=&quot;00D47BD8&quot;/&gt;&lt;wsp:rsid wsp:val=&quot;00D50FAB&quot;/&gt;&lt;wsp:rsid wsp:val=&quot;00D5124C&quot;/&gt;&lt;wsp:rsid wsp:val=&quot;00D5137E&quot;/&gt;&lt;wsp:rsid wsp:val=&quot;00D5153C&quot;/&gt;&lt;wsp:rsid wsp:val=&quot;00D51E5F&quot;/&gt;&lt;wsp:rsid wsp:val=&quot;00D5233E&quot;/&gt;&lt;wsp:rsid wsp:val=&quot;00D525F9&quot;/&gt;&lt;wsp:rsid wsp:val=&quot;00D5295C&quot;/&gt;&lt;wsp:rsid wsp:val=&quot;00D52A46&quot;/&gt;&lt;wsp:rsid wsp:val=&quot;00D52FF9&quot;/&gt;&lt;wsp:rsid wsp:val=&quot;00D5304D&quot;/&gt;&lt;wsp:rsid wsp:val=&quot;00D53378&quot;/&gt;&lt;wsp:rsid wsp:val=&quot;00D5344A&quot;/&gt;&lt;wsp:rsid wsp:val=&quot;00D54195&quot;/&gt;&lt;wsp:rsid wsp:val=&quot;00D5425B&quot;/&gt;&lt;wsp:rsid wsp:val=&quot;00D543DC&quot;/&gt;&lt;wsp:rsid wsp:val=&quot;00D54536&quot;/&gt;&lt;wsp:rsid wsp:val=&quot;00D548F8&quot;/&gt;&lt;wsp:rsid wsp:val=&quot;00D54A33&quot;/&gt;&lt;wsp:rsid wsp:val=&quot;00D54AA7&quot;/&gt;&lt;wsp:rsid wsp:val=&quot;00D54D34&quot;/&gt;&lt;wsp:rsid wsp:val=&quot;00D54E19&quot;/&gt;&lt;wsp:rsid wsp:val=&quot;00D54E68&quot;/&gt;&lt;wsp:rsid wsp:val=&quot;00D54F36&quot;/&gt;&lt;wsp:rsid wsp:val=&quot;00D5533D&quot;/&gt;&lt;wsp:rsid wsp:val=&quot;00D557A5&quot;/&gt;&lt;wsp:rsid wsp:val=&quot;00D55B84&quot;/&gt;&lt;wsp:rsid wsp:val=&quot;00D55BAB&quot;/&gt;&lt;wsp:rsid wsp:val=&quot;00D55C30&quot;/&gt;&lt;wsp:rsid wsp:val=&quot;00D55D32&quot;/&gt;&lt;wsp:rsid wsp:val=&quot;00D56334&quot;/&gt;&lt;wsp:rsid wsp:val=&quot;00D56FCF&quot;/&gt;&lt;wsp:rsid wsp:val=&quot;00D57147&quot;/&gt;&lt;wsp:rsid wsp:val=&quot;00D573F7&quot;/&gt;&lt;wsp:rsid wsp:val=&quot;00D574EC&quot;/&gt;&lt;wsp:rsid wsp:val=&quot;00D575CE&quot;/&gt;&lt;wsp:rsid wsp:val=&quot;00D57786&quot;/&gt;&lt;wsp:rsid wsp:val=&quot;00D57DCC&quot;/&gt;&lt;wsp:rsid wsp:val=&quot;00D60457&quot;/&gt;&lt;wsp:rsid wsp:val=&quot;00D606A2&quot;/&gt;&lt;wsp:rsid wsp:val=&quot;00D60909&quot;/&gt;&lt;wsp:rsid wsp:val=&quot;00D60CAC&quot;/&gt;&lt;wsp:rsid wsp:val=&quot;00D60E99&quot;/&gt;&lt;wsp:rsid wsp:val=&quot;00D60F34&quot;/&gt;&lt;wsp:rsid wsp:val=&quot;00D611EF&quot;/&gt;&lt;wsp:rsid wsp:val=&quot;00D6186F&quot;/&gt;&lt;wsp:rsid wsp:val=&quot;00D61957&quot;/&gt;&lt;wsp:rsid wsp:val=&quot;00D61D9D&quot;/&gt;&lt;wsp:rsid wsp:val=&quot;00D61DC5&quot;/&gt;&lt;wsp:rsid wsp:val=&quot;00D6203F&quot;/&gt;&lt;wsp:rsid wsp:val=&quot;00D620D0&quot;/&gt;&lt;wsp:rsid wsp:val=&quot;00D62263&quot;/&gt;&lt;wsp:rsid wsp:val=&quot;00D62349&quot;/&gt;&lt;wsp:rsid wsp:val=&quot;00D624A4&quot;/&gt;&lt;wsp:rsid wsp:val=&quot;00D624C8&quot;/&gt;&lt;wsp:rsid wsp:val=&quot;00D626BE&quot;/&gt;&lt;wsp:rsid wsp:val=&quot;00D62A1E&quot;/&gt;&lt;wsp:rsid wsp:val=&quot;00D62E57&quot;/&gt;&lt;wsp:rsid wsp:val=&quot;00D62EEF&quot;/&gt;&lt;wsp:rsid wsp:val=&quot;00D630CF&quot;/&gt;&lt;wsp:rsid wsp:val=&quot;00D63129&quot;/&gt;&lt;wsp:rsid wsp:val=&quot;00D63949&quot;/&gt;&lt;wsp:rsid wsp:val=&quot;00D639F5&quot;/&gt;&lt;wsp:rsid wsp:val=&quot;00D63A1E&quot;/&gt;&lt;wsp:rsid wsp:val=&quot;00D63CFF&quot;/&gt;&lt;wsp:rsid wsp:val=&quot;00D63DAD&quot;/&gt;&lt;wsp:rsid wsp:val=&quot;00D64186&quot;/&gt;&lt;wsp:rsid wsp:val=&quot;00D64669&quot;/&gt;&lt;wsp:rsid wsp:val=&quot;00D64BDF&quot;/&gt;&lt;wsp:rsid wsp:val=&quot;00D64C96&quot;/&gt;&lt;wsp:rsid wsp:val=&quot;00D64CAF&quot;/&gt;&lt;wsp:rsid wsp:val=&quot;00D65878&quot;/&gt;&lt;wsp:rsid wsp:val=&quot;00D65966&quot;/&gt;&lt;wsp:rsid wsp:val=&quot;00D65CC7&quot;/&gt;&lt;wsp:rsid wsp:val=&quot;00D6618A&quot;/&gt;&lt;wsp:rsid wsp:val=&quot;00D66233&quot;/&gt;&lt;wsp:rsid wsp:val=&quot;00D66D57&quot;/&gt;&lt;wsp:rsid wsp:val=&quot;00D67537&quot;/&gt;&lt;wsp:rsid wsp:val=&quot;00D679C2&quot;/&gt;&lt;wsp:rsid wsp:val=&quot;00D67A08&quot;/&gt;&lt;wsp:rsid wsp:val=&quot;00D67B66&quot;/&gt;&lt;wsp:rsid wsp:val=&quot;00D67C96&quot;/&gt;&lt;wsp:rsid wsp:val=&quot;00D70011&quot;/&gt;&lt;wsp:rsid wsp:val=&quot;00D7026B&quot;/&gt;&lt;wsp:rsid wsp:val=&quot;00D70700&quot;/&gt;&lt;wsp:rsid wsp:val=&quot;00D70C01&quot;/&gt;&lt;wsp:rsid wsp:val=&quot;00D71078&quot;/&gt;&lt;wsp:rsid wsp:val=&quot;00D710C2&quot;/&gt;&lt;wsp:rsid wsp:val=&quot;00D7197C&quot;/&gt;&lt;wsp:rsid wsp:val=&quot;00D71A26&quot;/&gt;&lt;wsp:rsid wsp:val=&quot;00D71DE1&quot;/&gt;&lt;wsp:rsid wsp:val=&quot;00D72146&quot;/&gt;&lt;wsp:rsid wsp:val=&quot;00D72234&quot;/&gt;&lt;wsp:rsid wsp:val=&quot;00D72DB5&quot;/&gt;&lt;wsp:rsid wsp:val=&quot;00D72EF0&quot;/&gt;&lt;wsp:rsid wsp:val=&quot;00D7335A&quot;/&gt;&lt;wsp:rsid wsp:val=&quot;00D733B0&quot;/&gt;&lt;wsp:rsid wsp:val=&quot;00D7353C&quot;/&gt;&lt;wsp:rsid wsp:val=&quot;00D73ADD&quot;/&gt;&lt;wsp:rsid wsp:val=&quot;00D73DE5&quot;/&gt;&lt;wsp:rsid wsp:val=&quot;00D743AA&quot;/&gt;&lt;wsp:rsid wsp:val=&quot;00D74520&quot;/&gt;&lt;wsp:rsid wsp:val=&quot;00D746BF&quot;/&gt;&lt;wsp:rsid wsp:val=&quot;00D749BA&quot;/&gt;&lt;wsp:rsid wsp:val=&quot;00D74BCC&quot;/&gt;&lt;wsp:rsid wsp:val=&quot;00D74E0C&quot;/&gt;&lt;wsp:rsid wsp:val=&quot;00D758A7&quot;/&gt;&lt;wsp:rsid wsp:val=&quot;00D758EB&quot;/&gt;&lt;wsp:rsid wsp:val=&quot;00D75D5E&quot;/&gt;&lt;wsp:rsid wsp:val=&quot;00D76023&quot;/&gt;&lt;wsp:rsid wsp:val=&quot;00D761F9&quot;/&gt;&lt;wsp:rsid wsp:val=&quot;00D762C7&quot;/&gt;&lt;wsp:rsid wsp:val=&quot;00D76529&quot;/&gt;&lt;wsp:rsid wsp:val=&quot;00D76CA2&quot;/&gt;&lt;wsp:rsid wsp:val=&quot;00D771DE&quot;/&gt;&lt;wsp:rsid wsp:val=&quot;00D774B7&quot;/&gt;&lt;wsp:rsid wsp:val=&quot;00D77613&quot;/&gt;&lt;wsp:rsid wsp:val=&quot;00D777BD&quot;/&gt;&lt;wsp:rsid wsp:val=&quot;00D778DF&quot;/&gt;&lt;wsp:rsid wsp:val=&quot;00D77DB0&quot;/&gt;&lt;wsp:rsid wsp:val=&quot;00D800C3&quot;/&gt;&lt;wsp:rsid wsp:val=&quot;00D8014A&quot;/&gt;&lt;wsp:rsid wsp:val=&quot;00D802DF&quot;/&gt;&lt;wsp:rsid wsp:val=&quot;00D80617&quot;/&gt;&lt;wsp:rsid wsp:val=&quot;00D80648&quot;/&gt;&lt;wsp:rsid wsp:val=&quot;00D80AA3&quot;/&gt;&lt;wsp:rsid wsp:val=&quot;00D80C1E&quot;/&gt;&lt;wsp:rsid wsp:val=&quot;00D80FD9&quot;/&gt;&lt;wsp:rsid wsp:val=&quot;00D80FE0&quot;/&gt;&lt;wsp:rsid wsp:val=&quot;00D80FEF&quot;/&gt;&lt;wsp:rsid wsp:val=&quot;00D816A6&quot;/&gt;&lt;wsp:rsid wsp:val=&quot;00D81C24&quot;/&gt;&lt;wsp:rsid wsp:val=&quot;00D81C78&quot;/&gt;&lt;wsp:rsid wsp:val=&quot;00D81E8C&quot;/&gt;&lt;wsp:rsid wsp:val=&quot;00D81EB6&quot;/&gt;&lt;wsp:rsid wsp:val=&quot;00D8235C&quot;/&gt;&lt;wsp:rsid wsp:val=&quot;00D82452&quot;/&gt;&lt;wsp:rsid wsp:val=&quot;00D82587&quot;/&gt;&lt;wsp:rsid wsp:val=&quot;00D82ABD&quot;/&gt;&lt;wsp:rsid wsp:val=&quot;00D82FB9&quot;/&gt;&lt;wsp:rsid wsp:val=&quot;00D831F3&quot;/&gt;&lt;wsp:rsid wsp:val=&quot;00D83372&quot;/&gt;&lt;wsp:rsid wsp:val=&quot;00D8347A&quot;/&gt;&lt;wsp:rsid wsp:val=&quot;00D8358E&quot;/&gt;&lt;wsp:rsid wsp:val=&quot;00D83785&quot;/&gt;&lt;wsp:rsid wsp:val=&quot;00D83847&quot;/&gt;&lt;wsp:rsid wsp:val=&quot;00D83909&quot;/&gt;&lt;wsp:rsid wsp:val=&quot;00D83ABD&quot;/&gt;&lt;wsp:rsid wsp:val=&quot;00D83DF6&quot;/&gt;&lt;wsp:rsid wsp:val=&quot;00D83FC7&quot;/&gt;&lt;wsp:rsid wsp:val=&quot;00D841AE&quot;/&gt;&lt;wsp:rsid wsp:val=&quot;00D849DC&quot;/&gt;&lt;wsp:rsid wsp:val=&quot;00D84BCE&quot;/&gt;&lt;wsp:rsid wsp:val=&quot;00D84C32&quot;/&gt;&lt;wsp:rsid wsp:val=&quot;00D859F5&quot;/&gt;&lt;wsp:rsid wsp:val=&quot;00D86108&quot;/&gt;&lt;wsp:rsid wsp:val=&quot;00D8626E&quot;/&gt;&lt;wsp:rsid wsp:val=&quot;00D86426&quot;/&gt;&lt;wsp:rsid wsp:val=&quot;00D86637&quot;/&gt;&lt;wsp:rsid wsp:val=&quot;00D868E0&quot;/&gt;&lt;wsp:rsid wsp:val=&quot;00D86A3D&quot;/&gt;&lt;wsp:rsid wsp:val=&quot;00D8708B&quot;/&gt;&lt;wsp:rsid wsp:val=&quot;00D87570&quot;/&gt;&lt;wsp:rsid wsp:val=&quot;00D87AA5&quot;/&gt;&lt;wsp:rsid wsp:val=&quot;00D87B26&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FEE&quot;/&gt;&lt;wsp:rsid wsp:val=&quot;00D911AA&quot;/&gt;&lt;wsp:rsid wsp:val=&quot;00D912DC&quot;/&gt;&lt;wsp:rsid wsp:val=&quot;00D91680&quot;/&gt;&lt;wsp:rsid wsp:val=&quot;00D91741&quot;/&gt;&lt;wsp:rsid wsp:val=&quot;00D91BD5&quot;/&gt;&lt;wsp:rsid wsp:val=&quot;00D91D81&quot;/&gt;&lt;wsp:rsid wsp:val=&quot;00D91E20&quot;/&gt;&lt;wsp:rsid wsp:val=&quot;00D91E90&quot;/&gt;&lt;wsp:rsid wsp:val=&quot;00D91EF2&quot;/&gt;&lt;wsp:rsid wsp:val=&quot;00D92205&quot;/&gt;&lt;wsp:rsid wsp:val=&quot;00D92780&quot;/&gt;&lt;wsp:rsid wsp:val=&quot;00D92948&quot;/&gt;&lt;wsp:rsid wsp:val=&quot;00D92D28&quot;/&gt;&lt;wsp:rsid wsp:val=&quot;00D92E28&quot;/&gt;&lt;wsp:rsid wsp:val=&quot;00D93098&quot;/&gt;&lt;wsp:rsid wsp:val=&quot;00D936D1&quot;/&gt;&lt;wsp:rsid wsp:val=&quot;00D93933&quot;/&gt;&lt;wsp:rsid wsp:val=&quot;00D9395F&quot;/&gt;&lt;wsp:rsid wsp:val=&quot;00D93E75&quot;/&gt;&lt;wsp:rsid wsp:val=&quot;00D93E7E&quot;/&gt;&lt;wsp:rsid wsp:val=&quot;00D93EEC&quot;/&gt;&lt;wsp:rsid wsp:val=&quot;00D9423E&quot;/&gt;&lt;wsp:rsid wsp:val=&quot;00D9447D&quot;/&gt;&lt;wsp:rsid wsp:val=&quot;00D94539&quot;/&gt;&lt;wsp:rsid wsp:val=&quot;00D9490D&quot;/&gt;&lt;wsp:rsid wsp:val=&quot;00D94927&quot;/&gt;&lt;wsp:rsid wsp:val=&quot;00D94B45&quot;/&gt;&lt;wsp:rsid wsp:val=&quot;00D94C31&quot;/&gt;&lt;wsp:rsid wsp:val=&quot;00D94E73&quot;/&gt;&lt;wsp:rsid wsp:val=&quot;00D9506E&quot;/&gt;&lt;wsp:rsid wsp:val=&quot;00D9550F&quot;/&gt;&lt;wsp:rsid wsp:val=&quot;00D95C8E&quot;/&gt;&lt;wsp:rsid wsp:val=&quot;00D964FC&quot;/&gt;&lt;wsp:rsid wsp:val=&quot;00D9680E&quot;/&gt;&lt;wsp:rsid wsp:val=&quot;00D96B32&quot;/&gt;&lt;wsp:rsid wsp:val=&quot;00D96DA7&quot;/&gt;&lt;wsp:rsid wsp:val=&quot;00D972A3&quot;/&gt;&lt;wsp:rsid wsp:val=&quot;00D9754A&quot;/&gt;&lt;wsp:rsid wsp:val=&quot;00D975A9&quot;/&gt;&lt;wsp:rsid wsp:val=&quot;00D975F3&quot;/&gt;&lt;wsp:rsid wsp:val=&quot;00D97795&quot;/&gt;&lt;wsp:rsid wsp:val=&quot;00D97824&quot;/&gt;&lt;wsp:rsid wsp:val=&quot;00D97879&quot;/&gt;&lt;wsp:rsid wsp:val=&quot;00D97B94&quot;/&gt;&lt;wsp:rsid wsp:val=&quot;00DA0613&quot;/&gt;&lt;wsp:rsid wsp:val=&quot;00DA09C8&quot;/&gt;&lt;wsp:rsid wsp:val=&quot;00DA0A45&quot;/&gt;&lt;wsp:rsid wsp:val=&quot;00DA0D7A&quot;/&gt;&lt;wsp:rsid wsp:val=&quot;00DA1244&quot;/&gt;&lt;wsp:rsid wsp:val=&quot;00DA14A4&quot;/&gt;&lt;wsp:rsid wsp:val=&quot;00DA1682&quot;/&gt;&lt;wsp:rsid wsp:val=&quot;00DA1763&quot;/&gt;&lt;wsp:rsid wsp:val=&quot;00DA230C&quot;/&gt;&lt;wsp:rsid wsp:val=&quot;00DA2426&quot;/&gt;&lt;wsp:rsid wsp:val=&quot;00DA26CF&quot;/&gt;&lt;wsp:rsid wsp:val=&quot;00DA2C2D&quot;/&gt;&lt;wsp:rsid wsp:val=&quot;00DA3010&quot;/&gt;&lt;wsp:rsid wsp:val=&quot;00DA30B9&quot;/&gt;&lt;wsp:rsid wsp:val=&quot;00DA30BA&quot;/&gt;&lt;wsp:rsid wsp:val=&quot;00DA3373&quot;/&gt;&lt;wsp:rsid wsp:val=&quot;00DA3703&quot;/&gt;&lt;wsp:rsid wsp:val=&quot;00DA38C7&quot;/&gt;&lt;wsp:rsid wsp:val=&quot;00DA3A78&quot;/&gt;&lt;wsp:rsid wsp:val=&quot;00DA3C9F&quot;/&gt;&lt;wsp:rsid wsp:val=&quot;00DA3F8E&quot;/&gt;&lt;wsp:rsid wsp:val=&quot;00DA3FCB&quot;/&gt;&lt;wsp:rsid wsp:val=&quot;00DA4067&quot;/&gt;&lt;wsp:rsid wsp:val=&quot;00DA43FA&quot;/&gt;&lt;wsp:rsid wsp:val=&quot;00DA4A33&quot;/&gt;&lt;wsp:rsid wsp:val=&quot;00DA4EDF&quot;/&gt;&lt;wsp:rsid wsp:val=&quot;00DA5068&quot;/&gt;&lt;wsp:rsid wsp:val=&quot;00DA51C7&quot;/&gt;&lt;wsp:rsid wsp:val=&quot;00DA5615&quot;/&gt;&lt;wsp:rsid wsp:val=&quot;00DA5741&quot;/&gt;&lt;wsp:rsid wsp:val=&quot;00DA5819&quot;/&gt;&lt;wsp:rsid wsp:val=&quot;00DA58FA&quot;/&gt;&lt;wsp:rsid wsp:val=&quot;00DA5970&quot;/&gt;&lt;wsp:rsid wsp:val=&quot;00DA5B77&quot;/&gt;&lt;wsp:rsid wsp:val=&quot;00DA5E19&quot;/&gt;&lt;wsp:rsid wsp:val=&quot;00DA611C&quot;/&gt;&lt;wsp:rsid wsp:val=&quot;00DA6233&quot;/&gt;&lt;wsp:rsid wsp:val=&quot;00DA6390&quot;/&gt;&lt;wsp:rsid wsp:val=&quot;00DA6506&quot;/&gt;&lt;wsp:rsid wsp:val=&quot;00DA6664&quot;/&gt;&lt;wsp:rsid wsp:val=&quot;00DA66C2&quot;/&gt;&lt;wsp:rsid wsp:val=&quot;00DA68FC&quot;/&gt;&lt;wsp:rsid wsp:val=&quot;00DA6C00&quot;/&gt;&lt;wsp:rsid wsp:val=&quot;00DA7202&quot;/&gt;&lt;wsp:rsid wsp:val=&quot;00DA77CF&quot;/&gt;&lt;wsp:rsid wsp:val=&quot;00DA782C&quot;/&gt;&lt;wsp:rsid wsp:val=&quot;00DA78F7&quot;/&gt;&lt;wsp:rsid wsp:val=&quot;00DA7A4D&quot;/&gt;&lt;wsp:rsid wsp:val=&quot;00DA7DE8&quot;/&gt;&lt;wsp:rsid wsp:val=&quot;00DB0328&quot;/&gt;&lt;wsp:rsid wsp:val=&quot;00DB0545&quot;/&gt;&lt;wsp:rsid wsp:val=&quot;00DB07F1&quot;/&gt;&lt;wsp:rsid wsp:val=&quot;00DB0A38&quot;/&gt;&lt;wsp:rsid wsp:val=&quot;00DB14C4&quot;/&gt;&lt;wsp:rsid wsp:val=&quot;00DB1CE0&quot;/&gt;&lt;wsp:rsid wsp:val=&quot;00DB1EB5&quot;/&gt;&lt;wsp:rsid wsp:val=&quot;00DB1F34&quot;/&gt;&lt;wsp:rsid wsp:val=&quot;00DB2083&quot;/&gt;&lt;wsp:rsid wsp:val=&quot;00DB2407&quot;/&gt;&lt;wsp:rsid wsp:val=&quot;00DB2C6F&quot;/&gt;&lt;wsp:rsid wsp:val=&quot;00DB2FD7&quot;/&gt;&lt;wsp:rsid wsp:val=&quot;00DB3687&quot;/&gt;&lt;wsp:rsid wsp:val=&quot;00DB36EA&quot;/&gt;&lt;wsp:rsid wsp:val=&quot;00DB36FE&quot;/&gt;&lt;wsp:rsid wsp:val=&quot;00DB3744&quot;/&gt;&lt;wsp:rsid wsp:val=&quot;00DB3D2C&quot;/&gt;&lt;wsp:rsid wsp:val=&quot;00DB3F0F&quot;/&gt;&lt;wsp:rsid wsp:val=&quot;00DB404B&quot;/&gt;&lt;wsp:rsid wsp:val=&quot;00DB4124&quot;/&gt;&lt;wsp:rsid wsp:val=&quot;00DB4201&quot;/&gt;&lt;wsp:rsid wsp:val=&quot;00DB4392&quot;/&gt;&lt;wsp:rsid wsp:val=&quot;00DB4F80&quot;/&gt;&lt;wsp:rsid wsp:val=&quot;00DB57E2&quot;/&gt;&lt;wsp:rsid wsp:val=&quot;00DB5A61&quot;/&gt;&lt;wsp:rsid wsp:val=&quot;00DB60C3&quot;/&gt;&lt;wsp:rsid wsp:val=&quot;00DB6448&quot;/&gt;&lt;wsp:rsid wsp:val=&quot;00DB66B0&quot;/&gt;&lt;wsp:rsid wsp:val=&quot;00DB66F7&quot;/&gt;&lt;wsp:rsid wsp:val=&quot;00DB7031&quot;/&gt;&lt;wsp:rsid wsp:val=&quot;00DB7126&quot;/&gt;&lt;wsp:rsid wsp:val=&quot;00DB737A&quot;/&gt;&lt;wsp:rsid wsp:val=&quot;00DB7505&quot;/&gt;&lt;wsp:rsid wsp:val=&quot;00DB758A&quot;/&gt;&lt;wsp:rsid wsp:val=&quot;00DB77E8&quot;/&gt;&lt;wsp:rsid wsp:val=&quot;00DB7C0D&quot;/&gt;&lt;wsp:rsid wsp:val=&quot;00DB7F7B&quot;/&gt;&lt;wsp:rsid wsp:val=&quot;00DC022A&quot;/&gt;&lt;wsp:rsid wsp:val=&quot;00DC0502&quot;/&gt;&lt;wsp:rsid wsp:val=&quot;00DC0677&quot;/&gt;&lt;wsp:rsid wsp:val=&quot;00DC0A52&quot;/&gt;&lt;wsp:rsid wsp:val=&quot;00DC0B16&quot;/&gt;&lt;wsp:rsid wsp:val=&quot;00DC0CE5&quot;/&gt;&lt;wsp:rsid wsp:val=&quot;00DC0FFB&quot;/&gt;&lt;wsp:rsid wsp:val=&quot;00DC1F3D&quot;/&gt;&lt;wsp:rsid wsp:val=&quot;00DC227A&quot;/&gt;&lt;wsp:rsid wsp:val=&quot;00DC232A&quot;/&gt;&lt;wsp:rsid wsp:val=&quot;00DC26F2&quot;/&gt;&lt;wsp:rsid wsp:val=&quot;00DC2757&quot;/&gt;&lt;wsp:rsid wsp:val=&quot;00DC2913&quot;/&gt;&lt;wsp:rsid wsp:val=&quot;00DC2F81&quot;/&gt;&lt;wsp:rsid wsp:val=&quot;00DC3724&quot;/&gt;&lt;wsp:rsid wsp:val=&quot;00DC3BF2&quot;/&gt;&lt;wsp:rsid wsp:val=&quot;00DC403B&quot;/&gt;&lt;wsp:rsid wsp:val=&quot;00DC41CC&quot;/&gt;&lt;wsp:rsid wsp:val=&quot;00DC4226&quot;/&gt;&lt;wsp:rsid wsp:val=&quot;00DC4227&quot;/&gt;&lt;wsp:rsid wsp:val=&quot;00DC4269&quot;/&gt;&lt;wsp:rsid wsp:val=&quot;00DC4717&quot;/&gt;&lt;wsp:rsid wsp:val=&quot;00DC4789&quot;/&gt;&lt;wsp:rsid wsp:val=&quot;00DC47EC&quot;/&gt;&lt;wsp:rsid wsp:val=&quot;00DC497D&quot;/&gt;&lt;wsp:rsid wsp:val=&quot;00DC4D22&quot;/&gt;&lt;wsp:rsid wsp:val=&quot;00DC4F77&quot;/&gt;&lt;wsp:rsid wsp:val=&quot;00DC4F8B&quot;/&gt;&lt;wsp:rsid wsp:val=&quot;00DC4F93&quot;/&gt;&lt;wsp:rsid wsp:val=&quot;00DC50BE&quot;/&gt;&lt;wsp:rsid wsp:val=&quot;00DC55AA&quot;/&gt;&lt;wsp:rsid wsp:val=&quot;00DC56B5&quot;/&gt;&lt;wsp:rsid wsp:val=&quot;00DC5817&quot;/&gt;&lt;wsp:rsid wsp:val=&quot;00DC592D&quot;/&gt;&lt;wsp:rsid wsp:val=&quot;00DC5CEB&quot;/&gt;&lt;wsp:rsid wsp:val=&quot;00DC6824&quot;/&gt;&lt;wsp:rsid wsp:val=&quot;00DC684F&quot;/&gt;&lt;wsp:rsid wsp:val=&quot;00DC6D79&quot;/&gt;&lt;wsp:rsid wsp:val=&quot;00DC6E30&quot;/&gt;&lt;wsp:rsid wsp:val=&quot;00DC6E66&quot;/&gt;&lt;wsp:rsid wsp:val=&quot;00DC6EDD&quot;/&gt;&lt;wsp:rsid wsp:val=&quot;00DC7175&quot;/&gt;&lt;wsp:rsid wsp:val=&quot;00DC720B&quot;/&gt;&lt;wsp:rsid wsp:val=&quot;00DC7374&quot;/&gt;&lt;wsp:rsid wsp:val=&quot;00DC74E2&quot;/&gt;&lt;wsp:rsid wsp:val=&quot;00DC7D11&quot;/&gt;&lt;wsp:rsid wsp:val=&quot;00DD04D6&quot;/&gt;&lt;wsp:rsid wsp:val=&quot;00DD0948&quot;/&gt;&lt;wsp:rsid wsp:val=&quot;00DD0973&quot;/&gt;&lt;wsp:rsid wsp:val=&quot;00DD0AC6&quot;/&gt;&lt;wsp:rsid wsp:val=&quot;00DD0AD1&quot;/&gt;&lt;wsp:rsid wsp:val=&quot;00DD0C06&quot;/&gt;&lt;wsp:rsid wsp:val=&quot;00DD1056&quot;/&gt;&lt;wsp:rsid wsp:val=&quot;00DD124D&quot;/&gt;&lt;wsp:rsid wsp:val=&quot;00DD1743&quot;/&gt;&lt;wsp:rsid wsp:val=&quot;00DD17DE&quot;/&gt;&lt;wsp:rsid wsp:val=&quot;00DD1E24&quot;/&gt;&lt;wsp:rsid wsp:val=&quot;00DD1F09&quot;/&gt;&lt;wsp:rsid wsp:val=&quot;00DD1F30&quot;/&gt;&lt;wsp:rsid wsp:val=&quot;00DD21A7&quot;/&gt;&lt;wsp:rsid wsp:val=&quot;00DD2809&quot;/&gt;&lt;wsp:rsid wsp:val=&quot;00DD28E3&quot;/&gt;&lt;wsp:rsid wsp:val=&quot;00DD2A3C&quot;/&gt;&lt;wsp:rsid wsp:val=&quot;00DD2BE1&quot;/&gt;&lt;wsp:rsid wsp:val=&quot;00DD2C3F&quot;/&gt;&lt;wsp:rsid wsp:val=&quot;00DD2C6D&quot;/&gt;&lt;wsp:rsid wsp:val=&quot;00DD32C7&quot;/&gt;&lt;wsp:rsid wsp:val=&quot;00DD3C38&quot;/&gt;&lt;wsp:rsid wsp:val=&quot;00DD3DC4&quot;/&gt;&lt;wsp:rsid wsp:val=&quot;00DD3E43&quot;/&gt;&lt;wsp:rsid wsp:val=&quot;00DD43D8&quot;/&gt;&lt;wsp:rsid wsp:val=&quot;00DD4419&quot;/&gt;&lt;wsp:rsid wsp:val=&quot;00DD44CC&quot;/&gt;&lt;wsp:rsid wsp:val=&quot;00DD45EE&quot;/&gt;&lt;wsp:rsid wsp:val=&quot;00DD491C&quot;/&gt;&lt;wsp:rsid wsp:val=&quot;00DD4A04&quot;/&gt;&lt;wsp:rsid wsp:val=&quot;00DD5305&quot;/&gt;&lt;wsp:rsid wsp:val=&quot;00DD5692&quot;/&gt;&lt;wsp:rsid wsp:val=&quot;00DD56B6&quot;/&gt;&lt;wsp:rsid wsp:val=&quot;00DD5F69&quot;/&gt;&lt;wsp:rsid wsp:val=&quot;00DD5FEB&quot;/&gt;&lt;wsp:rsid wsp:val=&quot;00DD6216&quot;/&gt;&lt;wsp:rsid wsp:val=&quot;00DD6CD2&quot;/&gt;&lt;wsp:rsid wsp:val=&quot;00DD6D99&quot;/&gt;&lt;wsp:rsid wsp:val=&quot;00DD70D5&quot;/&gt;&lt;wsp:rsid wsp:val=&quot;00DD7378&quot;/&gt;&lt;wsp:rsid wsp:val=&quot;00DD751B&quot;/&gt;&lt;wsp:rsid wsp:val=&quot;00DD7589&quot;/&gt;&lt;wsp:rsid wsp:val=&quot;00DD7634&quot;/&gt;&lt;wsp:rsid wsp:val=&quot;00DD76CC&quot;/&gt;&lt;wsp:rsid wsp:val=&quot;00DD7A76&quot;/&gt;&lt;wsp:rsid wsp:val=&quot;00DD7B66&quot;/&gt;&lt;wsp:rsid wsp:val=&quot;00DD7BF7&quot;/&gt;&lt;wsp:rsid wsp:val=&quot;00DD7F5A&quot;/&gt;&lt;wsp:rsid wsp:val=&quot;00DD7F85&quot;/&gt;&lt;wsp:rsid wsp:val=&quot;00DE007E&quot;/&gt;&lt;wsp:rsid wsp:val=&quot;00DE0087&quot;/&gt;&lt;wsp:rsid wsp:val=&quot;00DE0526&quot;/&gt;&lt;wsp:rsid wsp:val=&quot;00DE0BD8&quot;/&gt;&lt;wsp:rsid wsp:val=&quot;00DE0C97&quot;/&gt;&lt;wsp:rsid wsp:val=&quot;00DE13F5&quot;/&gt;&lt;wsp:rsid wsp:val=&quot;00DE1460&quot;/&gt;&lt;wsp:rsid wsp:val=&quot;00DE14F5&quot;/&gt;&lt;wsp:rsid wsp:val=&quot;00DE15F0&quot;/&gt;&lt;wsp:rsid wsp:val=&quot;00DE16EB&quot;/&gt;&lt;wsp:rsid wsp:val=&quot;00DE17CB&quot;/&gt;&lt;wsp:rsid wsp:val=&quot;00DE18CA&quot;/&gt;&lt;wsp:rsid wsp:val=&quot;00DE1C02&quot;/&gt;&lt;wsp:rsid wsp:val=&quot;00DE1E3A&quot;/&gt;&lt;wsp:rsid wsp:val=&quot;00DE1EA7&quot;/&gt;&lt;wsp:rsid wsp:val=&quot;00DE2038&quot;/&gt;&lt;wsp:rsid wsp:val=&quot;00DE255A&quot;/&gt;&lt;wsp:rsid wsp:val=&quot;00DE269F&quot;/&gt;&lt;wsp:rsid wsp:val=&quot;00DE27AB&quot;/&gt;&lt;wsp:rsid wsp:val=&quot;00DE28A7&quot;/&gt;&lt;wsp:rsid wsp:val=&quot;00DE306A&quot;/&gt;&lt;wsp:rsid wsp:val=&quot;00DE3139&quot;/&gt;&lt;wsp:rsid wsp:val=&quot;00DE3335&quot;/&gt;&lt;wsp:rsid wsp:val=&quot;00DE33CD&quot;/&gt;&lt;wsp:rsid wsp:val=&quot;00DE34F7&quot;/&gt;&lt;wsp:rsid wsp:val=&quot;00DE366D&quot;/&gt;&lt;wsp:rsid wsp:val=&quot;00DE3B0E&quot;/&gt;&lt;wsp:rsid wsp:val=&quot;00DE3BE4&quot;/&gt;&lt;wsp:rsid wsp:val=&quot;00DE3D1A&quot;/&gt;&lt;wsp:rsid wsp:val=&quot;00DE4005&quot;/&gt;&lt;wsp:rsid wsp:val=&quot;00DE452C&quot;/&gt;&lt;wsp:rsid wsp:val=&quot;00DE456B&quot;/&gt;&lt;wsp:rsid wsp:val=&quot;00DE4947&quot;/&gt;&lt;wsp:rsid wsp:val=&quot;00DE4C6F&quot;/&gt;&lt;wsp:rsid wsp:val=&quot;00DE5495&quot;/&gt;&lt;wsp:rsid wsp:val=&quot;00DE5796&quot;/&gt;&lt;wsp:rsid wsp:val=&quot;00DE59FF&quot;/&gt;&lt;wsp:rsid wsp:val=&quot;00DE5CFF&quot;/&gt;&lt;wsp:rsid wsp:val=&quot;00DE5F36&quot;/&gt;&lt;wsp:rsid wsp:val=&quot;00DE65D6&quot;/&gt;&lt;wsp:rsid wsp:val=&quot;00DE6736&quot;/&gt;&lt;wsp:rsid wsp:val=&quot;00DE69CD&quot;/&gt;&lt;wsp:rsid wsp:val=&quot;00DE6ABE&quot;/&gt;&lt;wsp:rsid wsp:val=&quot;00DE6B50&quot;/&gt;&lt;wsp:rsid wsp:val=&quot;00DE6CB9&quot;/&gt;&lt;wsp:rsid wsp:val=&quot;00DE74B6&quot;/&gt;&lt;wsp:rsid wsp:val=&quot;00DE754E&quot;/&gt;&lt;wsp:rsid wsp:val=&quot;00DE77EE&quot;/&gt;&lt;wsp:rsid wsp:val=&quot;00DE7A59&quot;/&gt;&lt;wsp:rsid wsp:val=&quot;00DE7C48&quot;/&gt;&lt;wsp:rsid wsp:val=&quot;00DF046F&quot;/&gt;&lt;wsp:rsid wsp:val=&quot;00DF06DB&quot;/&gt;&lt;wsp:rsid wsp:val=&quot;00DF08BA&quot;/&gt;&lt;wsp:rsid wsp:val=&quot;00DF1202&quot;/&gt;&lt;wsp:rsid wsp:val=&quot;00DF1751&quot;/&gt;&lt;wsp:rsid wsp:val=&quot;00DF1A64&quot;/&gt;&lt;wsp:rsid wsp:val=&quot;00DF1A88&quot;/&gt;&lt;wsp:rsid wsp:val=&quot;00DF1AA5&quot;/&gt;&lt;wsp:rsid wsp:val=&quot;00DF1E67&quot;/&gt;&lt;wsp:rsid wsp:val=&quot;00DF21F7&quot;/&gt;&lt;wsp:rsid wsp:val=&quot;00DF2917&quot;/&gt;&lt;wsp:rsid wsp:val=&quot;00DF29F0&quot;/&gt;&lt;wsp:rsid wsp:val=&quot;00DF308B&quot;/&gt;&lt;wsp:rsid wsp:val=&quot;00DF332D&quot;/&gt;&lt;wsp:rsid wsp:val=&quot;00DF34E6&quot;/&gt;&lt;wsp:rsid wsp:val=&quot;00DF35C7&quot;/&gt;&lt;wsp:rsid wsp:val=&quot;00DF3632&quot;/&gt;&lt;wsp:rsid wsp:val=&quot;00DF3AA6&quot;/&gt;&lt;wsp:rsid wsp:val=&quot;00DF3AE2&quot;/&gt;&lt;wsp:rsid wsp:val=&quot;00DF3B0A&quot;/&gt;&lt;wsp:rsid wsp:val=&quot;00DF3B4D&quot;/&gt;&lt;wsp:rsid wsp:val=&quot;00DF437B&quot;/&gt;&lt;wsp:rsid wsp:val=&quot;00DF43C0&quot;/&gt;&lt;wsp:rsid wsp:val=&quot;00DF43D4&quot;/&gt;&lt;wsp:rsid wsp:val=&quot;00DF4401&quot;/&gt;&lt;wsp:rsid wsp:val=&quot;00DF46D6&quot;/&gt;&lt;wsp:rsid wsp:val=&quot;00DF483D&quot;/&gt;&lt;wsp:rsid wsp:val=&quot;00DF4923&quot;/&gt;&lt;wsp:rsid wsp:val=&quot;00DF4DF8&quot;/&gt;&lt;wsp:rsid wsp:val=&quot;00DF527F&quot;/&gt;&lt;wsp:rsid wsp:val=&quot;00DF5329&quot;/&gt;&lt;wsp:rsid wsp:val=&quot;00DF60E2&quot;/&gt;&lt;wsp:rsid wsp:val=&quot;00DF619C&quot;/&gt;&lt;wsp:rsid wsp:val=&quot;00DF62F2&quot;/&gt;&lt;wsp:rsid wsp:val=&quot;00DF6632&quot;/&gt;&lt;wsp:rsid wsp:val=&quot;00DF67A6&quot;/&gt;&lt;wsp:rsid wsp:val=&quot;00DF682B&quot;/&gt;&lt;wsp:rsid wsp:val=&quot;00DF75C2&quot;/&gt;&lt;wsp:rsid wsp:val=&quot;00DF76DE&quot;/&gt;&lt;wsp:rsid wsp:val=&quot;00DF781B&quot;/&gt;&lt;wsp:rsid wsp:val=&quot;00DF795D&quot;/&gt;&lt;wsp:rsid wsp:val=&quot;00DF7D1A&quot;/&gt;&lt;wsp:rsid wsp:val=&quot;00DF7EE8&quot;/&gt;&lt;wsp:rsid wsp:val=&quot;00DF7EEA&quot;/&gt;&lt;wsp:rsid wsp:val=&quot;00E0001B&quot;/&gt;&lt;wsp:rsid wsp:val=&quot;00E001EA&quot;/&gt;&lt;wsp:rsid wsp:val=&quot;00E0025C&quot;/&gt;&lt;wsp:rsid wsp:val=&quot;00E00760&quot;/&gt;&lt;wsp:rsid wsp:val=&quot;00E01178&quot;/&gt;&lt;wsp:rsid wsp:val=&quot;00E012F5&quot;/&gt;&lt;wsp:rsid wsp:val=&quot;00E018D9&quot;/&gt;&lt;wsp:rsid wsp:val=&quot;00E01975&quot;/&gt;&lt;wsp:rsid wsp:val=&quot;00E02056&quot;/&gt;&lt;wsp:rsid wsp:val=&quot;00E022E6&quot;/&gt;&lt;wsp:rsid wsp:val=&quot;00E029A9&quot;/&gt;&lt;wsp:rsid wsp:val=&quot;00E0342F&quot;/&gt;&lt;wsp:rsid wsp:val=&quot;00E03A6C&quot;/&gt;&lt;wsp:rsid wsp:val=&quot;00E03AEC&quot;/&gt;&lt;wsp:rsid wsp:val=&quot;00E03C09&quot;/&gt;&lt;wsp:rsid wsp:val=&quot;00E03D94&quot;/&gt;&lt;wsp:rsid wsp:val=&quot;00E03DCF&quot;/&gt;&lt;wsp:rsid wsp:val=&quot;00E03E2A&quot;/&gt;&lt;wsp:rsid wsp:val=&quot;00E04125&quot;/&gt;&lt;wsp:rsid wsp:val=&quot;00E04E42&quot;/&gt;&lt;wsp:rsid wsp:val=&quot;00E04ED6&quot;/&gt;&lt;wsp:rsid wsp:val=&quot;00E04EFC&quot;/&gt;&lt;wsp:rsid wsp:val=&quot;00E0542B&quot;/&gt;&lt;wsp:rsid wsp:val=&quot;00E05738&quot;/&gt;&lt;wsp:rsid wsp:val=&quot;00E05BFA&quot;/&gt;&lt;wsp:rsid wsp:val=&quot;00E05CEE&quot;/&gt;&lt;wsp:rsid wsp:val=&quot;00E06120&quot;/&gt;&lt;wsp:rsid wsp:val=&quot;00E0641F&quot;/&gt;&lt;wsp:rsid wsp:val=&quot;00E06441&quot;/&gt;&lt;wsp:rsid wsp:val=&quot;00E066D3&quot;/&gt;&lt;wsp:rsid wsp:val=&quot;00E066D7&quot;/&gt;&lt;wsp:rsid wsp:val=&quot;00E06E51&quot;/&gt;&lt;wsp:rsid wsp:val=&quot;00E071D1&quot;/&gt;&lt;wsp:rsid wsp:val=&quot;00E07224&quot;/&gt;&lt;wsp:rsid wsp:val=&quot;00E072B9&quot;/&gt;&lt;wsp:rsid wsp:val=&quot;00E0739B&quot;/&gt;&lt;wsp:rsid wsp:val=&quot;00E0757D&quot;/&gt;&lt;wsp:rsid wsp:val=&quot;00E07B51&quot;/&gt;&lt;wsp:rsid wsp:val=&quot;00E07B67&quot;/&gt;&lt;wsp:rsid wsp:val=&quot;00E07C18&quot;/&gt;&lt;wsp:rsid wsp:val=&quot;00E07F4C&quot;/&gt;&lt;wsp:rsid wsp:val=&quot;00E07F56&quot;/&gt;&lt;wsp:rsid wsp:val=&quot;00E1045B&quot;/&gt;&lt;wsp:rsid wsp:val=&quot;00E10AE5&quot;/&gt;&lt;wsp:rsid wsp:val=&quot;00E11378&quot;/&gt;&lt;wsp:rsid wsp:val=&quot;00E11454&quot;/&gt;&lt;wsp:rsid wsp:val=&quot;00E115EA&quot;/&gt;&lt;wsp:rsid wsp:val=&quot;00E11C1B&quot;/&gt;&lt;wsp:rsid wsp:val=&quot;00E11D06&quot;/&gt;&lt;wsp:rsid wsp:val=&quot;00E125DA&quot;/&gt;&lt;wsp:rsid wsp:val=&quot;00E12609&quot;/&gt;&lt;wsp:rsid wsp:val=&quot;00E128B2&quot;/&gt;&lt;wsp:rsid wsp:val=&quot;00E12A65&quot;/&gt;&lt;wsp:rsid wsp:val=&quot;00E12CB2&quot;/&gt;&lt;wsp:rsid wsp:val=&quot;00E13998&quot;/&gt;&lt;wsp:rsid wsp:val=&quot;00E13A8F&quot;/&gt;&lt;wsp:rsid wsp:val=&quot;00E13D1C&quot;/&gt;&lt;wsp:rsid wsp:val=&quot;00E13FDF&quot;/&gt;&lt;wsp:rsid wsp:val=&quot;00E140B1&quot;/&gt;&lt;wsp:rsid wsp:val=&quot;00E14495&quot;/&gt;&lt;wsp:rsid wsp:val=&quot;00E14916&quot;/&gt;&lt;wsp:rsid wsp:val=&quot;00E149FA&quot;/&gt;&lt;wsp:rsid wsp:val=&quot;00E14D75&quot;/&gt;&lt;wsp:rsid wsp:val=&quot;00E14E2A&quot;/&gt;&lt;wsp:rsid wsp:val=&quot;00E153AC&quot;/&gt;&lt;wsp:rsid wsp:val=&quot;00E153CD&quot;/&gt;&lt;wsp:rsid wsp:val=&quot;00E15661&quot;/&gt;&lt;wsp:rsid wsp:val=&quot;00E15FA5&quot;/&gt;&lt;wsp:rsid wsp:val=&quot;00E161B5&quot;/&gt;&lt;wsp:rsid wsp:val=&quot;00E165FD&quot;/&gt;&lt;wsp:rsid wsp:val=&quot;00E166DE&quot;/&gt;&lt;wsp:rsid wsp:val=&quot;00E16BB6&quot;/&gt;&lt;wsp:rsid wsp:val=&quot;00E16C72&quot;/&gt;&lt;wsp:rsid wsp:val=&quot;00E16F5F&quot;/&gt;&lt;wsp:rsid wsp:val=&quot;00E17239&quot;/&gt;&lt;wsp:rsid wsp:val=&quot;00E1771A&quot;/&gt;&lt;wsp:rsid wsp:val=&quot;00E17BDE&quot;/&gt;&lt;wsp:rsid wsp:val=&quot;00E17E90&quot;/&gt;&lt;wsp:rsid wsp:val=&quot;00E20310&quot;/&gt;&lt;wsp:rsid wsp:val=&quot;00E204E7&quot;/&gt;&lt;wsp:rsid wsp:val=&quot;00E20609&quot;/&gt;&lt;wsp:rsid wsp:val=&quot;00E206BE&quot;/&gt;&lt;wsp:rsid wsp:val=&quot;00E20745&quot;/&gt;&lt;wsp:rsid wsp:val=&quot;00E20B76&quot;/&gt;&lt;wsp:rsid wsp:val=&quot;00E20CF0&quot;/&gt;&lt;wsp:rsid wsp:val=&quot;00E213B5&quot;/&gt;&lt;wsp:rsid wsp:val=&quot;00E215AC&quot;/&gt;&lt;wsp:rsid wsp:val=&quot;00E21736&quot;/&gt;&lt;wsp:rsid wsp:val=&quot;00E21744&quot;/&gt;&lt;wsp:rsid wsp:val=&quot;00E21785&quot;/&gt;&lt;wsp:rsid wsp:val=&quot;00E219EC&quot;/&gt;&lt;wsp:rsid wsp:val=&quot;00E22031&quot;/&gt;&lt;wsp:rsid wsp:val=&quot;00E22053&quot;/&gt;&lt;wsp:rsid wsp:val=&quot;00E22074&quot;/&gt;&lt;wsp:rsid wsp:val=&quot;00E221A8&quot;/&gt;&lt;wsp:rsid wsp:val=&quot;00E22818&quot;/&gt;&lt;wsp:rsid wsp:val=&quot;00E229F0&quot;/&gt;&lt;wsp:rsid wsp:val=&quot;00E22BA7&quot;/&gt;&lt;wsp:rsid wsp:val=&quot;00E22C44&quot;/&gt;&lt;wsp:rsid wsp:val=&quot;00E22D1C&quot;/&gt;&lt;wsp:rsid wsp:val=&quot;00E22DA0&quot;/&gt;&lt;wsp:rsid wsp:val=&quot;00E230A8&quot;/&gt;&lt;wsp:rsid wsp:val=&quot;00E23361&quot;/&gt;&lt;wsp:rsid wsp:val=&quot;00E239C6&quot;/&gt;&lt;wsp:rsid wsp:val=&quot;00E23B1A&quot;/&gt;&lt;wsp:rsid wsp:val=&quot;00E23B88&quot;/&gt;&lt;wsp:rsid wsp:val=&quot;00E23BBC&quot;/&gt;&lt;wsp:rsid wsp:val=&quot;00E2447C&quot;/&gt;&lt;wsp:rsid wsp:val=&quot;00E24D66&quot;/&gt;&lt;wsp:rsid wsp:val=&quot;00E2539C&quot;/&gt;&lt;wsp:rsid wsp:val=&quot;00E2544D&quot;/&gt;&lt;wsp:rsid wsp:val=&quot;00E25768&quot;/&gt;&lt;wsp:rsid wsp:val=&quot;00E25CF0&quot;/&gt;&lt;wsp:rsid wsp:val=&quot;00E25D20&quot;/&gt;&lt;wsp:rsid wsp:val=&quot;00E26144&quot;/&gt;&lt;wsp:rsid wsp:val=&quot;00E261F9&quot;/&gt;&lt;wsp:rsid wsp:val=&quot;00E26A9D&quot;/&gt;&lt;wsp:rsid wsp:val=&quot;00E26BCA&quot;/&gt;&lt;wsp:rsid wsp:val=&quot;00E27032&quot;/&gt;&lt;wsp:rsid wsp:val=&quot;00E27802&quot;/&gt;&lt;wsp:rsid wsp:val=&quot;00E279A2&quot;/&gt;&lt;wsp:rsid wsp:val=&quot;00E27DD2&quot;/&gt;&lt;wsp:rsid wsp:val=&quot;00E27DF1&quot;/&gt;&lt;wsp:rsid wsp:val=&quot;00E302D2&quot;/&gt;&lt;wsp:rsid wsp:val=&quot;00E30396&quot;/&gt;&lt;wsp:rsid wsp:val=&quot;00E30666&quot;/&gt;&lt;wsp:rsid wsp:val=&quot;00E30FA5&quot;/&gt;&lt;wsp:rsid wsp:val=&quot;00E3104F&quot;/&gt;&lt;wsp:rsid wsp:val=&quot;00E31290&quot;/&gt;&lt;wsp:rsid wsp:val=&quot;00E31856&quot;/&gt;&lt;wsp:rsid wsp:val=&quot;00E31922&quot;/&gt;&lt;wsp:rsid wsp:val=&quot;00E3199E&quot;/&gt;&lt;wsp:rsid wsp:val=&quot;00E31D6A&quot;/&gt;&lt;wsp:rsid wsp:val=&quot;00E31E27&quot;/&gt;&lt;wsp:rsid wsp:val=&quot;00E323C4&quot;/&gt;&lt;wsp:rsid wsp:val=&quot;00E32531&quot;/&gt;&lt;wsp:rsid wsp:val=&quot;00E3274A&quot;/&gt;&lt;wsp:rsid wsp:val=&quot;00E32750&quot;/&gt;&lt;wsp:rsid wsp:val=&quot;00E32846&quot;/&gt;&lt;wsp:rsid wsp:val=&quot;00E32878&quot;/&gt;&lt;wsp:rsid wsp:val=&quot;00E32F85&quot;/&gt;&lt;wsp:rsid wsp:val=&quot;00E32FA8&quot;/&gt;&lt;wsp:rsid wsp:val=&quot;00E3305E&quot;/&gt;&lt;wsp:rsid wsp:val=&quot;00E330DD&quot;/&gt;&lt;wsp:rsid wsp:val=&quot;00E332D7&quot;/&gt;&lt;wsp:rsid wsp:val=&quot;00E3343D&quot;/&gt;&lt;wsp:rsid wsp:val=&quot;00E335D7&quot;/&gt;&lt;wsp:rsid wsp:val=&quot;00E33C5E&quot;/&gt;&lt;wsp:rsid wsp:val=&quot;00E33F9E&quot;/&gt;&lt;wsp:rsid wsp:val=&quot;00E341C0&quot;/&gt;&lt;wsp:rsid wsp:val=&quot;00E34631&quot;/&gt;&lt;wsp:rsid wsp:val=&quot;00E34750&quot;/&gt;&lt;wsp:rsid wsp:val=&quot;00E35C56&quot;/&gt;&lt;wsp:rsid wsp:val=&quot;00E3612B&quot;/&gt;&lt;wsp:rsid wsp:val=&quot;00E36278&quot;/&gt;&lt;wsp:rsid wsp:val=&quot;00E363CD&quot;/&gt;&lt;wsp:rsid wsp:val=&quot;00E366C4&quot;/&gt;&lt;wsp:rsid wsp:val=&quot;00E36C23&quot;/&gt;&lt;wsp:rsid wsp:val=&quot;00E36C5D&quot;/&gt;&lt;wsp:rsid wsp:val=&quot;00E36D93&quot;/&gt;&lt;wsp:rsid wsp:val=&quot;00E373C7&quot;/&gt;&lt;wsp:rsid wsp:val=&quot;00E376D5&quot;/&gt;&lt;wsp:rsid wsp:val=&quot;00E404EF&quot;/&gt;&lt;wsp:rsid wsp:val=&quot;00E4058C&quot;/&gt;&lt;wsp:rsid wsp:val=&quot;00E40896&quot;/&gt;&lt;wsp:rsid wsp:val=&quot;00E40DF8&quot;/&gt;&lt;wsp:rsid wsp:val=&quot;00E41288&quot;/&gt;&lt;wsp:rsid wsp:val=&quot;00E42338&quot;/&gt;&lt;wsp:rsid wsp:val=&quot;00E42430&quot;/&gt;&lt;wsp:rsid wsp:val=&quot;00E4298A&quot;/&gt;&lt;wsp:rsid wsp:val=&quot;00E42E10&quot;/&gt;&lt;wsp:rsid wsp:val=&quot;00E42E93&quot;/&gt;&lt;wsp:rsid wsp:val=&quot;00E43296&quot;/&gt;&lt;wsp:rsid wsp:val=&quot;00E43418&quot;/&gt;&lt;wsp:rsid wsp:val=&quot;00E4358C&quot;/&gt;&lt;wsp:rsid wsp:val=&quot;00E435AD&quot;/&gt;&lt;wsp:rsid wsp:val=&quot;00E43B06&quot;/&gt;&lt;wsp:rsid wsp:val=&quot;00E43DDE&quot;/&gt;&lt;wsp:rsid wsp:val=&quot;00E43E02&quot;/&gt;&lt;wsp:rsid wsp:val=&quot;00E4412B&quot;/&gt;&lt;wsp:rsid wsp:val=&quot;00E449DF&quot;/&gt;&lt;wsp:rsid wsp:val=&quot;00E45084&quot;/&gt;&lt;wsp:rsid wsp:val=&quot;00E45318&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571&quot;/&gt;&lt;wsp:rsid wsp:val=&quot;00E465B6&quot;/&gt;&lt;wsp:rsid wsp:val=&quot;00E468DE&quot;/&gt;&lt;wsp:rsid wsp:val=&quot;00E46B4D&quot;/&gt;&lt;wsp:rsid wsp:val=&quot;00E46C94&quot;/&gt;&lt;wsp:rsid wsp:val=&quot;00E46D90&quot;/&gt;&lt;wsp:rsid wsp:val=&quot;00E46FE8&quot;/&gt;&lt;wsp:rsid wsp:val=&quot;00E470DF&quot;/&gt;&lt;wsp:rsid wsp:val=&quot;00E4742B&quot;/&gt;&lt;wsp:rsid wsp:val=&quot;00E475F0&quot;/&gt;&lt;wsp:rsid wsp:val=&quot;00E47606&quot;/&gt;&lt;wsp:rsid wsp:val=&quot;00E478F0&quot;/&gt;&lt;wsp:rsid wsp:val=&quot;00E47951&quot;/&gt;&lt;wsp:rsid wsp:val=&quot;00E47FAD&quot;/&gt;&lt;wsp:rsid wsp:val=&quot;00E5000D&quot;/&gt;&lt;wsp:rsid wsp:val=&quot;00E50022&quot;/&gt;&lt;wsp:rsid wsp:val=&quot;00E500D6&quot;/&gt;&lt;wsp:rsid wsp:val=&quot;00E50281&quot;/&gt;&lt;wsp:rsid wsp:val=&quot;00E50410&quot;/&gt;&lt;wsp:rsid wsp:val=&quot;00E5094C&quot;/&gt;&lt;wsp:rsid wsp:val=&quot;00E50CDA&quot;/&gt;&lt;wsp:rsid wsp:val=&quot;00E50F9E&quot;/&gt;&lt;wsp:rsid wsp:val=&quot;00E513BC&quot;/&gt;&lt;wsp:rsid wsp:val=&quot;00E5165F&quot;/&gt;&lt;wsp:rsid wsp:val=&quot;00E51936&quot;/&gt;&lt;wsp:rsid wsp:val=&quot;00E51D0E&quot;/&gt;&lt;wsp:rsid wsp:val=&quot;00E51D63&quot;/&gt;&lt;wsp:rsid wsp:val=&quot;00E51DD5&quot;/&gt;&lt;wsp:rsid wsp:val=&quot;00E5203D&quot;/&gt;&lt;wsp:rsid wsp:val=&quot;00E52A71&quot;/&gt;&lt;wsp:rsid wsp:val=&quot;00E52D76&quot;/&gt;&lt;wsp:rsid wsp:val=&quot;00E52DC7&quot;/&gt;&lt;wsp:rsid wsp:val=&quot;00E52DD3&quot;/&gt;&lt;wsp:rsid wsp:val=&quot;00E52F1F&quot;/&gt;&lt;wsp:rsid wsp:val=&quot;00E53DBA&quot;/&gt;&lt;wsp:rsid wsp:val=&quot;00E541C6&quot;/&gt;&lt;wsp:rsid wsp:val=&quot;00E54297&quot;/&gt;&lt;wsp:rsid wsp:val=&quot;00E5454B&quot;/&gt;&lt;wsp:rsid wsp:val=&quot;00E54A8F&quot;/&gt;&lt;wsp:rsid wsp:val=&quot;00E54B95&quot;/&gt;&lt;wsp:rsid wsp:val=&quot;00E54F34&quot;/&gt;&lt;wsp:rsid wsp:val=&quot;00E5569E&quot;/&gt;&lt;wsp:rsid wsp:val=&quot;00E55B75&quot;/&gt;&lt;wsp:rsid wsp:val=&quot;00E55E3A&quot;/&gt;&lt;wsp:rsid wsp:val=&quot;00E5604E&quot;/&gt;&lt;wsp:rsid wsp:val=&quot;00E56259&quot;/&gt;&lt;wsp:rsid wsp:val=&quot;00E56757&quot;/&gt;&lt;wsp:rsid wsp:val=&quot;00E56843&quot;/&gt;&lt;wsp:rsid wsp:val=&quot;00E56872&quot;/&gt;&lt;wsp:rsid wsp:val=&quot;00E56882&quot;/&gt;&lt;wsp:rsid wsp:val=&quot;00E56D5B&quot;/&gt;&lt;wsp:rsid wsp:val=&quot;00E56D63&quot;/&gt;&lt;wsp:rsid wsp:val=&quot;00E57621&quot;/&gt;&lt;wsp:rsid wsp:val=&quot;00E577A4&quot;/&gt;&lt;wsp:rsid wsp:val=&quot;00E57CB4&quot;/&gt;&lt;wsp:rsid wsp:val=&quot;00E57CC5&quot;/&gt;&lt;wsp:rsid wsp:val=&quot;00E57E84&quot;/&gt;&lt;wsp:rsid wsp:val=&quot;00E57EB7&quot;/&gt;&lt;wsp:rsid wsp:val=&quot;00E603E3&quot;/&gt;&lt;wsp:rsid wsp:val=&quot;00E60770&quot;/&gt;&lt;wsp:rsid wsp:val=&quot;00E607C9&quot;/&gt;&lt;wsp:rsid wsp:val=&quot;00E609FD&quot;/&gt;&lt;wsp:rsid wsp:val=&quot;00E60FBC&quot;/&gt;&lt;wsp:rsid wsp:val=&quot;00E610C5&quot;/&gt;&lt;wsp:rsid wsp:val=&quot;00E6116B&quot;/&gt;&lt;wsp:rsid wsp:val=&quot;00E6138A&quot;/&gt;&lt;wsp:rsid wsp:val=&quot;00E61559&quot;/&gt;&lt;wsp:rsid wsp:val=&quot;00E6191D&quot;/&gt;&lt;wsp:rsid wsp:val=&quot;00E61FD7&quot;/&gt;&lt;wsp:rsid wsp:val=&quot;00E620A7&quot;/&gt;&lt;wsp:rsid wsp:val=&quot;00E620D1&quot;/&gt;&lt;wsp:rsid wsp:val=&quot;00E6245A&quot;/&gt;&lt;wsp:rsid wsp:val=&quot;00E626B1&quot;/&gt;&lt;wsp:rsid wsp:val=&quot;00E6277B&quot;/&gt;&lt;wsp:rsid wsp:val=&quot;00E627E5&quot;/&gt;&lt;wsp:rsid wsp:val=&quot;00E6295C&quot;/&gt;&lt;wsp:rsid wsp:val=&quot;00E62C42&quot;/&gt;&lt;wsp:rsid wsp:val=&quot;00E62E2F&quot;/&gt;&lt;wsp:rsid wsp:val=&quot;00E6303D&quot;/&gt;&lt;wsp:rsid wsp:val=&quot;00E636D0&quot;/&gt;&lt;wsp:rsid wsp:val=&quot;00E63972&quot;/&gt;&lt;wsp:rsid wsp:val=&quot;00E63D83&quot;/&gt;&lt;wsp:rsid wsp:val=&quot;00E63E79&quot;/&gt;&lt;wsp:rsid wsp:val=&quot;00E640EF&quot;/&gt;&lt;wsp:rsid wsp:val=&quot;00E64147&quot;/&gt;&lt;wsp:rsid wsp:val=&quot;00E6442F&quot;/&gt;&lt;wsp:rsid wsp:val=&quot;00E64656&quot;/&gt;&lt;wsp:rsid wsp:val=&quot;00E64A69&quot;/&gt;&lt;wsp:rsid wsp:val=&quot;00E64AC7&quot;/&gt;&lt;wsp:rsid wsp:val=&quot;00E65360&quot;/&gt;&lt;wsp:rsid wsp:val=&quot;00E655D3&quot;/&gt;&lt;wsp:rsid wsp:val=&quot;00E65E10&quot;/&gt;&lt;wsp:rsid wsp:val=&quot;00E6601E&quot;/&gt;&lt;wsp:rsid wsp:val=&quot;00E664D5&quot;/&gt;&lt;wsp:rsid wsp:val=&quot;00E665B7&quot;/&gt;&lt;wsp:rsid wsp:val=&quot;00E66830&quot;/&gt;&lt;wsp:rsid wsp:val=&quot;00E673DC&quot;/&gt;&lt;wsp:rsid wsp:val=&quot;00E676B9&quot;/&gt;&lt;wsp:rsid wsp:val=&quot;00E6785C&quot;/&gt;&lt;wsp:rsid wsp:val=&quot;00E678CD&quot;/&gt;&lt;wsp:rsid wsp:val=&quot;00E67B99&quot;/&gt;&lt;wsp:rsid wsp:val=&quot;00E67F5C&quot;/&gt;&lt;wsp:rsid wsp:val=&quot;00E67FDE&quot;/&gt;&lt;wsp:rsid wsp:val=&quot;00E704A3&quot;/&gt;&lt;wsp:rsid wsp:val=&quot;00E70660&quot;/&gt;&lt;wsp:rsid wsp:val=&quot;00E707C8&quot;/&gt;&lt;wsp:rsid wsp:val=&quot;00E70836&quot;/&gt;&lt;wsp:rsid wsp:val=&quot;00E70910&quot;/&gt;&lt;wsp:rsid wsp:val=&quot;00E709A4&quot;/&gt;&lt;wsp:rsid wsp:val=&quot;00E70B51&quot;/&gt;&lt;wsp:rsid wsp:val=&quot;00E70E23&quot;/&gt;&lt;wsp:rsid wsp:val=&quot;00E70ECC&quot;/&gt;&lt;wsp:rsid wsp:val=&quot;00E70F48&quot;/&gt;&lt;wsp:rsid wsp:val=&quot;00E710FD&quot;/&gt;&lt;wsp:rsid wsp:val=&quot;00E715FA&quot;/&gt;&lt;wsp:rsid wsp:val=&quot;00E71627&quot;/&gt;&lt;wsp:rsid wsp:val=&quot;00E71923&quot;/&gt;&lt;wsp:rsid wsp:val=&quot;00E71AAA&quot;/&gt;&lt;wsp:rsid wsp:val=&quot;00E71D1E&quot;/&gt;&lt;wsp:rsid wsp:val=&quot;00E71DF0&quot;/&gt;&lt;wsp:rsid wsp:val=&quot;00E722EF&quot;/&gt;&lt;wsp:rsid wsp:val=&quot;00E72373&quot;/&gt;&lt;wsp:rsid wsp:val=&quot;00E723EC&quot;/&gt;&lt;wsp:rsid wsp:val=&quot;00E725FE&quot;/&gt;&lt;wsp:rsid wsp:val=&quot;00E72804&quot;/&gt;&lt;wsp:rsid wsp:val=&quot;00E728D8&quot;/&gt;&lt;wsp:rsid wsp:val=&quot;00E72D63&quot;/&gt;&lt;wsp:rsid wsp:val=&quot;00E7303D&quot;/&gt;&lt;wsp:rsid wsp:val=&quot;00E73220&quot;/&gt;&lt;wsp:rsid wsp:val=&quot;00E7323F&quot;/&gt;&lt;wsp:rsid wsp:val=&quot;00E7373B&quot;/&gt;&lt;wsp:rsid wsp:val=&quot;00E73A80&quot;/&gt;&lt;wsp:rsid wsp:val=&quot;00E73FEB&quot;/&gt;&lt;wsp:rsid wsp:val=&quot;00E7450D&quot;/&gt;&lt;wsp:rsid wsp:val=&quot;00E752B2&quot;/&gt;&lt;wsp:rsid wsp:val=&quot;00E7568A&quot;/&gt;&lt;wsp:rsid wsp:val=&quot;00E75784&quot;/&gt;&lt;wsp:rsid wsp:val=&quot;00E75A4B&quot;/&gt;&lt;wsp:rsid wsp:val=&quot;00E76019&quot;/&gt;&lt;wsp:rsid wsp:val=&quot;00E761E6&quot;/&gt;&lt;wsp:rsid wsp:val=&quot;00E76671&quot;/&gt;&lt;wsp:rsid wsp:val=&quot;00E766E4&quot;/&gt;&lt;wsp:rsid wsp:val=&quot;00E767F2&quot;/&gt;&lt;wsp:rsid wsp:val=&quot;00E7696E&quot;/&gt;&lt;wsp:rsid wsp:val=&quot;00E76DE0&quot;/&gt;&lt;wsp:rsid wsp:val=&quot;00E76E6B&quot;/&gt;&lt;wsp:rsid wsp:val=&quot;00E771DA&quot;/&gt;&lt;wsp:rsid wsp:val=&quot;00E773D3&quot;/&gt;&lt;wsp:rsid wsp:val=&quot;00E77761&quot;/&gt;&lt;wsp:rsid wsp:val=&quot;00E7786B&quot;/&gt;&lt;wsp:rsid wsp:val=&quot;00E77A4B&quot;/&gt;&lt;wsp:rsid wsp:val=&quot;00E77F3A&quot;/&gt;&lt;wsp:rsid wsp:val=&quot;00E80005&quot;/&gt;&lt;wsp:rsid wsp:val=&quot;00E80150&quot;/&gt;&lt;wsp:rsid wsp:val=&quot;00E802E1&quot;/&gt;&lt;wsp:rsid wsp:val=&quot;00E80C10&quot;/&gt;&lt;wsp:rsid wsp:val=&quot;00E80D45&quot;/&gt;&lt;wsp:rsid wsp:val=&quot;00E80D8B&quot;/&gt;&lt;wsp:rsid wsp:val=&quot;00E80DC3&quot;/&gt;&lt;wsp:rsid wsp:val=&quot;00E8124D&quot;/&gt;&lt;wsp:rsid wsp:val=&quot;00E8178E&quot;/&gt;&lt;wsp:rsid wsp:val=&quot;00E81B4E&quot;/&gt;&lt;wsp:rsid wsp:val=&quot;00E81F6E&quot;/&gt;&lt;wsp:rsid wsp:val=&quot;00E82336&quot;/&gt;&lt;wsp:rsid wsp:val=&quot;00E828C1&quot;/&gt;&lt;wsp:rsid wsp:val=&quot;00E82A36&quot;/&gt;&lt;wsp:rsid wsp:val=&quot;00E82C37&quot;/&gt;&lt;wsp:rsid wsp:val=&quot;00E82EFF&quot;/&gt;&lt;wsp:rsid wsp:val=&quot;00E83098&quot;/&gt;&lt;wsp:rsid wsp:val=&quot;00E83519&quot;/&gt;&lt;wsp:rsid wsp:val=&quot;00E835FF&quot;/&gt;&lt;wsp:rsid wsp:val=&quot;00E8394E&quot;/&gt;&lt;wsp:rsid wsp:val=&quot;00E841CF&quot;/&gt;&lt;wsp:rsid wsp:val=&quot;00E84540&quot;/&gt;&lt;wsp:rsid wsp:val=&quot;00E8468E&quot;/&gt;&lt;wsp:rsid wsp:val=&quot;00E847EF&quot;/&gt;&lt;wsp:rsid wsp:val=&quot;00E84A02&quot;/&gt;&lt;wsp:rsid wsp:val=&quot;00E84CE9&quot;/&gt;&lt;wsp:rsid wsp:val=&quot;00E84F77&quot;/&gt;&lt;wsp:rsid wsp:val=&quot;00E853FE&quot;/&gt;&lt;wsp:rsid wsp:val=&quot;00E85739&quot;/&gt;&lt;wsp:rsid wsp:val=&quot;00E85A96&quot;/&gt;&lt;wsp:rsid wsp:val=&quot;00E85BE8&quot;/&gt;&lt;wsp:rsid wsp:val=&quot;00E85CA2&quot;/&gt;&lt;wsp:rsid wsp:val=&quot;00E85D54&quot;/&gt;&lt;wsp:rsid wsp:val=&quot;00E86164&quot;/&gt;&lt;wsp:rsid wsp:val=&quot;00E86276&quot;/&gt;&lt;wsp:rsid wsp:val=&quot;00E8659C&quot;/&gt;&lt;wsp:rsid wsp:val=&quot;00E86691&quot;/&gt;&lt;wsp:rsid wsp:val=&quot;00E86921&quot;/&gt;&lt;wsp:rsid wsp:val=&quot;00E86B45&quot;/&gt;&lt;wsp:rsid wsp:val=&quot;00E87106&quot;/&gt;&lt;wsp:rsid wsp:val=&quot;00E87684&quot;/&gt;&lt;wsp:rsid wsp:val=&quot;00E8773C&quot;/&gt;&lt;wsp:rsid wsp:val=&quot;00E9045C&quot;/&gt;&lt;wsp:rsid wsp:val=&quot;00E905A2&quot;/&gt;&lt;wsp:rsid wsp:val=&quot;00E9070B&quot;/&gt;&lt;wsp:rsid wsp:val=&quot;00E90809&quot;/&gt;&lt;wsp:rsid wsp:val=&quot;00E90BA0&quot;/&gt;&lt;wsp:rsid wsp:val=&quot;00E90C06&quot;/&gt;&lt;wsp:rsid wsp:val=&quot;00E910BE&quot;/&gt;&lt;wsp:rsid wsp:val=&quot;00E9117B&quot;/&gt;&lt;wsp:rsid wsp:val=&quot;00E91411&quot;/&gt;&lt;wsp:rsid wsp:val=&quot;00E916D2&quot;/&gt;&lt;wsp:rsid wsp:val=&quot;00E919BF&quot;/&gt;&lt;wsp:rsid wsp:val=&quot;00E91AC8&quot;/&gt;&lt;wsp:rsid wsp:val=&quot;00E91BBA&quot;/&gt;&lt;wsp:rsid wsp:val=&quot;00E91CFB&quot;/&gt;&lt;wsp:rsid wsp:val=&quot;00E921D8&quot;/&gt;&lt;wsp:rsid wsp:val=&quot;00E927F9&quot;/&gt;&lt;wsp:rsid wsp:val=&quot;00E92CBD&quot;/&gt;&lt;wsp:rsid wsp:val=&quot;00E92E53&quot;/&gt;&lt;wsp:rsid wsp:val=&quot;00E92F1E&quot;/&gt;&lt;wsp:rsid wsp:val=&quot;00E92FCB&quot;/&gt;&lt;wsp:rsid wsp:val=&quot;00E93943&quot;/&gt;&lt;wsp:rsid wsp:val=&quot;00E93A54&quot;/&gt;&lt;wsp:rsid wsp:val=&quot;00E93AAD&quot;/&gt;&lt;wsp:rsid wsp:val=&quot;00E93C9E&quot;/&gt;&lt;wsp:rsid wsp:val=&quot;00E93E37&quot;/&gt;&lt;wsp:rsid wsp:val=&quot;00E93FA4&quot;/&gt;&lt;wsp:rsid wsp:val=&quot;00E94379&quot;/&gt;&lt;wsp:rsid wsp:val=&quot;00E94481&quot;/&gt;&lt;wsp:rsid wsp:val=&quot;00E94642&quot;/&gt;&lt;wsp:rsid wsp:val=&quot;00E94957&quot;/&gt;&lt;wsp:rsid wsp:val=&quot;00E949FB&quot;/&gt;&lt;wsp:rsid wsp:val=&quot;00E94CE9&quot;/&gt;&lt;wsp:rsid wsp:val=&quot;00E951E1&quot;/&gt;&lt;wsp:rsid wsp:val=&quot;00E95CA5&quot;/&gt;&lt;wsp:rsid wsp:val=&quot;00E9624B&quot;/&gt;&lt;wsp:rsid wsp:val=&quot;00E9653D&quot;/&gt;&lt;wsp:rsid wsp:val=&quot;00E966BF&quot;/&gt;&lt;wsp:rsid wsp:val=&quot;00E972DD&quot;/&gt;&lt;wsp:rsid wsp:val=&quot;00E9735F&quot;/&gt;&lt;wsp:rsid wsp:val=&quot;00E974E0&quot;/&gt;&lt;wsp:rsid wsp:val=&quot;00E97719&quot;/&gt;&lt;wsp:rsid wsp:val=&quot;00E97B09&quot;/&gt;&lt;wsp:rsid wsp:val=&quot;00E97E15&quot;/&gt;&lt;wsp:rsid wsp:val=&quot;00E97E73&quot;/&gt;&lt;wsp:rsid wsp:val=&quot;00E97FD6&quot;/&gt;&lt;wsp:rsid wsp:val=&quot;00EA032E&quot;/&gt;&lt;wsp:rsid wsp:val=&quot;00EA03E4&quot;/&gt;&lt;wsp:rsid wsp:val=&quot;00EA0455&quot;/&gt;&lt;wsp:rsid wsp:val=&quot;00EA05C0&quot;/&gt;&lt;wsp:rsid wsp:val=&quot;00EA0852&quot;/&gt;&lt;wsp:rsid wsp:val=&quot;00EA087D&quot;/&gt;&lt;wsp:rsid wsp:val=&quot;00EA0EDB&quot;/&gt;&lt;wsp:rsid wsp:val=&quot;00EA1104&quot;/&gt;&lt;wsp:rsid wsp:val=&quot;00EA1154&quot;/&gt;&lt;wsp:rsid wsp:val=&quot;00EA11C1&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2&quot;/&gt;&lt;wsp:rsid wsp:val=&quot;00EA275A&quot;/&gt;&lt;wsp:rsid wsp:val=&quot;00EA2A22&quot;/&gt;&lt;wsp:rsid wsp:val=&quot;00EA2C8C&quot;/&gt;&lt;wsp:rsid wsp:val=&quot;00EA2E8E&quot;/&gt;&lt;wsp:rsid wsp:val=&quot;00EA3692&quot;/&gt;&lt;wsp:rsid wsp:val=&quot;00EA3D60&quot;/&gt;&lt;wsp:rsid wsp:val=&quot;00EA4227&quot;/&gt;&lt;wsp:rsid wsp:val=&quot;00EA45BF&quot;/&gt;&lt;wsp:rsid wsp:val=&quot;00EA4EC4&quot;/&gt;&lt;wsp:rsid wsp:val=&quot;00EA4F63&quot;/&gt;&lt;wsp:rsid wsp:val=&quot;00EA59DB&quot;/&gt;&lt;wsp:rsid wsp:val=&quot;00EA5D51&quot;/&gt;&lt;wsp:rsid wsp:val=&quot;00EA64B9&quot;/&gt;&lt;wsp:rsid wsp:val=&quot;00EA652A&quot;/&gt;&lt;wsp:rsid wsp:val=&quot;00EA6A01&quot;/&gt;&lt;wsp:rsid wsp:val=&quot;00EA6A36&quot;/&gt;&lt;wsp:rsid wsp:val=&quot;00EA6B98&quot;/&gt;&lt;wsp:rsid wsp:val=&quot;00EA707D&quot;/&gt;&lt;wsp:rsid wsp:val=&quot;00EA73E8&quot;/&gt;&lt;wsp:rsid wsp:val=&quot;00EA7482&quot;/&gt;&lt;wsp:rsid wsp:val=&quot;00EA7635&quot;/&gt;&lt;wsp:rsid wsp:val=&quot;00EA7CA5&quot;/&gt;&lt;wsp:rsid wsp:val=&quot;00EA7E44&quot;/&gt;&lt;wsp:rsid wsp:val=&quot;00EA7F3B&quot;/&gt;&lt;wsp:rsid wsp:val=&quot;00EB034D&quot;/&gt;&lt;wsp:rsid wsp:val=&quot;00EB0A71&quot;/&gt;&lt;wsp:rsid wsp:val=&quot;00EB0D55&quot;/&gt;&lt;wsp:rsid wsp:val=&quot;00EB1154&quot;/&gt;&lt;wsp:rsid wsp:val=&quot;00EB1236&quot;/&gt;&lt;wsp:rsid wsp:val=&quot;00EB1700&quot;/&gt;&lt;wsp:rsid wsp:val=&quot;00EB17C0&quot;/&gt;&lt;wsp:rsid wsp:val=&quot;00EB18A0&quot;/&gt;&lt;wsp:rsid wsp:val=&quot;00EB19B9&quot;/&gt;&lt;wsp:rsid wsp:val=&quot;00EB1AD9&quot;/&gt;&lt;wsp:rsid wsp:val=&quot;00EB1C84&quot;/&gt;&lt;wsp:rsid wsp:val=&quot;00EB21E0&quot;/&gt;&lt;wsp:rsid wsp:val=&quot;00EB2531&quot;/&gt;&lt;wsp:rsid wsp:val=&quot;00EB2B8A&quot;/&gt;&lt;wsp:rsid wsp:val=&quot;00EB346F&quot;/&gt;&lt;wsp:rsid wsp:val=&quot;00EB36E4&quot;/&gt;&lt;wsp:rsid wsp:val=&quot;00EB3B59&quot;/&gt;&lt;wsp:rsid wsp:val=&quot;00EB402B&quot;/&gt;&lt;wsp:rsid wsp:val=&quot;00EB42B7&quot;/&gt;&lt;wsp:rsid wsp:val=&quot;00EB4417&quot;/&gt;&lt;wsp:rsid wsp:val=&quot;00EB4498&quot;/&gt;&lt;wsp:rsid wsp:val=&quot;00EB477A&quot;/&gt;&lt;wsp:rsid wsp:val=&quot;00EB4835&quot;/&gt;&lt;wsp:rsid wsp:val=&quot;00EB485F&quot;/&gt;&lt;wsp:rsid wsp:val=&quot;00EB4961&quot;/&gt;&lt;wsp:rsid wsp:val=&quot;00EB49C3&quot;/&gt;&lt;wsp:rsid wsp:val=&quot;00EB4C05&quot;/&gt;&lt;wsp:rsid wsp:val=&quot;00EB4C93&quot;/&gt;&lt;wsp:rsid wsp:val=&quot;00EB4D13&quot;/&gt;&lt;wsp:rsid wsp:val=&quot;00EB4D28&quot;/&gt;&lt;wsp:rsid wsp:val=&quot;00EB4DD5&quot;/&gt;&lt;wsp:rsid wsp:val=&quot;00EB5026&quot;/&gt;&lt;wsp:rsid wsp:val=&quot;00EB5902&quot;/&gt;&lt;wsp:rsid wsp:val=&quot;00EB5C61&quot;/&gt;&lt;wsp:rsid wsp:val=&quot;00EB5CE9&quot;/&gt;&lt;wsp:rsid wsp:val=&quot;00EB6276&quot;/&gt;&lt;wsp:rsid wsp:val=&quot;00EB62F6&quot;/&gt;&lt;wsp:rsid wsp:val=&quot;00EB64A1&quot;/&gt;&lt;wsp:rsid wsp:val=&quot;00EB6A0B&quot;/&gt;&lt;wsp:rsid wsp:val=&quot;00EB6FBA&quot;/&gt;&lt;wsp:rsid wsp:val=&quot;00EB71FF&quot;/&gt;&lt;wsp:rsid wsp:val=&quot;00EB7DC9&quot;/&gt;&lt;wsp:rsid wsp:val=&quot;00EB7EAB&quot;/&gt;&lt;wsp:rsid wsp:val=&quot;00EB7F1E&quot;/&gt;&lt;wsp:rsid wsp:val=&quot;00EC06A0&quot;/&gt;&lt;wsp:rsid wsp:val=&quot;00EC08D7&quot;/&gt;&lt;wsp:rsid wsp:val=&quot;00EC0A5F&quot;/&gt;&lt;wsp:rsid wsp:val=&quot;00EC0D73&quot;/&gt;&lt;wsp:rsid wsp:val=&quot;00EC0FC3&quot;/&gt;&lt;wsp:rsid wsp:val=&quot;00EC1074&quot;/&gt;&lt;wsp:rsid wsp:val=&quot;00EC11A5&quot;/&gt;&lt;wsp:rsid wsp:val=&quot;00EC12A7&quot;/&gt;&lt;wsp:rsid wsp:val=&quot;00EC16DA&quot;/&gt;&lt;wsp:rsid wsp:val=&quot;00EC1796&quot;/&gt;&lt;wsp:rsid wsp:val=&quot;00EC1AA5&quot;/&gt;&lt;wsp:rsid wsp:val=&quot;00EC1EA7&quot;/&gt;&lt;wsp:rsid wsp:val=&quot;00EC1F84&quot;/&gt;&lt;wsp:rsid wsp:val=&quot;00EC205B&quot;/&gt;&lt;wsp:rsid wsp:val=&quot;00EC233C&quot;/&gt;&lt;wsp:rsid wsp:val=&quot;00EC23C5&quot;/&gt;&lt;wsp:rsid wsp:val=&quot;00EC25E2&quot;/&gt;&lt;wsp:rsid wsp:val=&quot;00EC2C13&quot;/&gt;&lt;wsp:rsid wsp:val=&quot;00EC2F72&quot;/&gt;&lt;wsp:rsid wsp:val=&quot;00EC2F77&quot;/&gt;&lt;wsp:rsid wsp:val=&quot;00EC35A3&quot;/&gt;&lt;wsp:rsid wsp:val=&quot;00EC35D4&quot;/&gt;&lt;wsp:rsid wsp:val=&quot;00EC36B9&quot;/&gt;&lt;wsp:rsid wsp:val=&quot;00EC37B7&quot;/&gt;&lt;wsp:rsid wsp:val=&quot;00EC3A25&quot;/&gt;&lt;wsp:rsid wsp:val=&quot;00EC3ACF&quot;/&gt;&lt;wsp:rsid wsp:val=&quot;00EC3CF4&quot;/&gt;&lt;wsp:rsid wsp:val=&quot;00EC3D91&quot;/&gt;&lt;wsp:rsid wsp:val=&quot;00EC3DEF&quot;/&gt;&lt;wsp:rsid wsp:val=&quot;00EC4024&quot;/&gt;&lt;wsp:rsid wsp:val=&quot;00EC420D&quot;/&gt;&lt;wsp:rsid wsp:val=&quot;00EC4B06&quot;/&gt;&lt;wsp:rsid wsp:val=&quot;00EC4B34&quot;/&gt;&lt;wsp:rsid wsp:val=&quot;00EC4B69&quot;/&gt;&lt;wsp:rsid wsp:val=&quot;00EC5B8C&quot;/&gt;&lt;wsp:rsid wsp:val=&quot;00EC5C90&quot;/&gt;&lt;wsp:rsid wsp:val=&quot;00EC5D00&quot;/&gt;&lt;wsp:rsid wsp:val=&quot;00EC63C2&quot;/&gt;&lt;wsp:rsid wsp:val=&quot;00EC63D5&quot;/&gt;&lt;wsp:rsid wsp:val=&quot;00EC6518&quot;/&gt;&lt;wsp:rsid wsp:val=&quot;00EC6D6B&quot;/&gt;&lt;wsp:rsid wsp:val=&quot;00EC6D8D&quot;/&gt;&lt;wsp:rsid wsp:val=&quot;00EC7145&quot;/&gt;&lt;wsp:rsid wsp:val=&quot;00EC762F&quot;/&gt;&lt;wsp:rsid wsp:val=&quot;00EC784B&quot;/&gt;&lt;wsp:rsid wsp:val=&quot;00EC7A3E&quot;/&gt;&lt;wsp:rsid wsp:val=&quot;00EC7DE1&quot;/&gt;&lt;wsp:rsid wsp:val=&quot;00EC7EAC&quot;/&gt;&lt;wsp:rsid wsp:val=&quot;00ED003A&quot;/&gt;&lt;wsp:rsid wsp:val=&quot;00ED010E&quot;/&gt;&lt;wsp:rsid wsp:val=&quot;00ED019B&quot;/&gt;&lt;wsp:rsid wsp:val=&quot;00ED02EE&quot;/&gt;&lt;wsp:rsid wsp:val=&quot;00ED03CF&quot;/&gt;&lt;wsp:rsid wsp:val=&quot;00ED050B&quot;/&gt;&lt;wsp:rsid wsp:val=&quot;00ED08EA&quot;/&gt;&lt;wsp:rsid wsp:val=&quot;00ED0E6E&quot;/&gt;&lt;wsp:rsid wsp:val=&quot;00ED0F17&quot;/&gt;&lt;wsp:rsid wsp:val=&quot;00ED11E1&quot;/&gt;&lt;wsp:rsid wsp:val=&quot;00ED1DA9&quot;/&gt;&lt;wsp:rsid wsp:val=&quot;00ED214E&quot;/&gt;&lt;wsp:rsid wsp:val=&quot;00ED25F4&quot;/&gt;&lt;wsp:rsid wsp:val=&quot;00ED26CD&quot;/&gt;&lt;wsp:rsid wsp:val=&quot;00ED2807&quot;/&gt;&lt;wsp:rsid wsp:val=&quot;00ED28CA&quot;/&gt;&lt;wsp:rsid wsp:val=&quot;00ED2AB4&quot;/&gt;&lt;wsp:rsid wsp:val=&quot;00ED2D3E&quot;/&gt;&lt;wsp:rsid wsp:val=&quot;00ED30BE&quot;/&gt;&lt;wsp:rsid wsp:val=&quot;00ED338C&quot;/&gt;&lt;wsp:rsid wsp:val=&quot;00ED33AE&quot;/&gt;&lt;wsp:rsid wsp:val=&quot;00ED346F&quot;/&gt;&lt;wsp:rsid wsp:val=&quot;00ED3814&quot;/&gt;&lt;wsp:rsid wsp:val=&quot;00ED3A85&quot;/&gt;&lt;wsp:rsid wsp:val=&quot;00ED3B4C&quot;/&gt;&lt;wsp:rsid wsp:val=&quot;00ED3BB8&quot;/&gt;&lt;wsp:rsid wsp:val=&quot;00ED40A0&quot;/&gt;&lt;wsp:rsid wsp:val=&quot;00ED4836&quot;/&gt;&lt;wsp:rsid wsp:val=&quot;00ED4C28&quot;/&gt;&lt;wsp:rsid wsp:val=&quot;00ED4C41&quot;/&gt;&lt;wsp:rsid wsp:val=&quot;00ED4DD8&quot;/&gt;&lt;wsp:rsid wsp:val=&quot;00ED54F2&quot;/&gt;&lt;wsp:rsid wsp:val=&quot;00ED590E&quot;/&gt;&lt;wsp:rsid wsp:val=&quot;00ED59C0&quot;/&gt;&lt;wsp:rsid wsp:val=&quot;00ED5E8E&quot;/&gt;&lt;wsp:rsid wsp:val=&quot;00ED5FE8&quot;/&gt;&lt;wsp:rsid wsp:val=&quot;00ED64E5&quot;/&gt;&lt;wsp:rsid wsp:val=&quot;00ED6915&quot;/&gt;&lt;wsp:rsid wsp:val=&quot;00ED6991&quot;/&gt;&lt;wsp:rsid wsp:val=&quot;00ED6C0F&quot;/&gt;&lt;wsp:rsid wsp:val=&quot;00ED6C9E&quot;/&gt;&lt;wsp:rsid wsp:val=&quot;00ED6EAD&quot;/&gt;&lt;wsp:rsid wsp:val=&quot;00ED70E6&quot;/&gt;&lt;wsp:rsid wsp:val=&quot;00ED7247&quot;/&gt;&lt;wsp:rsid wsp:val=&quot;00ED76A6&quot;/&gt;&lt;wsp:rsid wsp:val=&quot;00ED776B&quot;/&gt;&lt;wsp:rsid wsp:val=&quot;00ED7792&quot;/&gt;&lt;wsp:rsid wsp:val=&quot;00ED784E&quot;/&gt;&lt;wsp:rsid wsp:val=&quot;00EE013C&quot;/&gt;&lt;wsp:rsid wsp:val=&quot;00EE0304&quot;/&gt;&lt;wsp:rsid wsp:val=&quot;00EE0480&quot;/&gt;&lt;wsp:rsid wsp:val=&quot;00EE062C&quot;/&gt;&lt;wsp:rsid wsp:val=&quot;00EE06F6&quot;/&gt;&lt;wsp:rsid wsp:val=&quot;00EE079B&quot;/&gt;&lt;wsp:rsid wsp:val=&quot;00EE0B2D&quot;/&gt;&lt;wsp:rsid wsp:val=&quot;00EE0C18&quot;/&gt;&lt;wsp:rsid wsp:val=&quot;00EE0CC8&quot;/&gt;&lt;wsp:rsid wsp:val=&quot;00EE0E95&quot;/&gt;&lt;wsp:rsid wsp:val=&quot;00EE1560&quot;/&gt;&lt;wsp:rsid wsp:val=&quot;00EE1A15&quot;/&gt;&lt;wsp:rsid wsp:val=&quot;00EE1DB3&quot;/&gt;&lt;wsp:rsid wsp:val=&quot;00EE2396&quot;/&gt;&lt;wsp:rsid wsp:val=&quot;00EE2A71&quot;/&gt;&lt;wsp:rsid wsp:val=&quot;00EE2C8C&quot;/&gt;&lt;wsp:rsid wsp:val=&quot;00EE2DAC&quot;/&gt;&lt;wsp:rsid wsp:val=&quot;00EE3155&quot;/&gt;&lt;wsp:rsid wsp:val=&quot;00EE34AF&quot;/&gt;&lt;wsp:rsid wsp:val=&quot;00EE399B&quot;/&gt;&lt;wsp:rsid wsp:val=&quot;00EE41B8&quot;/&gt;&lt;wsp:rsid wsp:val=&quot;00EE4280&quot;/&gt;&lt;wsp:rsid wsp:val=&quot;00EE42E2&quot;/&gt;&lt;wsp:rsid wsp:val=&quot;00EE4693&quot;/&gt;&lt;wsp:rsid wsp:val=&quot;00EE51F7&quot;/&gt;&lt;wsp:rsid wsp:val=&quot;00EE5C15&quot;/&gt;&lt;wsp:rsid wsp:val=&quot;00EE5CC3&quot;/&gt;&lt;wsp:rsid wsp:val=&quot;00EE5EE2&quot;/&gt;&lt;wsp:rsid wsp:val=&quot;00EE60B3&quot;/&gt;&lt;wsp:rsid wsp:val=&quot;00EE6BBB&quot;/&gt;&lt;wsp:rsid wsp:val=&quot;00EE6CA7&quot;/&gt;&lt;wsp:rsid wsp:val=&quot;00EE6DBF&quot;/&gt;&lt;wsp:rsid wsp:val=&quot;00EE725E&quot;/&gt;&lt;wsp:rsid wsp:val=&quot;00EE73F0&quot;/&gt;&lt;wsp:rsid wsp:val=&quot;00EE76C7&quot;/&gt;&lt;wsp:rsid wsp:val=&quot;00EE7CE2&quot;/&gt;&lt;wsp:rsid wsp:val=&quot;00EF04D7&quot;/&gt;&lt;wsp:rsid wsp:val=&quot;00EF07A6&quot;/&gt;&lt;wsp:rsid wsp:val=&quot;00EF07E7&quot;/&gt;&lt;wsp:rsid wsp:val=&quot;00EF098C&quot;/&gt;&lt;wsp:rsid wsp:val=&quot;00EF0B91&quot;/&gt;&lt;wsp:rsid wsp:val=&quot;00EF0E8D&quot;/&gt;&lt;wsp:rsid wsp:val=&quot;00EF0EE9&quot;/&gt;&lt;wsp:rsid wsp:val=&quot;00EF124C&quot;/&gt;&lt;wsp:rsid wsp:val=&quot;00EF1995&quot;/&gt;&lt;wsp:rsid wsp:val=&quot;00EF19F9&quot;/&gt;&lt;wsp:rsid wsp:val=&quot;00EF1B05&quot;/&gt;&lt;wsp:rsid wsp:val=&quot;00EF2358&quot;/&gt;&lt;wsp:rsid wsp:val=&quot;00EF23AB&quot;/&gt;&lt;wsp:rsid wsp:val=&quot;00EF2983&quot;/&gt;&lt;wsp:rsid wsp:val=&quot;00EF29D9&quot;/&gt;&lt;wsp:rsid wsp:val=&quot;00EF2EAB&quot;/&gt;&lt;wsp:rsid wsp:val=&quot;00EF339A&quot;/&gt;&lt;wsp:rsid wsp:val=&quot;00EF344E&quot;/&gt;&lt;wsp:rsid wsp:val=&quot;00EF3BE2&quot;/&gt;&lt;wsp:rsid wsp:val=&quot;00EF3C0D&quot;/&gt;&lt;wsp:rsid wsp:val=&quot;00EF41D7&quot;/&gt;&lt;wsp:rsid wsp:val=&quot;00EF487D&quot;/&gt;&lt;wsp:rsid wsp:val=&quot;00EF49C7&quot;/&gt;&lt;wsp:rsid wsp:val=&quot;00EF4F4D&quot;/&gt;&lt;wsp:rsid wsp:val=&quot;00EF500D&quot;/&gt;&lt;wsp:rsid wsp:val=&quot;00EF515D&quot;/&gt;&lt;wsp:rsid wsp:val=&quot;00EF5181&quot;/&gt;&lt;wsp:rsid wsp:val=&quot;00EF519D&quot;/&gt;&lt;wsp:rsid wsp:val=&quot;00EF5484&quot;/&gt;&lt;wsp:rsid wsp:val=&quot;00EF5B0E&quot;/&gt;&lt;wsp:rsid wsp:val=&quot;00EF5B0F&quot;/&gt;&lt;wsp:rsid wsp:val=&quot;00EF5B77&quot;/&gt;&lt;wsp:rsid wsp:val=&quot;00EF66CA&quot;/&gt;&lt;wsp:rsid wsp:val=&quot;00EF66E2&quot;/&gt;&lt;wsp:rsid wsp:val=&quot;00EF66F7&quot;/&gt;&lt;wsp:rsid wsp:val=&quot;00EF67F6&quot;/&gt;&lt;wsp:rsid wsp:val=&quot;00EF6B08&quot;/&gt;&lt;wsp:rsid wsp:val=&quot;00EF6FC5&quot;/&gt;&lt;wsp:rsid wsp:val=&quot;00EF7433&quot;/&gt;&lt;wsp:rsid wsp:val=&quot;00EF7907&quot;/&gt;&lt;wsp:rsid wsp:val=&quot;00EF7CCB&quot;/&gt;&lt;wsp:rsid wsp:val=&quot;00EF7F4E&quot;/&gt;&lt;wsp:rsid wsp:val=&quot;00F001E0&quot;/&gt;&lt;wsp:rsid wsp:val=&quot;00F00250&quot;/&gt;&lt;wsp:rsid wsp:val=&quot;00F0040E&quot;/&gt;&lt;wsp:rsid wsp:val=&quot;00F008CE&quot;/&gt;&lt;wsp:rsid wsp:val=&quot;00F00A3F&quot;/&gt;&lt;wsp:rsid wsp:val=&quot;00F00E29&quot;/&gt;&lt;wsp:rsid wsp:val=&quot;00F00E94&quot;/&gt;&lt;wsp:rsid wsp:val=&quot;00F00EDF&quot;/&gt;&lt;wsp:rsid wsp:val=&quot;00F013F5&quot;/&gt;&lt;wsp:rsid wsp:val=&quot;00F017EB&quot;/&gt;&lt;wsp:rsid wsp:val=&quot;00F0183E&quot;/&gt;&lt;wsp:rsid wsp:val=&quot;00F01C5D&quot;/&gt;&lt;wsp:rsid wsp:val=&quot;00F01F8F&quot;/&gt;&lt;wsp:rsid wsp:val=&quot;00F020F1&quot;/&gt;&lt;wsp:rsid wsp:val=&quot;00F022AD&quot;/&gt;&lt;wsp:rsid wsp:val=&quot;00F0249E&quot;/&gt;&lt;wsp:rsid wsp:val=&quot;00F02597&quot;/&gt;&lt;wsp:rsid wsp:val=&quot;00F02A88&quot;/&gt;&lt;wsp:rsid wsp:val=&quot;00F02CE3&quot;/&gt;&lt;wsp:rsid wsp:val=&quot;00F02DAF&quot;/&gt;&lt;wsp:rsid wsp:val=&quot;00F02EBE&quot;/&gt;&lt;wsp:rsid wsp:val=&quot;00F02F9B&quot;/&gt;&lt;wsp:rsid wsp:val=&quot;00F0300F&quot;/&gt;&lt;wsp:rsid wsp:val=&quot;00F031C4&quot;/&gt;&lt;wsp:rsid wsp:val=&quot;00F033C4&quot;/&gt;&lt;wsp:rsid wsp:val=&quot;00F0369B&quot;/&gt;&lt;wsp:rsid wsp:val=&quot;00F03807&quot;/&gt;&lt;wsp:rsid wsp:val=&quot;00F03C8D&quot;/&gt;&lt;wsp:rsid wsp:val=&quot;00F04056&quot;/&gt;&lt;wsp:rsid wsp:val=&quot;00F04131&quot;/&gt;&lt;wsp:rsid wsp:val=&quot;00F04189&quot;/&gt;&lt;wsp:rsid wsp:val=&quot;00F041BF&quot;/&gt;&lt;wsp:rsid wsp:val=&quot;00F0421D&quot;/&gt;&lt;wsp:rsid wsp:val=&quot;00F043A0&quot;/&gt;&lt;wsp:rsid wsp:val=&quot;00F04531&quot;/&gt;&lt;wsp:rsid wsp:val=&quot;00F049C5&quot;/&gt;&lt;wsp:rsid wsp:val=&quot;00F04D9D&quot;/&gt;&lt;wsp:rsid wsp:val=&quot;00F04EE6&quot;/&gt;&lt;wsp:rsid wsp:val=&quot;00F0530E&quot;/&gt;&lt;wsp:rsid wsp:val=&quot;00F0534B&quot;/&gt;&lt;wsp:rsid wsp:val=&quot;00F058ED&quot;/&gt;&lt;wsp:rsid wsp:val=&quot;00F05D46&quot;/&gt;&lt;wsp:rsid wsp:val=&quot;00F05DBC&quot;/&gt;&lt;wsp:rsid wsp:val=&quot;00F060BE&quot;/&gt;&lt;wsp:rsid wsp:val=&quot;00F06196&quot;/&gt;&lt;wsp:rsid wsp:val=&quot;00F061D0&quot;/&gt;&lt;wsp:rsid wsp:val=&quot;00F062D3&quot;/&gt;&lt;wsp:rsid wsp:val=&quot;00F06C53&quot;/&gt;&lt;wsp:rsid wsp:val=&quot;00F0712A&quot;/&gt;&lt;wsp:rsid wsp:val=&quot;00F0764F&quot;/&gt;&lt;wsp:rsid wsp:val=&quot;00F07802&quot;/&gt;&lt;wsp:rsid wsp:val=&quot;00F0783C&quot;/&gt;&lt;wsp:rsid wsp:val=&quot;00F07AA8&quot;/&gt;&lt;wsp:rsid wsp:val=&quot;00F07CF2&quot;/&gt;&lt;wsp:rsid wsp:val=&quot;00F07EA6&quot;/&gt;&lt;wsp:rsid wsp:val=&quot;00F07EB5&quot;/&gt;&lt;wsp:rsid wsp:val=&quot;00F10373&quot;/&gt;&lt;wsp:rsid wsp:val=&quot;00F103CA&quot;/&gt;&lt;wsp:rsid wsp:val=&quot;00F10865&quot;/&gt;&lt;wsp:rsid wsp:val=&quot;00F10A6D&quot;/&gt;&lt;wsp:rsid wsp:val=&quot;00F10AA5&quot;/&gt;&lt;wsp:rsid wsp:val=&quot;00F10ABE&quot;/&gt;&lt;wsp:rsid wsp:val=&quot;00F10E2E&quot;/&gt;&lt;wsp:rsid wsp:val=&quot;00F11172&quot;/&gt;&lt;wsp:rsid wsp:val=&quot;00F1131E&quot;/&gt;&lt;wsp:rsid wsp:val=&quot;00F11973&quot;/&gt;&lt;wsp:rsid wsp:val=&quot;00F11979&quot;/&gt;&lt;wsp:rsid wsp:val=&quot;00F11CED&quot;/&gt;&lt;wsp:rsid wsp:val=&quot;00F11E47&quot;/&gt;&lt;wsp:rsid wsp:val=&quot;00F12612&quot;/&gt;&lt;wsp:rsid wsp:val=&quot;00F12BEC&quot;/&gt;&lt;wsp:rsid wsp:val=&quot;00F12F91&quot;/&gt;&lt;wsp:rsid wsp:val=&quot;00F13275&quot;/&gt;&lt;wsp:rsid wsp:val=&quot;00F13340&quot;/&gt;&lt;wsp:rsid wsp:val=&quot;00F13508&quot;/&gt;&lt;wsp:rsid wsp:val=&quot;00F13719&quot;/&gt;&lt;wsp:rsid wsp:val=&quot;00F1389F&quot;/&gt;&lt;wsp:rsid wsp:val=&quot;00F1393E&quot;/&gt;&lt;wsp:rsid wsp:val=&quot;00F13B46&quot;/&gt;&lt;wsp:rsid wsp:val=&quot;00F13C76&quot;/&gt;&lt;wsp:rsid wsp:val=&quot;00F13E83&quot;/&gt;&lt;wsp:rsid wsp:val=&quot;00F142BB&quot;/&gt;&lt;wsp:rsid wsp:val=&quot;00F143EF&quot;/&gt;&lt;wsp:rsid wsp:val=&quot;00F14596&quot;/&gt;&lt;wsp:rsid wsp:val=&quot;00F14787&quot;/&gt;&lt;wsp:rsid wsp:val=&quot;00F1482A&quot;/&gt;&lt;wsp:rsid wsp:val=&quot;00F148DC&quot;/&gt;&lt;wsp:rsid wsp:val=&quot;00F14920&quot;/&gt;&lt;wsp:rsid wsp:val=&quot;00F14965&quot;/&gt;&lt;wsp:rsid wsp:val=&quot;00F15041&quot;/&gt;&lt;wsp:rsid wsp:val=&quot;00F156B9&quot;/&gt;&lt;wsp:rsid wsp:val=&quot;00F15A25&quot;/&gt;&lt;wsp:rsid wsp:val=&quot;00F15A9C&quot;/&gt;&lt;wsp:rsid wsp:val=&quot;00F15C7C&quot;/&gt;&lt;wsp:rsid wsp:val=&quot;00F15EA4&quot;/&gt;&lt;wsp:rsid wsp:val=&quot;00F1617B&quot;/&gt;&lt;wsp:rsid wsp:val=&quot;00F16229&quot;/&gt;&lt;wsp:rsid wsp:val=&quot;00F1652B&quot;/&gt;&lt;wsp:rsid wsp:val=&quot;00F16649&quot;/&gt;&lt;wsp:rsid wsp:val=&quot;00F166EE&quot;/&gt;&lt;wsp:rsid wsp:val=&quot;00F16CF5&quot;/&gt;&lt;wsp:rsid wsp:val=&quot;00F16EBE&quot;/&gt;&lt;wsp:rsid wsp:val=&quot;00F16FD7&quot;/&gt;&lt;wsp:rsid wsp:val=&quot;00F17231&quot;/&gt;&lt;wsp:rsid wsp:val=&quot;00F174A3&quot;/&gt;&lt;wsp:rsid wsp:val=&quot;00F17634&quot;/&gt;&lt;wsp:rsid wsp:val=&quot;00F17BE6&quot;/&gt;&lt;wsp:rsid wsp:val=&quot;00F17C76&quot;/&gt;&lt;wsp:rsid wsp:val=&quot;00F17D42&quot;/&gt;&lt;wsp:rsid wsp:val=&quot;00F200F7&quot;/&gt;&lt;wsp:rsid wsp:val=&quot;00F202E4&quot;/&gt;&lt;wsp:rsid wsp:val=&quot;00F20849&quot;/&gt;&lt;wsp:rsid wsp:val=&quot;00F209D1&quot;/&gt;&lt;wsp:rsid wsp:val=&quot;00F20BA5&quot;/&gt;&lt;wsp:rsid wsp:val=&quot;00F20E94&quot;/&gt;&lt;wsp:rsid wsp:val=&quot;00F21819&quot;/&gt;&lt;wsp:rsid wsp:val=&quot;00F218B1&quot;/&gt;&lt;wsp:rsid wsp:val=&quot;00F21FB3&quot;/&gt;&lt;wsp:rsid wsp:val=&quot;00F221A4&quot;/&gt;&lt;wsp:rsid wsp:val=&quot;00F223A8&quot;/&gt;&lt;wsp:rsid wsp:val=&quot;00F224BC&quot;/&gt;&lt;wsp:rsid wsp:val=&quot;00F2251E&quot;/&gt;&lt;wsp:rsid wsp:val=&quot;00F22E07&quot;/&gt;&lt;wsp:rsid wsp:val=&quot;00F22F97&quot;/&gt;&lt;wsp:rsid wsp:val=&quot;00F230B8&quot;/&gt;&lt;wsp:rsid wsp:val=&quot;00F23177&quot;/&gt;&lt;wsp:rsid wsp:val=&quot;00F23323&quot;/&gt;&lt;wsp:rsid wsp:val=&quot;00F236EA&quot;/&gt;&lt;wsp:rsid wsp:val=&quot;00F23C30&quot;/&gt;&lt;wsp:rsid wsp:val=&quot;00F23CC6&quot;/&gt;&lt;wsp:rsid wsp:val=&quot;00F23F37&quot;/&gt;&lt;wsp:rsid wsp:val=&quot;00F2419B&quot;/&gt;&lt;wsp:rsid wsp:val=&quot;00F24212&quot;/&gt;&lt;wsp:rsid wsp:val=&quot;00F24278&quot;/&gt;&lt;wsp:rsid wsp:val=&quot;00F247E8&quot;/&gt;&lt;wsp:rsid wsp:val=&quot;00F24A36&quot;/&gt;&lt;wsp:rsid wsp:val=&quot;00F24A91&quot;/&gt;&lt;wsp:rsid wsp:val=&quot;00F24AE0&quot;/&gt;&lt;wsp:rsid wsp:val=&quot;00F24FF8&quot;/&gt;&lt;wsp:rsid wsp:val=&quot;00F259A5&quot;/&gt;&lt;wsp:rsid wsp:val=&quot;00F259BD&quot;/&gt;&lt;wsp:rsid wsp:val=&quot;00F25BD8&quot;/&gt;&lt;wsp:rsid wsp:val=&quot;00F25DAA&quot;/&gt;&lt;wsp:rsid wsp:val=&quot;00F25E91&quot;/&gt;&lt;wsp:rsid wsp:val=&quot;00F26284&quot;/&gt;&lt;wsp:rsid wsp:val=&quot;00F262CC&quot;/&gt;&lt;wsp:rsid wsp:val=&quot;00F266B6&quot;/&gt;&lt;wsp:rsid wsp:val=&quot;00F268B3&quot;/&gt;&lt;wsp:rsid wsp:val=&quot;00F26BCB&quot;/&gt;&lt;wsp:rsid wsp:val=&quot;00F26C62&quot;/&gt;&lt;wsp:rsid wsp:val=&quot;00F26E20&quot;/&gt;&lt;wsp:rsid wsp:val=&quot;00F26E5F&quot;/&gt;&lt;wsp:rsid wsp:val=&quot;00F27874&quot;/&gt;&lt;wsp:rsid wsp:val=&quot;00F27BA7&quot;/&gt;&lt;wsp:rsid wsp:val=&quot;00F27CC9&quot;/&gt;&lt;wsp:rsid wsp:val=&quot;00F30263&quot;/&gt;&lt;wsp:rsid wsp:val=&quot;00F30A03&quot;/&gt;&lt;wsp:rsid wsp:val=&quot;00F30B6F&quot;/&gt;&lt;wsp:rsid wsp:val=&quot;00F30E50&quot;/&gt;&lt;wsp:rsid wsp:val=&quot;00F31194&quot;/&gt;&lt;wsp:rsid wsp:val=&quot;00F31298&quot;/&gt;&lt;wsp:rsid wsp:val=&quot;00F317AA&quot;/&gt;&lt;wsp:rsid wsp:val=&quot;00F31A22&quot;/&gt;&lt;wsp:rsid wsp:val=&quot;00F3202B&quot;/&gt;&lt;wsp:rsid wsp:val=&quot;00F32069&quot;/&gt;&lt;wsp:rsid wsp:val=&quot;00F3226B&quot;/&gt;&lt;wsp:rsid wsp:val=&quot;00F32448&quot;/&gt;&lt;wsp:rsid wsp:val=&quot;00F324CA&quot;/&gt;&lt;wsp:rsid wsp:val=&quot;00F32646&quot;/&gt;&lt;wsp:rsid wsp:val=&quot;00F32653&quot;/&gt;&lt;wsp:rsid wsp:val=&quot;00F32957&quot;/&gt;&lt;wsp:rsid wsp:val=&quot;00F32DF0&quot;/&gt;&lt;wsp:rsid wsp:val=&quot;00F32F80&quot;/&gt;&lt;wsp:rsid wsp:val=&quot;00F32FB2&quot;/&gt;&lt;wsp:rsid wsp:val=&quot;00F3322D&quot;/&gt;&lt;wsp:rsid wsp:val=&quot;00F333A5&quot;/&gt;&lt;wsp:rsid wsp:val=&quot;00F33527&quot;/&gt;&lt;wsp:rsid wsp:val=&quot;00F339E6&quot;/&gt;&lt;wsp:rsid wsp:val=&quot;00F33C00&quot;/&gt;&lt;wsp:rsid wsp:val=&quot;00F33E28&quot;/&gt;&lt;wsp:rsid wsp:val=&quot;00F34049&quot;/&gt;&lt;wsp:rsid wsp:val=&quot;00F3415C&quot;/&gt;&lt;wsp:rsid wsp:val=&quot;00F34247&quot;/&gt;&lt;wsp:rsid wsp:val=&quot;00F34B35&quot;/&gt;&lt;wsp:rsid wsp:val=&quot;00F34C24&quot;/&gt;&lt;wsp:rsid wsp:val=&quot;00F350E3&quot;/&gt;&lt;wsp:rsid wsp:val=&quot;00F356AB&quot;/&gt;&lt;wsp:rsid wsp:val=&quot;00F3579B&quot;/&gt;&lt;wsp:rsid wsp:val=&quot;00F35EA2&quot;/&gt;&lt;wsp:rsid wsp:val=&quot;00F35F5B&quot;/&gt;&lt;wsp:rsid wsp:val=&quot;00F3608D&quot;/&gt;&lt;wsp:rsid wsp:val=&quot;00F36148&quot;/&gt;&lt;wsp:rsid wsp:val=&quot;00F3619E&quot;/&gt;&lt;wsp:rsid wsp:val=&quot;00F36474&quot;/&gt;&lt;wsp:rsid wsp:val=&quot;00F3649A&quot;/&gt;&lt;wsp:rsid wsp:val=&quot;00F365D0&quot;/&gt;&lt;wsp:rsid wsp:val=&quot;00F3671B&quot;/&gt;&lt;wsp:rsid wsp:val=&quot;00F3683D&quot;/&gt;&lt;wsp:rsid wsp:val=&quot;00F36B2A&quot;/&gt;&lt;wsp:rsid wsp:val=&quot;00F3798D&quot;/&gt;&lt;wsp:rsid wsp:val=&quot;00F40463&quot;/&gt;&lt;wsp:rsid wsp:val=&quot;00F40B29&quot;/&gt;&lt;wsp:rsid wsp:val=&quot;00F40EC9&quot;/&gt;&lt;wsp:rsid wsp:val=&quot;00F40FAA&quot;/&gt;&lt;wsp:rsid wsp:val=&quot;00F411B2&quot;/&gt;&lt;wsp:rsid wsp:val=&quot;00F41AC1&quot;/&gt;&lt;wsp:rsid wsp:val=&quot;00F41DA4&quot;/&gt;&lt;wsp:rsid wsp:val=&quot;00F41DF1&quot;/&gt;&lt;wsp:rsid wsp:val=&quot;00F4229F&quot;/&gt;&lt;wsp:rsid wsp:val=&quot;00F4251E&quot;/&gt;&lt;wsp:rsid wsp:val=&quot;00F42847&quot;/&gt;&lt;wsp:rsid wsp:val=&quot;00F42A90&quot;/&gt;&lt;wsp:rsid wsp:val=&quot;00F42DBE&quot;/&gt;&lt;wsp:rsid wsp:val=&quot;00F42E00&quot;/&gt;&lt;wsp:rsid wsp:val=&quot;00F42F99&quot;/&gt;&lt;wsp:rsid wsp:val=&quot;00F4302D&quot;/&gt;&lt;wsp:rsid wsp:val=&quot;00F4321F&quot;/&gt;&lt;wsp:rsid wsp:val=&quot;00F43294&quot;/&gt;&lt;wsp:rsid wsp:val=&quot;00F432C3&quot;/&gt;&lt;wsp:rsid wsp:val=&quot;00F4387E&quot;/&gt;&lt;wsp:rsid wsp:val=&quot;00F43983&quot;/&gt;&lt;wsp:rsid wsp:val=&quot;00F43999&quot;/&gt;&lt;wsp:rsid wsp:val=&quot;00F43FD2&quot;/&gt;&lt;wsp:rsid wsp:val=&quot;00F44138&quot;/&gt;&lt;wsp:rsid wsp:val=&quot;00F444B9&quot;/&gt;&lt;wsp:rsid wsp:val=&quot;00F4454E&quot;/&gt;&lt;wsp:rsid wsp:val=&quot;00F44ABC&quot;/&gt;&lt;wsp:rsid wsp:val=&quot;00F44BA5&quot;/&gt;&lt;wsp:rsid wsp:val=&quot;00F451C6&quot;/&gt;&lt;wsp:rsid wsp:val=&quot;00F45309&quot;/&gt;&lt;wsp:rsid wsp:val=&quot;00F456C5&quot;/&gt;&lt;wsp:rsid wsp:val=&quot;00F45D93&quot;/&gt;&lt;wsp:rsid wsp:val=&quot;00F45E24&quot;/&gt;&lt;wsp:rsid wsp:val=&quot;00F45E4B&quot;/&gt;&lt;wsp:rsid wsp:val=&quot;00F45E9C&quot;/&gt;&lt;wsp:rsid wsp:val=&quot;00F464F5&quot;/&gt;&lt;wsp:rsid wsp:val=&quot;00F46700&quot;/&gt;&lt;wsp:rsid wsp:val=&quot;00F46B34&quot;/&gt;&lt;wsp:rsid wsp:val=&quot;00F46B84&quot;/&gt;&lt;wsp:rsid wsp:val=&quot;00F46C20&quot;/&gt;&lt;wsp:rsid wsp:val=&quot;00F46C5C&quot;/&gt;&lt;wsp:rsid wsp:val=&quot;00F46CF9&quot;/&gt;&lt;wsp:rsid wsp:val=&quot;00F46DA6&quot;/&gt;&lt;wsp:rsid wsp:val=&quot;00F46EBD&quot;/&gt;&lt;wsp:rsid wsp:val=&quot;00F47003&quot;/&gt;&lt;wsp:rsid wsp:val=&quot;00F471D0&quot;/&gt;&lt;wsp:rsid wsp:val=&quot;00F47403&quot;/&gt;&lt;wsp:rsid wsp:val=&quot;00F4740B&quot;/&gt;&lt;wsp:rsid wsp:val=&quot;00F477E0&quot;/&gt;&lt;wsp:rsid wsp:val=&quot;00F47846&quot;/&gt;&lt;wsp:rsid wsp:val=&quot;00F47B8E&quot;/&gt;&lt;wsp:rsid wsp:val=&quot;00F5001F&quot;/&gt;&lt;wsp:rsid wsp:val=&quot;00F50067&quot;/&gt;&lt;wsp:rsid wsp:val=&quot;00F5067F&quot;/&gt;&lt;wsp:rsid wsp:val=&quot;00F509A0&quot;/&gt;&lt;wsp:rsid wsp:val=&quot;00F50D1C&quot;/&gt;&lt;wsp:rsid wsp:val=&quot;00F50DB5&quot;/&gt;&lt;wsp:rsid wsp:val=&quot;00F514DE&quot;/&gt;&lt;wsp:rsid wsp:val=&quot;00F51882&quot;/&gt;&lt;wsp:rsid wsp:val=&quot;00F5197D&quot;/&gt;&lt;wsp:rsid wsp:val=&quot;00F51A03&quot;/&gt;&lt;wsp:rsid wsp:val=&quot;00F523BF&quot;/&gt;&lt;wsp:rsid wsp:val=&quot;00F527EF&quot;/&gt;&lt;wsp:rsid wsp:val=&quot;00F52AC5&quot;/&gt;&lt;wsp:rsid wsp:val=&quot;00F52C0F&quot;/&gt;&lt;wsp:rsid wsp:val=&quot;00F52C87&quot;/&gt;&lt;wsp:rsid wsp:val=&quot;00F52F97&quot;/&gt;&lt;wsp:rsid wsp:val=&quot;00F53488&quot;/&gt;&lt;wsp:rsid wsp:val=&quot;00F53A44&quot;/&gt;&lt;wsp:rsid wsp:val=&quot;00F53BC3&quot;/&gt;&lt;wsp:rsid wsp:val=&quot;00F54265&quot;/&gt;&lt;wsp:rsid wsp:val=&quot;00F543FD&quot;/&gt;&lt;wsp:rsid wsp:val=&quot;00F54986&quot;/&gt;&lt;wsp:rsid wsp:val=&quot;00F54BB5&quot;/&gt;&lt;wsp:rsid wsp:val=&quot;00F54C29&quot;/&gt;&lt;wsp:rsid wsp:val=&quot;00F5533B&quot;/&gt;&lt;wsp:rsid wsp:val=&quot;00F56079&quot;/&gt;&lt;wsp:rsid wsp:val=&quot;00F561E1&quot;/&gt;&lt;wsp:rsid wsp:val=&quot;00F56245&quot;/&gt;&lt;wsp:rsid wsp:val=&quot;00F5648C&quot;/&gt;&lt;wsp:rsid wsp:val=&quot;00F570C6&quot;/&gt;&lt;wsp:rsid wsp:val=&quot;00F574D7&quot;/&gt;&lt;wsp:rsid wsp:val=&quot;00F577E8&quot;/&gt;&lt;wsp:rsid wsp:val=&quot;00F578F8&quot;/&gt;&lt;wsp:rsid wsp:val=&quot;00F57978&quot;/&gt;&lt;wsp:rsid wsp:val=&quot;00F57C5B&quot;/&gt;&lt;wsp:rsid wsp:val=&quot;00F57C86&quot;/&gt;&lt;wsp:rsid wsp:val=&quot;00F57F08&quot;/&gt;&lt;wsp:rsid wsp:val=&quot;00F60536&quot;/&gt;&lt;wsp:rsid wsp:val=&quot;00F6055C&quot;/&gt;&lt;wsp:rsid wsp:val=&quot;00F60603&quot;/&gt;&lt;wsp:rsid wsp:val=&quot;00F60894&quot;/&gt;&lt;wsp:rsid wsp:val=&quot;00F60AB1&quot;/&gt;&lt;wsp:rsid wsp:val=&quot;00F60AE9&quot;/&gt;&lt;wsp:rsid wsp:val=&quot;00F60CC1&quot;/&gt;&lt;wsp:rsid wsp:val=&quot;00F61488&quot;/&gt;&lt;wsp:rsid wsp:val=&quot;00F619BB&quot;/&gt;&lt;wsp:rsid wsp:val=&quot;00F61AF2&quot;/&gt;&lt;wsp:rsid wsp:val=&quot;00F61CEA&quot;/&gt;&lt;wsp:rsid wsp:val=&quot;00F61D62&quot;/&gt;&lt;wsp:rsid wsp:val=&quot;00F61DDC&quot;/&gt;&lt;wsp:rsid wsp:val=&quot;00F61E5D&quot;/&gt;&lt;wsp:rsid wsp:val=&quot;00F62069&quot;/&gt;&lt;wsp:rsid wsp:val=&quot;00F62316&quot;/&gt;&lt;wsp:rsid wsp:val=&quot;00F62CCF&quot;/&gt;&lt;wsp:rsid wsp:val=&quot;00F62D0B&quot;/&gt;&lt;wsp:rsid wsp:val=&quot;00F62D32&quot;/&gt;&lt;wsp:rsid wsp:val=&quot;00F630B5&quot;/&gt;&lt;wsp:rsid wsp:val=&quot;00F6334C&quot;/&gt;&lt;wsp:rsid wsp:val=&quot;00F636DC&quot;/&gt;&lt;wsp:rsid wsp:val=&quot;00F6385C&quot;/&gt;&lt;wsp:rsid wsp:val=&quot;00F639B0&quot;/&gt;&lt;wsp:rsid wsp:val=&quot;00F63A98&quot;/&gt;&lt;wsp:rsid wsp:val=&quot;00F63B3A&quot;/&gt;&lt;wsp:rsid wsp:val=&quot;00F63D0A&quot;/&gt;&lt;wsp:rsid wsp:val=&quot;00F6440C&quot;/&gt;&lt;wsp:rsid wsp:val=&quot;00F646D9&quot;/&gt;&lt;wsp:rsid wsp:val=&quot;00F647EC&quot;/&gt;&lt;wsp:rsid wsp:val=&quot;00F64A4F&quot;/&gt;&lt;wsp:rsid wsp:val=&quot;00F6588D&quot;/&gt;&lt;wsp:rsid wsp:val=&quot;00F658A3&quot;/&gt;&lt;wsp:rsid wsp:val=&quot;00F661CB&quot;/&gt;&lt;wsp:rsid wsp:val=&quot;00F66201&quot;/&gt;&lt;wsp:rsid wsp:val=&quot;00F6620B&quot;/&gt;&lt;wsp:rsid wsp:val=&quot;00F6666F&quot;/&gt;&lt;wsp:rsid wsp:val=&quot;00F66DB6&quot;/&gt;&lt;wsp:rsid wsp:val=&quot;00F6763C&quot;/&gt;&lt;wsp:rsid wsp:val=&quot;00F67A80&quot;/&gt;&lt;wsp:rsid wsp:val=&quot;00F67AB2&quot;/&gt;&lt;wsp:rsid wsp:val=&quot;00F67C20&quot;/&gt;&lt;wsp:rsid wsp:val=&quot;00F7029C&quot;/&gt;&lt;wsp:rsid wsp:val=&quot;00F70462&quot;/&gt;&lt;wsp:rsid wsp:val=&quot;00F70A70&quot;/&gt;&lt;wsp:rsid wsp:val=&quot;00F70B6E&quot;/&gt;&lt;wsp:rsid wsp:val=&quot;00F7109D&quot;/&gt;&lt;wsp:rsid wsp:val=&quot;00F7188E&quot;/&gt;&lt;wsp:rsid wsp:val=&quot;00F71F4D&quot;/&gt;&lt;wsp:rsid wsp:val=&quot;00F71FAB&quot;/&gt;&lt;wsp:rsid wsp:val=&quot;00F72102&quot;/&gt;&lt;wsp:rsid wsp:val=&quot;00F72107&quot;/&gt;&lt;wsp:rsid wsp:val=&quot;00F721BE&quot;/&gt;&lt;wsp:rsid wsp:val=&quot;00F72693&quot;/&gt;&lt;wsp:rsid wsp:val=&quot;00F72C28&quot;/&gt;&lt;wsp:rsid wsp:val=&quot;00F72D81&quot;/&gt;&lt;wsp:rsid wsp:val=&quot;00F7320D&quot;/&gt;&lt;wsp:rsid wsp:val=&quot;00F73549&quot;/&gt;&lt;wsp:rsid wsp:val=&quot;00F7360C&quot;/&gt;&lt;wsp:rsid wsp:val=&quot;00F73768&quot;/&gt;&lt;wsp:rsid wsp:val=&quot;00F738B9&quot;/&gt;&lt;wsp:rsid wsp:val=&quot;00F73B6D&quot;/&gt;&lt;wsp:rsid wsp:val=&quot;00F73C63&quot;/&gt;&lt;wsp:rsid wsp:val=&quot;00F74211&quot;/&gt;&lt;wsp:rsid wsp:val=&quot;00F7456C&quot;/&gt;&lt;wsp:rsid wsp:val=&quot;00F745BD&quot;/&gt;&lt;wsp:rsid wsp:val=&quot;00F74AD8&quot;/&gt;&lt;wsp:rsid wsp:val=&quot;00F74D14&quot;/&gt;&lt;wsp:rsid wsp:val=&quot;00F74FA5&quot;/&gt;&lt;wsp:rsid wsp:val=&quot;00F75283&quot;/&gt;&lt;wsp:rsid wsp:val=&quot;00F75467&quot;/&gt;&lt;wsp:rsid wsp:val=&quot;00F75594&quot;/&gt;&lt;wsp:rsid wsp:val=&quot;00F75B94&quot;/&gt;&lt;wsp:rsid wsp:val=&quot;00F75C2E&quot;/&gt;&lt;wsp:rsid wsp:val=&quot;00F75CA3&quot;/&gt;&lt;wsp:rsid wsp:val=&quot;00F75D7C&quot;/&gt;&lt;wsp:rsid wsp:val=&quot;00F75FAC&quot;/&gt;&lt;wsp:rsid wsp:val=&quot;00F760B0&quot;/&gt;&lt;wsp:rsid wsp:val=&quot;00F76178&quot;/&gt;&lt;wsp:rsid wsp:val=&quot;00F762F4&quot;/&gt;&lt;wsp:rsid wsp:val=&quot;00F76300&quot;/&gt;&lt;wsp:rsid wsp:val=&quot;00F767B8&quot;/&gt;&lt;wsp:rsid wsp:val=&quot;00F76F2A&quot;/&gt;&lt;wsp:rsid wsp:val=&quot;00F7705A&quot;/&gt;&lt;wsp:rsid wsp:val=&quot;00F77C8B&quot;/&gt;&lt;wsp:rsid wsp:val=&quot;00F77C93&quot;/&gt;&lt;wsp:rsid wsp:val=&quot;00F77CC1&quot;/&gt;&lt;wsp:rsid wsp:val=&quot;00F80463&quot;/&gt;&lt;wsp:rsid wsp:val=&quot;00F808D7&quot;/&gt;&lt;wsp:rsid wsp:val=&quot;00F80F2A&quot;/&gt;&lt;wsp:rsid wsp:val=&quot;00F81B52&quot;/&gt;&lt;wsp:rsid wsp:val=&quot;00F821A3&quot;/&gt;&lt;wsp:rsid wsp:val=&quot;00F8253D&quot;/&gt;&lt;wsp:rsid wsp:val=&quot;00F8277D&quot;/&gt;&lt;wsp:rsid wsp:val=&quot;00F8282F&quot;/&gt;&lt;wsp:rsid wsp:val=&quot;00F82839&quot;/&gt;&lt;wsp:rsid wsp:val=&quot;00F82AFE&quot;/&gt;&lt;wsp:rsid wsp:val=&quot;00F82FCB&quot;/&gt;&lt;wsp:rsid wsp:val=&quot;00F834E3&quot;/&gt;&lt;wsp:rsid wsp:val=&quot;00F834E8&quot;/&gt;&lt;wsp:rsid wsp:val=&quot;00F83A16&quot;/&gt;&lt;wsp:rsid wsp:val=&quot;00F83F1F&quot;/&gt;&lt;wsp:rsid wsp:val=&quot;00F84000&quot;/&gt;&lt;wsp:rsid wsp:val=&quot;00F84542&quot;/&gt;&lt;wsp:rsid wsp:val=&quot;00F846E6&quot;/&gt;&lt;wsp:rsid wsp:val=&quot;00F84B2B&quot;/&gt;&lt;wsp:rsid wsp:val=&quot;00F850D7&quot;/&gt;&lt;wsp:rsid wsp:val=&quot;00F8515D&quot;/&gt;&lt;wsp:rsid wsp:val=&quot;00F8535A&quot;/&gt;&lt;wsp:rsid wsp:val=&quot;00F8551D&quot;/&gt;&lt;wsp:rsid wsp:val=&quot;00F85EE7&quot;/&gt;&lt;wsp:rsid wsp:val=&quot;00F86928&quot;/&gt;&lt;wsp:rsid wsp:val=&quot;00F86A1A&quot;/&gt;&lt;wsp:rsid wsp:val=&quot;00F86B45&quot;/&gt;&lt;wsp:rsid wsp:val=&quot;00F86F85&quot;/&gt;&lt;wsp:rsid wsp:val=&quot;00F870DD&quot;/&gt;&lt;wsp:rsid wsp:val=&quot;00F8721D&quot;/&gt;&lt;wsp:rsid wsp:val=&quot;00F872BE&quot;/&gt;&lt;wsp:rsid wsp:val=&quot;00F87877&quot;/&gt;&lt;wsp:rsid wsp:val=&quot;00F8792B&quot;/&gt;&lt;wsp:rsid wsp:val=&quot;00F87DFC&quot;/&gt;&lt;wsp:rsid wsp:val=&quot;00F9036E&quot;/&gt;&lt;wsp:rsid wsp:val=&quot;00F90688&quot;/&gt;&lt;wsp:rsid wsp:val=&quot;00F90996&quot;/&gt;&lt;wsp:rsid wsp:val=&quot;00F90A45&quot;/&gt;&lt;wsp:rsid wsp:val=&quot;00F90CBC&quot;/&gt;&lt;wsp:rsid wsp:val=&quot;00F910BA&quot;/&gt;&lt;wsp:rsid wsp:val=&quot;00F9116D&quot;/&gt;&lt;wsp:rsid wsp:val=&quot;00F91791&quot;/&gt;&lt;wsp:rsid wsp:val=&quot;00F91960&quot;/&gt;&lt;wsp:rsid wsp:val=&quot;00F91D52&quot;/&gt;&lt;wsp:rsid wsp:val=&quot;00F921E5&quot;/&gt;&lt;wsp:rsid wsp:val=&quot;00F9253F&quot;/&gt;&lt;wsp:rsid wsp:val=&quot;00F926C8&quot;/&gt;&lt;wsp:rsid wsp:val=&quot;00F9274C&quot;/&gt;&lt;wsp:rsid wsp:val=&quot;00F92917&quot;/&gt;&lt;wsp:rsid wsp:val=&quot;00F92B87&quot;/&gt;&lt;wsp:rsid wsp:val=&quot;00F92C64&quot;/&gt;&lt;wsp:rsid wsp:val=&quot;00F92DAA&quot;/&gt;&lt;wsp:rsid wsp:val=&quot;00F92DE6&quot;/&gt;&lt;wsp:rsid wsp:val=&quot;00F92F03&quot;/&gt;&lt;wsp:rsid wsp:val=&quot;00F93563&quot;/&gt;&lt;wsp:rsid wsp:val=&quot;00F93D65&quot;/&gt;&lt;wsp:rsid wsp:val=&quot;00F93E2D&quot;/&gt;&lt;wsp:rsid wsp:val=&quot;00F93E84&quot;/&gt;&lt;wsp:rsid wsp:val=&quot;00F943FC&quot;/&gt;&lt;wsp:rsid wsp:val=&quot;00F9457C&quot;/&gt;&lt;wsp:rsid wsp:val=&quot;00F9499A&quot;/&gt;&lt;wsp:rsid wsp:val=&quot;00F94C64&quot;/&gt;&lt;wsp:rsid wsp:val=&quot;00F94D0B&quot;/&gt;&lt;wsp:rsid wsp:val=&quot;00F9526B&quot;/&gt;&lt;wsp:rsid wsp:val=&quot;00F9529B&quot;/&gt;&lt;wsp:rsid wsp:val=&quot;00F954F2&quot;/&gt;&lt;wsp:rsid wsp:val=&quot;00F958E7&quot;/&gt;&lt;wsp:rsid wsp:val=&quot;00F95A7B&quot;/&gt;&lt;wsp:rsid wsp:val=&quot;00F95DB4&quot;/&gt;&lt;wsp:rsid wsp:val=&quot;00F96493&quot;/&gt;&lt;wsp:rsid wsp:val=&quot;00F969F8&quot;/&gt;&lt;wsp:rsid wsp:val=&quot;00F96DCC&quot;/&gt;&lt;wsp:rsid wsp:val=&quot;00F96F4C&quot;/&gt;&lt;wsp:rsid wsp:val=&quot;00F97055&quot;/&gt;&lt;wsp:rsid wsp:val=&quot;00F976BE&quot;/&gt;&lt;wsp:rsid wsp:val=&quot;00F977EF&quot;/&gt;&lt;wsp:rsid wsp:val=&quot;00F97A71&quot;/&gt;&lt;wsp:rsid wsp:val=&quot;00F97F90&quot;/&gt;&lt;wsp:rsid wsp:val=&quot;00FA0008&quot;/&gt;&lt;wsp:rsid wsp:val=&quot;00FA0022&quot;/&gt;&lt;wsp:rsid wsp:val=&quot;00FA017E&quot;/&gt;&lt;wsp:rsid wsp:val=&quot;00FA0A30&quot;/&gt;&lt;wsp:rsid wsp:val=&quot;00FA0AD8&quot;/&gt;&lt;wsp:rsid wsp:val=&quot;00FA0B4C&quot;/&gt;&lt;wsp:rsid wsp:val=&quot;00FA0E55&quot;/&gt;&lt;wsp:rsid wsp:val=&quot;00FA0F6A&quot;/&gt;&lt;wsp:rsid wsp:val=&quot;00FA1391&quot;/&gt;&lt;wsp:rsid wsp:val=&quot;00FA16C7&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96&quot;/&gt;&lt;wsp:rsid wsp:val=&quot;00FA3348&quot;/&gt;&lt;wsp:rsid wsp:val=&quot;00FA393E&quot;/&gt;&lt;wsp:rsid wsp:val=&quot;00FA3BC8&quot;/&gt;&lt;wsp:rsid wsp:val=&quot;00FA3E59&quot;/&gt;&lt;wsp:rsid wsp:val=&quot;00FA3F1B&quot;/&gt;&lt;wsp:rsid wsp:val=&quot;00FA42BD&quot;/&gt;&lt;wsp:rsid wsp:val=&quot;00FA470A&quot;/&gt;&lt;wsp:rsid wsp:val=&quot;00FA4AEC&quot;/&gt;&lt;wsp:rsid wsp:val=&quot;00FA4E66&quot;/&gt;&lt;wsp:rsid wsp:val=&quot;00FA5184&quot;/&gt;&lt;wsp:rsid wsp:val=&quot;00FA58AE&quot;/&gt;&lt;wsp:rsid wsp:val=&quot;00FA5ADF&quot;/&gt;&lt;wsp:rsid wsp:val=&quot;00FA5D0B&quot;/&gt;&lt;wsp:rsid wsp:val=&quot;00FA5D0F&quot;/&gt;&lt;wsp:rsid wsp:val=&quot;00FA5DB1&quot;/&gt;&lt;wsp:rsid wsp:val=&quot;00FA5EDF&quot;/&gt;&lt;wsp:rsid wsp:val=&quot;00FA6156&quot;/&gt;&lt;wsp:rsid wsp:val=&quot;00FA62A8&quot;/&gt;&lt;wsp:rsid wsp:val=&quot;00FA645B&quot;/&gt;&lt;wsp:rsid wsp:val=&quot;00FA646B&quot;/&gt;&lt;wsp:rsid wsp:val=&quot;00FA647D&quot;/&gt;&lt;wsp:rsid wsp:val=&quot;00FA64D6&quot;/&gt;&lt;wsp:rsid wsp:val=&quot;00FA68BC&quot;/&gt;&lt;wsp:rsid wsp:val=&quot;00FA690D&quot;/&gt;&lt;wsp:rsid wsp:val=&quot;00FA6930&quot;/&gt;&lt;wsp:rsid wsp:val=&quot;00FA6D76&quot;/&gt;&lt;wsp:rsid wsp:val=&quot;00FA7385&quot;/&gt;&lt;wsp:rsid wsp:val=&quot;00FA73F6&quot;/&gt;&lt;wsp:rsid wsp:val=&quot;00FA7806&quot;/&gt;&lt;wsp:rsid wsp:val=&quot;00FA7809&quot;/&gt;&lt;wsp:rsid wsp:val=&quot;00FA7BEB&quot;/&gt;&lt;wsp:rsid wsp:val=&quot;00FA7DEF&quot;/&gt;&lt;wsp:rsid wsp:val=&quot;00FB0117&quot;/&gt;&lt;wsp:rsid wsp:val=&quot;00FB02DF&quot;/&gt;&lt;wsp:rsid wsp:val=&quot;00FB0337&quot;/&gt;&lt;wsp:rsid wsp:val=&quot;00FB05C2&quot;/&gt;&lt;wsp:rsid wsp:val=&quot;00FB0EE5&quot;/&gt;&lt;wsp:rsid wsp:val=&quot;00FB1111&quot;/&gt;&lt;wsp:rsid wsp:val=&quot;00FB146E&quot;/&gt;&lt;wsp:rsid wsp:val=&quot;00FB17BD&quot;/&gt;&lt;wsp:rsid wsp:val=&quot;00FB18BE&quot;/&gt;&lt;wsp:rsid wsp:val=&quot;00FB1F13&quot;/&gt;&lt;wsp:rsid wsp:val=&quot;00FB206F&quot;/&gt;&lt;wsp:rsid wsp:val=&quot;00FB2DB4&quot;/&gt;&lt;wsp:rsid wsp:val=&quot;00FB3A8E&quot;/&gt;&lt;wsp:rsid wsp:val=&quot;00FB3F7C&quot;/&gt;&lt;wsp:rsid wsp:val=&quot;00FB41AF&quot;/&gt;&lt;wsp:rsid wsp:val=&quot;00FB41B4&quot;/&gt;&lt;wsp:rsid wsp:val=&quot;00FB42FA&quot;/&gt;&lt;wsp:rsid wsp:val=&quot;00FB431E&quot;/&gt;&lt;wsp:rsid wsp:val=&quot;00FB46D6&quot;/&gt;&lt;wsp:rsid wsp:val=&quot;00FB4940&quot;/&gt;&lt;wsp:rsid wsp:val=&quot;00FB4A86&quot;/&gt;&lt;wsp:rsid wsp:val=&quot;00FB4C82&quot;/&gt;&lt;wsp:rsid wsp:val=&quot;00FB4CA5&quot;/&gt;&lt;wsp:rsid wsp:val=&quot;00FB4E9B&quot;/&gt;&lt;wsp:rsid wsp:val=&quot;00FB56A6&quot;/&gt;&lt;wsp:rsid wsp:val=&quot;00FB56B2&quot;/&gt;&lt;wsp:rsid wsp:val=&quot;00FB5943&quot;/&gt;&lt;wsp:rsid wsp:val=&quot;00FB5CFC&quot;/&gt;&lt;wsp:rsid wsp:val=&quot;00FB600B&quot;/&gt;&lt;wsp:rsid wsp:val=&quot;00FB6200&quot;/&gt;&lt;wsp:rsid wsp:val=&quot;00FB65A1&quot;/&gt;&lt;wsp:rsid wsp:val=&quot;00FB6B92&quot;/&gt;&lt;wsp:rsid wsp:val=&quot;00FB7045&quot;/&gt;&lt;wsp:rsid wsp:val=&quot;00FB753A&quot;/&gt;&lt;wsp:rsid wsp:val=&quot;00FB78F7&quot;/&gt;&lt;wsp:rsid wsp:val=&quot;00FB7D5D&quot;/&gt;&lt;wsp:rsid wsp:val=&quot;00FC01B3&quot;/&gt;&lt;wsp:rsid wsp:val=&quot;00FC02A3&quot;/&gt;&lt;wsp:rsid wsp:val=&quot;00FC073A&quot;/&gt;&lt;wsp:rsid wsp:val=&quot;00FC09BC&quot;/&gt;&lt;wsp:rsid wsp:val=&quot;00FC0F65&quot;/&gt;&lt;wsp:rsid wsp:val=&quot;00FC152E&quot;/&gt;&lt;wsp:rsid wsp:val=&quot;00FC1ABA&quot;/&gt;&lt;wsp:rsid wsp:val=&quot;00FC1BA7&quot;/&gt;&lt;wsp:rsid wsp:val=&quot;00FC256C&quot;/&gt;&lt;wsp:rsid wsp:val=&quot;00FC273E&quot;/&gt;&lt;wsp:rsid wsp:val=&quot;00FC2809&quot;/&gt;&lt;wsp:rsid wsp:val=&quot;00FC296E&quot;/&gt;&lt;wsp:rsid wsp:val=&quot;00FC2A43&quot;/&gt;&lt;wsp:rsid wsp:val=&quot;00FC2E86&quot;/&gt;&lt;wsp:rsid wsp:val=&quot;00FC3461&quot;/&gt;&lt;wsp:rsid wsp:val=&quot;00FC348D&quot;/&gt;&lt;wsp:rsid wsp:val=&quot;00FC3972&quot;/&gt;&lt;wsp:rsid wsp:val=&quot;00FC3B89&quot;/&gt;&lt;wsp:rsid wsp:val=&quot;00FC3D5C&quot;/&gt;&lt;wsp:rsid wsp:val=&quot;00FC42AF&quot;/&gt;&lt;wsp:rsid wsp:val=&quot;00FC4CDA&quot;/&gt;&lt;wsp:rsid wsp:val=&quot;00FC4F3A&quot;/&gt;&lt;wsp:rsid wsp:val=&quot;00FC51D8&quot;/&gt;&lt;wsp:rsid wsp:val=&quot;00FC548C&quot;/&gt;&lt;wsp:rsid wsp:val=&quot;00FC54F9&quot;/&gt;&lt;wsp:rsid wsp:val=&quot;00FC5850&quot;/&gt;&lt;wsp:rsid wsp:val=&quot;00FC58B2&quot;/&gt;&lt;wsp:rsid wsp:val=&quot;00FC59ED&quot;/&gt;&lt;wsp:rsid wsp:val=&quot;00FC5CBE&quot;/&gt;&lt;wsp:rsid wsp:val=&quot;00FC5D3D&quot;/&gt;&lt;wsp:rsid wsp:val=&quot;00FC688E&quot;/&gt;&lt;wsp:rsid wsp:val=&quot;00FC6A0D&quot;/&gt;&lt;wsp:rsid wsp:val=&quot;00FC6AA5&quot;/&gt;&lt;wsp:rsid wsp:val=&quot;00FC6B46&quot;/&gt;&lt;wsp:rsid wsp:val=&quot;00FC6C82&quot;/&gt;&lt;wsp:rsid wsp:val=&quot;00FC6DEF&quot;/&gt;&lt;wsp:rsid wsp:val=&quot;00FC6E8E&quot;/&gt;&lt;wsp:rsid wsp:val=&quot;00FC7485&quot;/&gt;&lt;wsp:rsid wsp:val=&quot;00FC756E&quot;/&gt;&lt;wsp:rsid wsp:val=&quot;00FC7712&quot;/&gt;&lt;wsp:rsid wsp:val=&quot;00FC785A&quot;/&gt;&lt;wsp:rsid wsp:val=&quot;00FC7A48&quot;/&gt;&lt;wsp:rsid wsp:val=&quot;00FD0293&quot;/&gt;&lt;wsp:rsid wsp:val=&quot;00FD03EE&quot;/&gt;&lt;wsp:rsid wsp:val=&quot;00FD04F0&quot;/&gt;&lt;wsp:rsid wsp:val=&quot;00FD054F&quot;/&gt;&lt;wsp:rsid wsp:val=&quot;00FD0799&quot;/&gt;&lt;wsp:rsid wsp:val=&quot;00FD089D&quot;/&gt;&lt;wsp:rsid wsp:val=&quot;00FD1276&quot;/&gt;&lt;wsp:rsid wsp:val=&quot;00FD13FB&quot;/&gt;&lt;wsp:rsid wsp:val=&quot;00FD15B8&quot;/&gt;&lt;wsp:rsid wsp:val=&quot;00FD18F4&quot;/&gt;&lt;wsp:rsid wsp:val=&quot;00FD1DC0&quot;/&gt;&lt;wsp:rsid wsp:val=&quot;00FD1F96&quot;/&gt;&lt;wsp:rsid wsp:val=&quot;00FD23E8&quot;/&gt;&lt;wsp:rsid wsp:val=&quot;00FD2543&quot;/&gt;&lt;wsp:rsid wsp:val=&quot;00FD2A90&quot;/&gt;&lt;wsp:rsid wsp:val=&quot;00FD33AC&quot;/&gt;&lt;wsp:rsid wsp:val=&quot;00FD3565&quot;/&gt;&lt;wsp:rsid wsp:val=&quot;00FD3623&quot;/&gt;&lt;wsp:rsid wsp:val=&quot;00FD3643&quot;/&gt;&lt;wsp:rsid wsp:val=&quot;00FD3C66&quot;/&gt;&lt;wsp:rsid wsp:val=&quot;00FD3C89&quot;/&gt;&lt;wsp:rsid wsp:val=&quot;00FD3E31&quot;/&gt;&lt;wsp:rsid wsp:val=&quot;00FD405B&quot;/&gt;&lt;wsp:rsid wsp:val=&quot;00FD425D&quot;/&gt;&lt;wsp:rsid wsp:val=&quot;00FD474F&quot;/&gt;&lt;wsp:rsid wsp:val=&quot;00FD47C0&quot;/&gt;&lt;wsp:rsid wsp:val=&quot;00FD4969&quot;/&gt;&lt;wsp:rsid wsp:val=&quot;00FD49CC&quot;/&gt;&lt;wsp:rsid wsp:val=&quot;00FD4B8D&quot;/&gt;&lt;wsp:rsid wsp:val=&quot;00FD4E14&quot;/&gt;&lt;wsp:rsid wsp:val=&quot;00FD4F8A&quot;/&gt;&lt;wsp:rsid wsp:val=&quot;00FD5587&quot;/&gt;&lt;wsp:rsid wsp:val=&quot;00FD5B9B&quot;/&gt;&lt;wsp:rsid wsp:val=&quot;00FD61EB&quot;/&gt;&lt;wsp:rsid wsp:val=&quot;00FD6377&quot;/&gt;&lt;wsp:rsid wsp:val=&quot;00FD63A8&quot;/&gt;&lt;wsp:rsid wsp:val=&quot;00FD65A6&quot;/&gt;&lt;wsp:rsid wsp:val=&quot;00FD6989&quot;/&gt;&lt;wsp:rsid wsp:val=&quot;00FD6AA7&quot;/&gt;&lt;wsp:rsid wsp:val=&quot;00FD6CCF&quot;/&gt;&lt;wsp:rsid wsp:val=&quot;00FD6D61&quot;/&gt;&lt;wsp:rsid wsp:val=&quot;00FD73AF&quot;/&gt;&lt;wsp:rsid wsp:val=&quot;00FD7594&quot;/&gt;&lt;wsp:rsid wsp:val=&quot;00FD7805&quot;/&gt;&lt;wsp:rsid wsp:val=&quot;00FD794F&quot;/&gt;&lt;wsp:rsid wsp:val=&quot;00FD7AF9&quot;/&gt;&lt;wsp:rsid wsp:val=&quot;00FD7B8B&quot;/&gt;&lt;wsp:rsid wsp:val=&quot;00FD7BBB&quot;/&gt;&lt;wsp:rsid wsp:val=&quot;00FD7C1C&quot;/&gt;&lt;wsp:rsid wsp:val=&quot;00FD7C99&quot;/&gt;&lt;wsp:rsid wsp:val=&quot;00FD7CC1&quot;/&gt;&lt;wsp:rsid wsp:val=&quot;00FD7CDB&quot;/&gt;&lt;wsp:rsid wsp:val=&quot;00FD7D43&quot;/&gt;&lt;wsp:rsid wsp:val=&quot;00FD7D99&quot;/&gt;&lt;wsp:rsid wsp:val=&quot;00FD7E6B&quot;/&gt;&lt;wsp:rsid wsp:val=&quot;00FE0054&quot;/&gt;&lt;wsp:rsid wsp:val=&quot;00FE0125&quot;/&gt;&lt;wsp:rsid wsp:val=&quot;00FE0B10&quot;/&gt;&lt;wsp:rsid wsp:val=&quot;00FE1501&quot;/&gt;&lt;wsp:rsid wsp:val=&quot;00FE2507&quot;/&gt;&lt;wsp:rsid wsp:val=&quot;00FE26BF&quot;/&gt;&lt;wsp:rsid wsp:val=&quot;00FE289B&quot;/&gt;&lt;wsp:rsid wsp:val=&quot;00FE28B7&quot;/&gt;&lt;wsp:rsid wsp:val=&quot;00FE2A94&quot;/&gt;&lt;wsp:rsid wsp:val=&quot;00FE2BA8&quot;/&gt;&lt;wsp:rsid wsp:val=&quot;00FE2BDB&quot;/&gt;&lt;wsp:rsid wsp:val=&quot;00FE310F&quot;/&gt;&lt;wsp:rsid wsp:val=&quot;00FE390A&quot;/&gt;&lt;wsp:rsid wsp:val=&quot;00FE3E8D&quot;/&gt;&lt;wsp:rsid wsp:val=&quot;00FE4075&quot;/&gt;&lt;wsp:rsid wsp:val=&quot;00FE40E1&quot;/&gt;&lt;wsp:rsid wsp:val=&quot;00FE44F0&quot;/&gt;&lt;wsp:rsid wsp:val=&quot;00FE4A26&quot;/&gt;&lt;wsp:rsid wsp:val=&quot;00FE4E29&quot;/&gt;&lt;wsp:rsid wsp:val=&quot;00FE514A&quot;/&gt;&lt;wsp:rsid wsp:val=&quot;00FE52DB&quot;/&gt;&lt;wsp:rsid wsp:val=&quot;00FE5756&quot;/&gt;&lt;wsp:rsid wsp:val=&quot;00FE5E3E&quot;/&gt;&lt;wsp:rsid wsp:val=&quot;00FE6119&quot;/&gt;&lt;wsp:rsid wsp:val=&quot;00FE6149&quot;/&gt;&lt;wsp:rsid wsp:val=&quot;00FE6238&quot;/&gt;&lt;wsp:rsid wsp:val=&quot;00FE62C7&quot;/&gt;&lt;wsp:rsid wsp:val=&quot;00FE6583&quot;/&gt;&lt;wsp:rsid wsp:val=&quot;00FE690F&quot;/&gt;&lt;wsp:rsid wsp:val=&quot;00FE7264&quot;/&gt;&lt;wsp:rsid wsp:val=&quot;00FE74E9&quot;/&gt;&lt;wsp:rsid wsp:val=&quot;00FE76A9&quot;/&gt;&lt;wsp:rsid wsp:val=&quot;00FE76F0&quot;/&gt;&lt;wsp:rsid wsp:val=&quot;00FE7788&quot;/&gt;&lt;wsp:rsid wsp:val=&quot;00FE7C3E&quot;/&gt;&lt;wsp:rsid wsp:val=&quot;00FE7D10&quot;/&gt;&lt;wsp:rsid wsp:val=&quot;00FE7E37&quot;/&gt;&lt;wsp:rsid wsp:val=&quot;00FE7E96&quot;/&gt;&lt;wsp:rsid wsp:val=&quot;00FE7F9F&quot;/&gt;&lt;wsp:rsid wsp:val=&quot;00FF05AF&quot;/&gt;&lt;wsp:rsid wsp:val=&quot;00FF060A&quot;/&gt;&lt;wsp:rsid wsp:val=&quot;00FF067D&quot;/&gt;&lt;wsp:rsid wsp:val=&quot;00FF06F4&quot;/&gt;&lt;wsp:rsid wsp:val=&quot;00FF0BA3&quot;/&gt;&lt;wsp:rsid wsp:val=&quot;00FF0FB2&quot;/&gt;&lt;wsp:rsid wsp:val=&quot;00FF1440&quot;/&gt;&lt;wsp:rsid wsp:val=&quot;00FF158D&quot;/&gt;&lt;wsp:rsid wsp:val=&quot;00FF15CD&quot;/&gt;&lt;wsp:rsid wsp:val=&quot;00FF1E09&quot;/&gt;&lt;wsp:rsid wsp:val=&quot;00FF205C&quot;/&gt;&lt;wsp:rsid wsp:val=&quot;00FF2451&quot;/&gt;&lt;wsp:rsid wsp:val=&quot;00FF2456&quot;/&gt;&lt;wsp:rsid wsp:val=&quot;00FF25CF&quot;/&gt;&lt;wsp:rsid wsp:val=&quot;00FF26F5&quot;/&gt;&lt;wsp:rsid wsp:val=&quot;00FF2796&quot;/&gt;&lt;wsp:rsid wsp:val=&quot;00FF326A&quot;/&gt;&lt;wsp:rsid wsp:val=&quot;00FF3895&quot;/&gt;&lt;wsp:rsid wsp:val=&quot;00FF3B5F&quot;/&gt;&lt;wsp:rsid wsp:val=&quot;00FF4256&quot;/&gt;&lt;wsp:rsid wsp:val=&quot;00FF4796&quot;/&gt;&lt;wsp:rsid wsp:val=&quot;00FF47C0&quot;/&gt;&lt;wsp:rsid wsp:val=&quot;00FF4962&quot;/&gt;&lt;wsp:rsid wsp:val=&quot;00FF4E6D&quot;/&gt;&lt;wsp:rsid wsp:val=&quot;00FF50D6&quot;/&gt;&lt;wsp:rsid wsp:val=&quot;00FF5481&quot;/&gt;&lt;wsp:rsid wsp:val=&quot;00FF5494&quot;/&gt;&lt;wsp:rsid wsp:val=&quot;00FF549C&quot;/&gt;&lt;wsp:rsid wsp:val=&quot;00FF5631&quot;/&gt;&lt;wsp:rsid wsp:val=&quot;00FF5743&quot;/&gt;&lt;wsp:rsid wsp:val=&quot;00FF59B4&quot;/&gt;&lt;wsp:rsid wsp:val=&quot;00FF5A7A&quot;/&gt;&lt;wsp:rsid wsp:val=&quot;00FF5AD8&quot;/&gt;&lt;wsp:rsid wsp:val=&quot;00FF5BA7&quot;/&gt;&lt;wsp:rsid wsp:val=&quot;00FF645C&quot;/&gt;&lt;wsp:rsid wsp:val=&quot;00FF65B8&quot;/&gt;&lt;wsp:rsid wsp:val=&quot;00FF663A&quot;/&gt;&lt;wsp:rsid wsp:val=&quot;00FF687B&quot;/&gt;&lt;wsp:rsid wsp:val=&quot;00FF6A1A&quot;/&gt;&lt;wsp:rsid wsp:val=&quot;00FF6A68&quot;/&gt;&lt;wsp:rsid wsp:val=&quot;00FF6E7F&quot;/&gt;&lt;wsp:rsid wsp:val=&quot;00FF6F73&quot;/&gt;&lt;wsp:rsid wsp:val=&quot;00FF7064&quot;/&gt;&lt;wsp:rsid wsp:val=&quot;00FF779F&quot;/&gt;&lt;wsp:rsid wsp:val=&quot;00FF7911&quot;/&gt;&lt;wsp:rsid wsp:val=&quot;00FF7BE0&quot;/&gt;&lt;wsp:rsid wsp:val=&quot;00FF7C1E&quot;/&gt;&lt;/wsp:rsids&gt;&lt;/w:docPr&gt;&lt;w:body&gt;&lt;wx:sect&gt;&lt;w:p wsp:rsidR=&quot;00000000&quot; wsp:rsidRDefault=&quot;001339D8&quot; wsp:rsidP=&quot;001339D8&quot;&gt;&lt;m:oMathPara&gt;&lt;m:oMath&gt;&lt;m:r&gt;&lt;aml:annotation aml:id=&quot;0&quot; w:type=&quot;Word.Deletion&quot; aml:author=&quot;Sharp&quot; aml:createdate=&quot;2022-01-21T20:03:00Z&quot;&gt;&lt;aml:content&gt;&lt;w:rPr&gt;&lt;w:rFonts w:ascii=&quot;Cambria Math&quot; w:h-ansi=&quot;Cambria Math&quot;/&gt;&lt;wx:font wx:val=&quot;Cambria Math&quot;/&gt;&lt;w:i/&gt;&lt;/w:rPr&gt;&lt;m:t&gt;N鈭橩&lt;/m:t&gt;&lt;/aml:content&gt;&lt;/aml:annotation&gt;&lt;/m:r&gt;&lt;/m:oMath&gt;&lt;/m:oMathPara&gt;&lt;/w:p&gt;&lt;w:sectPr wsp:r:c:c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1B763A">
              <w:fldChar w:fldCharType="end"/>
            </w:r>
            <w:del w:id="32" w:author="Sharp" w:date="2022-01-21T20:03:00Z">
              <w:r w:rsidRPr="001B763A" w:rsidDel="00F4357F">
                <w:delText xml:space="preserve"> </w:delText>
              </w:r>
              <w:r w:rsidRPr="0088497B" w:rsidDel="00F4357F">
                <w:rPr>
                  <w:rFonts w:eastAsia="Batang"/>
                  <w:kern w:val="24"/>
                </w:rPr>
                <w:delText>slots</w:delText>
              </w:r>
              <w:r w:rsidRPr="001B763A" w:rsidDel="00F4357F">
                <w:delText xml:space="preserve"> if at least one of the symbols indicated by the indexed row of the used resource allocation table in the slot overlaps with or a symbol of an SS/PBCH block with index provided by </w:delText>
              </w:r>
              <w:r w:rsidRPr="0088497B" w:rsidDel="00F4357F">
                <w:rPr>
                  <w:i/>
                  <w:iCs/>
                </w:rPr>
                <w:delText>ssb-PositionsInBurst</w:delText>
              </w:r>
              <w:r w:rsidRPr="001B763A" w:rsidDel="00F4357F">
                <w:delText>.</w:delText>
              </w:r>
            </w:del>
          </w:p>
        </w:tc>
      </w:tr>
    </w:tbl>
    <w:p w14:paraId="4C2867D9" w14:textId="1375F661" w:rsidR="00567228" w:rsidRDefault="00567228" w:rsidP="00FA393E">
      <w:pPr>
        <w:spacing w:after="240"/>
        <w:jc w:val="both"/>
        <w:rPr>
          <w:rFonts w:ascii="Times New Roman" w:eastAsia="宋体" w:hAnsi="Times New Roman"/>
          <w:lang w:eastAsia="zh-CN"/>
        </w:rPr>
      </w:pPr>
    </w:p>
    <w:p w14:paraId="2F79AF05" w14:textId="74811ABE" w:rsidR="00C23B38" w:rsidRPr="001B763A" w:rsidRDefault="00A54FE4" w:rsidP="00FA393E">
      <w:pPr>
        <w:spacing w:after="240"/>
        <w:jc w:val="both"/>
        <w:rPr>
          <w:rFonts w:ascii="Times New Roman" w:eastAsia="宋体" w:hAnsi="Times New Roman"/>
          <w:lang w:eastAsia="zh-CN"/>
        </w:rPr>
      </w:pPr>
      <w:r>
        <w:rPr>
          <w:rFonts w:ascii="Times New Roman" w:eastAsia="宋体" w:hAnsi="Times New Roman"/>
          <w:lang w:eastAsia="zh-CN"/>
        </w:rPr>
        <w:lastRenderedPageBreak/>
        <w:t xml:space="preserve">In our view, </w:t>
      </w:r>
      <w:r w:rsidR="00C23B38" w:rsidRPr="00C23B38">
        <w:rPr>
          <w:rFonts w:ascii="Times New Roman" w:eastAsia="宋体" w:hAnsi="Times New Roman"/>
          <w:lang w:eastAsia="zh-CN"/>
        </w:rPr>
        <w:t>TP#B with a separate bullet seems clearer.</w:t>
      </w:r>
    </w:p>
    <w:p w14:paraId="32D542D7" w14:textId="2392F150" w:rsidR="005645EE" w:rsidRPr="001B763A" w:rsidRDefault="005645EE" w:rsidP="005645EE">
      <w:pPr>
        <w:spacing w:after="240"/>
        <w:jc w:val="both"/>
        <w:rPr>
          <w:rFonts w:ascii="Times New Roman" w:eastAsia="宋体" w:hAnsi="Times New Roman"/>
          <w:b/>
          <w:bCs/>
          <w:i/>
          <w:iCs/>
          <w:lang w:eastAsia="zh-CN"/>
        </w:rPr>
      </w:pPr>
      <w:r w:rsidRPr="001B763A">
        <w:rPr>
          <w:rFonts w:ascii="Times New Roman" w:eastAsia="宋体" w:hAnsi="Times New Roman"/>
          <w:b/>
          <w:bCs/>
          <w:i/>
          <w:iCs/>
          <w:lang w:eastAsia="zh-CN"/>
        </w:rPr>
        <w:t xml:space="preserve">Proposal </w:t>
      </w:r>
      <w:r>
        <w:rPr>
          <w:rFonts w:ascii="Times New Roman" w:eastAsia="宋体" w:hAnsi="Times New Roman"/>
          <w:b/>
          <w:bCs/>
          <w:i/>
          <w:iCs/>
          <w:lang w:eastAsia="zh-CN"/>
        </w:rPr>
        <w:t>4</w:t>
      </w:r>
      <w:r w:rsidRPr="001B763A">
        <w:rPr>
          <w:rFonts w:ascii="Times New Roman" w:eastAsia="宋体" w:hAnsi="Times New Roman"/>
          <w:lang w:eastAsia="zh-CN"/>
        </w:rPr>
        <w:t xml:space="preserve">: </w:t>
      </w:r>
      <w:r w:rsidR="00493B74">
        <w:rPr>
          <w:rFonts w:ascii="Times New Roman" w:eastAsia="宋体" w:hAnsi="Times New Roman"/>
          <w:b/>
          <w:bCs/>
          <w:i/>
          <w:iCs/>
          <w:lang w:eastAsia="zh-CN"/>
        </w:rPr>
        <w:t>Slightly prefer TP#B</w:t>
      </w:r>
      <w:r w:rsidRPr="001B763A">
        <w:rPr>
          <w:rFonts w:ascii="Times New Roman" w:eastAsia="宋体" w:hAnsi="Times New Roman"/>
          <w:b/>
          <w:bCs/>
          <w:i/>
          <w:iCs/>
          <w:lang w:eastAsia="zh-CN"/>
        </w:rPr>
        <w:t>.</w:t>
      </w:r>
    </w:p>
    <w:p w14:paraId="348B7DF3" w14:textId="77777777" w:rsidR="00B428F2" w:rsidRPr="005645EE" w:rsidRDefault="00B428F2" w:rsidP="00FA393E">
      <w:pPr>
        <w:spacing w:after="240"/>
        <w:jc w:val="both"/>
        <w:rPr>
          <w:rFonts w:ascii="Times New Roman" w:eastAsia="宋体" w:hAnsi="Times New Roman"/>
          <w:lang w:eastAsia="zh-CN"/>
        </w:rPr>
      </w:pPr>
    </w:p>
    <w:p w14:paraId="49470727" w14:textId="77777777" w:rsidR="0024297E" w:rsidRPr="001B763A" w:rsidRDefault="0024297E" w:rsidP="0024297E">
      <w:pPr>
        <w:pStyle w:val="1"/>
        <w:rPr>
          <w:rFonts w:ascii="Times New Roman" w:eastAsia="宋体" w:hAnsi="Times New Roman"/>
        </w:rPr>
      </w:pPr>
      <w:r w:rsidRPr="001B763A">
        <w:rPr>
          <w:rFonts w:ascii="Times New Roman" w:hAnsi="Times New Roman"/>
        </w:rPr>
        <w:t>Conclusions</w:t>
      </w:r>
    </w:p>
    <w:p w14:paraId="44EA4F97" w14:textId="13038348" w:rsidR="0024297E" w:rsidRPr="001B763A" w:rsidRDefault="0024297E" w:rsidP="002E431D">
      <w:pPr>
        <w:spacing w:after="240"/>
        <w:jc w:val="both"/>
        <w:rPr>
          <w:rFonts w:ascii="Times New Roman" w:eastAsia="宋体" w:hAnsi="Times New Roman"/>
          <w:lang w:eastAsia="zh-CN"/>
        </w:rPr>
      </w:pPr>
      <w:r w:rsidRPr="001B763A">
        <w:rPr>
          <w:rFonts w:ascii="Times New Roman" w:eastAsia="宋体" w:hAnsi="Times New Roman"/>
          <w:lang w:eastAsia="zh-CN"/>
        </w:rPr>
        <w:t xml:space="preserve">In this contribution, </w:t>
      </w:r>
      <w:r w:rsidR="00E86FB7">
        <w:rPr>
          <w:rFonts w:ascii="Times New Roman" w:eastAsia="宋体" w:hAnsi="Times New Roman"/>
          <w:lang w:eastAsia="zh-CN"/>
        </w:rPr>
        <w:t xml:space="preserve">whether </w:t>
      </w:r>
      <w:r w:rsidR="00A90E8C">
        <w:rPr>
          <w:rFonts w:ascii="Times New Roman" w:eastAsia="宋体" w:hAnsi="Times New Roman"/>
          <w:lang w:eastAsia="zh-CN"/>
        </w:rPr>
        <w:t>t</w:t>
      </w:r>
      <w:r w:rsidR="00A90E8C" w:rsidRPr="00A90E8C">
        <w:rPr>
          <w:rFonts w:ascii="Times New Roman" w:eastAsia="宋体" w:hAnsi="Times New Roman"/>
          <w:lang w:eastAsia="zh-CN"/>
        </w:rPr>
        <w:t>he slot indicated by K2 offset for the available slot counting</w:t>
      </w:r>
      <w:r w:rsidR="00E86FB7">
        <w:rPr>
          <w:rFonts w:ascii="Times New Roman" w:eastAsia="宋体" w:hAnsi="Times New Roman"/>
          <w:lang w:eastAsia="zh-CN"/>
        </w:rPr>
        <w:t xml:space="preserve"> </w:t>
      </w:r>
      <w:r w:rsidR="000866E5">
        <w:rPr>
          <w:rFonts w:ascii="Times New Roman" w:eastAsia="宋体" w:hAnsi="Times New Roman"/>
          <w:lang w:eastAsia="zh-CN"/>
        </w:rPr>
        <w:t xml:space="preserve">is an available slot or not, </w:t>
      </w:r>
      <w:r w:rsidR="00892736">
        <w:rPr>
          <w:rFonts w:ascii="Times New Roman" w:eastAsia="宋体" w:hAnsi="Times New Roman"/>
          <w:lang w:eastAsia="zh-CN"/>
        </w:rPr>
        <w:t>and the</w:t>
      </w:r>
      <w:r w:rsidR="00892736">
        <w:t xml:space="preserve"> </w:t>
      </w:r>
      <w:r w:rsidR="00892736">
        <w:rPr>
          <w:rFonts w:ascii="Times New Roman" w:eastAsia="宋体" w:hAnsi="Times New Roman"/>
          <w:lang w:eastAsia="zh-CN"/>
        </w:rPr>
        <w:t>c</w:t>
      </w:r>
      <w:r w:rsidR="00892736" w:rsidRPr="00892736">
        <w:rPr>
          <w:rFonts w:ascii="Times New Roman" w:eastAsia="宋体" w:hAnsi="Times New Roman"/>
          <w:lang w:eastAsia="zh-CN"/>
        </w:rPr>
        <w:t>orrection on available slot counting for FDD</w:t>
      </w:r>
      <w:r w:rsidR="00892736">
        <w:rPr>
          <w:rFonts w:ascii="Times New Roman" w:eastAsia="宋体" w:hAnsi="Times New Roman"/>
          <w:lang w:eastAsia="zh-CN"/>
        </w:rPr>
        <w:t xml:space="preserve"> </w:t>
      </w:r>
      <w:r w:rsidR="00CC0358" w:rsidRPr="001B763A">
        <w:rPr>
          <w:rFonts w:ascii="Times New Roman" w:eastAsia="宋体" w:hAnsi="Times New Roman"/>
          <w:lang w:eastAsia="zh-CN"/>
        </w:rPr>
        <w:t>are discussed</w:t>
      </w:r>
      <w:r w:rsidRPr="001B763A">
        <w:rPr>
          <w:rFonts w:ascii="Times New Roman" w:eastAsia="宋体" w:hAnsi="Times New Roman"/>
          <w:lang w:eastAsia="zh-CN"/>
        </w:rPr>
        <w:t xml:space="preserve">. As summary, we have the following proposals:   </w:t>
      </w:r>
    </w:p>
    <w:p w14:paraId="193A486E" w14:textId="77777777" w:rsidR="002E431D" w:rsidRDefault="002E431D" w:rsidP="002E431D">
      <w:pPr>
        <w:spacing w:after="240"/>
        <w:jc w:val="both"/>
        <w:rPr>
          <w:rFonts w:ascii="Times New Roman" w:eastAsia="宋体" w:hAnsi="Times New Roman"/>
          <w:i/>
          <w:iCs/>
          <w:lang w:val="en-US" w:eastAsia="zh-CN"/>
        </w:rPr>
      </w:pPr>
      <w:r w:rsidRPr="001B763A">
        <w:rPr>
          <w:rFonts w:ascii="Times New Roman" w:eastAsia="宋体" w:hAnsi="Times New Roman"/>
          <w:b/>
          <w:bCs/>
          <w:i/>
          <w:iCs/>
          <w:lang w:eastAsia="zh-CN"/>
        </w:rPr>
        <w:t>Observation 1</w:t>
      </w:r>
      <w:r w:rsidRPr="001B763A">
        <w:rPr>
          <w:rFonts w:ascii="Times New Roman" w:eastAsia="宋体" w:hAnsi="Times New Roman"/>
          <w:lang w:eastAsia="zh-CN"/>
        </w:rPr>
        <w:t xml:space="preserve">: </w:t>
      </w:r>
      <w:r w:rsidRPr="001B763A">
        <w:rPr>
          <w:rFonts w:ascii="Times New Roman" w:eastAsia="宋体" w:hAnsi="Times New Roman"/>
          <w:i/>
          <w:iCs/>
          <w:lang w:val="en-US" w:eastAsia="zh-CN"/>
        </w:rPr>
        <w:t xml:space="preserve">When </w:t>
      </w:r>
      <w:proofErr w:type="spellStart"/>
      <w:r w:rsidRPr="001B763A">
        <w:rPr>
          <w:rFonts w:ascii="Times New Roman" w:eastAsia="宋体" w:hAnsi="Times New Roman"/>
          <w:i/>
          <w:iCs/>
          <w:lang w:val="en-US" w:eastAsia="zh-CN"/>
        </w:rPr>
        <w:t>AvailableSlotCounting</w:t>
      </w:r>
      <w:proofErr w:type="spellEnd"/>
      <w:r w:rsidRPr="001B763A">
        <w:rPr>
          <w:rFonts w:ascii="Times New Roman" w:eastAsia="宋体" w:hAnsi="Times New Roman"/>
          <w:i/>
          <w:iCs/>
          <w:lang w:val="en-US" w:eastAsia="zh-CN"/>
        </w:rPr>
        <w:t xml:space="preserve"> is enable, the K2 timeline slot is not the start slot counted in K available slot(s) when the slot is not an available slot.</w:t>
      </w:r>
    </w:p>
    <w:p w14:paraId="6BF96D3D" w14:textId="77777777" w:rsidR="002E431D" w:rsidRPr="00533DA2" w:rsidRDefault="002E431D" w:rsidP="002E431D">
      <w:pPr>
        <w:spacing w:after="240"/>
        <w:jc w:val="both"/>
        <w:rPr>
          <w:rFonts w:ascii="Times New Roman" w:eastAsia="宋体" w:hAnsi="Times New Roman"/>
          <w:i/>
          <w:iCs/>
          <w:lang w:val="en-US" w:eastAsia="zh-CN"/>
        </w:rPr>
      </w:pPr>
      <w:r w:rsidRPr="001B763A">
        <w:rPr>
          <w:rFonts w:ascii="Times New Roman" w:eastAsia="宋体" w:hAnsi="Times New Roman"/>
          <w:b/>
          <w:bCs/>
          <w:i/>
          <w:iCs/>
          <w:lang w:eastAsia="zh-CN"/>
        </w:rPr>
        <w:t xml:space="preserve">Observation </w:t>
      </w:r>
      <w:r>
        <w:rPr>
          <w:rFonts w:ascii="Times New Roman" w:eastAsia="宋体" w:hAnsi="Times New Roman"/>
          <w:b/>
          <w:bCs/>
          <w:i/>
          <w:iCs/>
          <w:lang w:eastAsia="zh-CN"/>
        </w:rPr>
        <w:t>2</w:t>
      </w:r>
      <w:r w:rsidRPr="001B763A">
        <w:rPr>
          <w:rFonts w:ascii="Times New Roman" w:eastAsia="宋体" w:hAnsi="Times New Roman"/>
          <w:lang w:eastAsia="zh-CN"/>
        </w:rPr>
        <w:t xml:space="preserve">: </w:t>
      </w:r>
      <w:r w:rsidRPr="001B763A">
        <w:rPr>
          <w:rFonts w:ascii="Times New Roman" w:eastAsia="宋体" w:hAnsi="Times New Roman"/>
          <w:i/>
          <w:iCs/>
          <w:lang w:val="en-US" w:eastAsia="zh-CN"/>
        </w:rPr>
        <w:t xml:space="preserve">When </w:t>
      </w:r>
      <w:proofErr w:type="spellStart"/>
      <w:r w:rsidRPr="001B763A">
        <w:rPr>
          <w:rFonts w:ascii="Times New Roman" w:eastAsia="宋体" w:hAnsi="Times New Roman"/>
          <w:i/>
          <w:iCs/>
          <w:lang w:val="en-US" w:eastAsia="zh-CN"/>
        </w:rPr>
        <w:t>AvailableSlotCounting</w:t>
      </w:r>
      <w:proofErr w:type="spellEnd"/>
      <w:r w:rsidRPr="001B763A">
        <w:rPr>
          <w:rFonts w:ascii="Times New Roman" w:eastAsia="宋体" w:hAnsi="Times New Roman"/>
          <w:i/>
          <w:iCs/>
          <w:lang w:val="en-US" w:eastAsia="zh-CN"/>
        </w:rPr>
        <w:t xml:space="preserve"> is </w:t>
      </w:r>
      <w:r>
        <w:rPr>
          <w:rFonts w:ascii="Times New Roman" w:eastAsia="宋体" w:hAnsi="Times New Roman" w:hint="eastAsia"/>
          <w:i/>
          <w:iCs/>
          <w:lang w:val="en-US" w:eastAsia="zh-CN"/>
        </w:rPr>
        <w:t>disable</w:t>
      </w:r>
      <w:r w:rsidRPr="001B763A">
        <w:rPr>
          <w:rFonts w:ascii="Times New Roman" w:eastAsia="宋体" w:hAnsi="Times New Roman"/>
          <w:i/>
          <w:iCs/>
          <w:lang w:val="en-US" w:eastAsia="zh-CN"/>
        </w:rPr>
        <w:t xml:space="preserve">, the K2 timeline slot is </w:t>
      </w:r>
      <w:r>
        <w:rPr>
          <w:rFonts w:ascii="Times New Roman" w:eastAsia="宋体" w:hAnsi="Times New Roman" w:hint="eastAsia"/>
          <w:i/>
          <w:iCs/>
          <w:lang w:val="en-US" w:eastAsia="zh-CN"/>
        </w:rPr>
        <w:t>always</w:t>
      </w:r>
      <w:r>
        <w:rPr>
          <w:rFonts w:ascii="Times New Roman" w:eastAsia="宋体" w:hAnsi="Times New Roman"/>
          <w:i/>
          <w:iCs/>
          <w:lang w:val="en-US" w:eastAsia="zh-CN"/>
        </w:rPr>
        <w:t xml:space="preserve"> </w:t>
      </w:r>
      <w:r w:rsidRPr="001B763A">
        <w:rPr>
          <w:rFonts w:ascii="Times New Roman" w:eastAsia="宋体" w:hAnsi="Times New Roman"/>
          <w:i/>
          <w:iCs/>
          <w:lang w:val="en-US" w:eastAsia="zh-CN"/>
        </w:rPr>
        <w:t>the start slot counted in K</w:t>
      </w:r>
      <w:r w:rsidRPr="00824B9F">
        <w:t xml:space="preserve"> </w:t>
      </w:r>
      <w:r w:rsidRPr="00824B9F">
        <w:rPr>
          <w:rFonts w:ascii="Times New Roman" w:eastAsia="宋体" w:hAnsi="Times New Roman"/>
          <w:i/>
          <w:iCs/>
          <w:lang w:val="en-US" w:eastAsia="zh-CN"/>
        </w:rPr>
        <w:t>continuous</w:t>
      </w:r>
      <w:r w:rsidRPr="001B763A">
        <w:rPr>
          <w:rFonts w:ascii="Times New Roman" w:eastAsia="宋体" w:hAnsi="Times New Roman"/>
          <w:i/>
          <w:iCs/>
          <w:lang w:val="en-US" w:eastAsia="zh-CN"/>
        </w:rPr>
        <w:t xml:space="preserve"> </w:t>
      </w:r>
      <w:r>
        <w:rPr>
          <w:rFonts w:ascii="Times New Roman" w:eastAsia="宋体" w:hAnsi="Times New Roman" w:hint="eastAsia"/>
          <w:i/>
          <w:iCs/>
          <w:lang w:val="en-US" w:eastAsia="zh-CN"/>
        </w:rPr>
        <w:t>physical</w:t>
      </w:r>
      <w:r>
        <w:rPr>
          <w:rFonts w:ascii="Times New Roman" w:eastAsia="宋体" w:hAnsi="Times New Roman"/>
          <w:i/>
          <w:iCs/>
          <w:lang w:val="en-US" w:eastAsia="zh-CN"/>
        </w:rPr>
        <w:t xml:space="preserve"> </w:t>
      </w:r>
      <w:r w:rsidRPr="001B763A">
        <w:rPr>
          <w:rFonts w:ascii="Times New Roman" w:eastAsia="宋体" w:hAnsi="Times New Roman"/>
          <w:i/>
          <w:iCs/>
          <w:lang w:val="en-US" w:eastAsia="zh-CN"/>
        </w:rPr>
        <w:t>slot(s).</w:t>
      </w:r>
    </w:p>
    <w:p w14:paraId="5AE0AFB9" w14:textId="77777777" w:rsidR="002E431D" w:rsidRPr="001B763A" w:rsidRDefault="002E431D" w:rsidP="002E431D">
      <w:pPr>
        <w:spacing w:after="240"/>
        <w:jc w:val="both"/>
        <w:rPr>
          <w:rFonts w:ascii="Times New Roman" w:eastAsia="宋体" w:hAnsi="Times New Roman"/>
          <w:b/>
          <w:bCs/>
          <w:i/>
          <w:iCs/>
          <w:lang w:eastAsia="zh-CN"/>
        </w:rPr>
      </w:pPr>
      <w:r w:rsidRPr="001B763A">
        <w:rPr>
          <w:rFonts w:ascii="Times New Roman" w:eastAsia="宋体" w:hAnsi="Times New Roman"/>
          <w:b/>
          <w:bCs/>
          <w:i/>
          <w:iCs/>
          <w:lang w:eastAsia="zh-CN"/>
        </w:rPr>
        <w:t>Proposal 1</w:t>
      </w:r>
      <w:r w:rsidRPr="001B763A">
        <w:rPr>
          <w:rFonts w:ascii="Times New Roman" w:eastAsia="宋体" w:hAnsi="Times New Roman"/>
          <w:lang w:eastAsia="zh-CN"/>
        </w:rPr>
        <w:t xml:space="preserve">: </w:t>
      </w:r>
      <w:r w:rsidRPr="001B763A">
        <w:rPr>
          <w:rFonts w:ascii="Times New Roman" w:eastAsia="宋体" w:hAnsi="Times New Roman"/>
          <w:b/>
          <w:bCs/>
          <w:i/>
          <w:iCs/>
          <w:lang w:eastAsia="zh-CN"/>
        </w:rPr>
        <w:t xml:space="preserve">For DG-PUSCH and CG-PUSCH, when </w:t>
      </w:r>
      <w:proofErr w:type="spellStart"/>
      <w:r w:rsidRPr="001B763A">
        <w:rPr>
          <w:rFonts w:ascii="Times New Roman" w:eastAsia="宋体" w:hAnsi="Times New Roman"/>
          <w:b/>
          <w:bCs/>
          <w:i/>
          <w:iCs/>
          <w:lang w:eastAsia="zh-CN"/>
        </w:rPr>
        <w:t>AvailableSlotCounting</w:t>
      </w:r>
      <w:proofErr w:type="spellEnd"/>
      <w:r w:rsidRPr="001B763A">
        <w:rPr>
          <w:rFonts w:ascii="Times New Roman" w:eastAsia="宋体" w:hAnsi="Times New Roman"/>
          <w:b/>
          <w:bCs/>
          <w:i/>
          <w:iCs/>
          <w:lang w:eastAsia="zh-CN"/>
        </w:rPr>
        <w:t xml:space="preserve"> is enables, and for K=1. We both prefer option 2-2.</w:t>
      </w:r>
    </w:p>
    <w:p w14:paraId="78C24211" w14:textId="77777777" w:rsidR="002E431D" w:rsidRPr="001B763A" w:rsidRDefault="002E431D" w:rsidP="002E431D">
      <w:pPr>
        <w:spacing w:after="240"/>
        <w:jc w:val="both"/>
        <w:rPr>
          <w:rFonts w:ascii="Times New Roman" w:eastAsia="宋体" w:hAnsi="Times New Roman"/>
          <w:b/>
          <w:bCs/>
          <w:i/>
          <w:iCs/>
          <w:lang w:eastAsia="zh-CN"/>
        </w:rPr>
      </w:pPr>
      <w:r w:rsidRPr="001B763A">
        <w:rPr>
          <w:rFonts w:ascii="Times New Roman" w:eastAsia="宋体" w:hAnsi="Times New Roman"/>
          <w:b/>
          <w:bCs/>
          <w:i/>
          <w:iCs/>
          <w:lang w:eastAsia="zh-CN"/>
        </w:rPr>
        <w:t>Proposal 2</w:t>
      </w:r>
      <w:r w:rsidRPr="001B763A">
        <w:rPr>
          <w:rFonts w:ascii="Times New Roman" w:eastAsia="宋体" w:hAnsi="Times New Roman"/>
          <w:lang w:eastAsia="zh-CN"/>
        </w:rPr>
        <w:t xml:space="preserve">: </w:t>
      </w:r>
      <w:r w:rsidRPr="001B763A">
        <w:rPr>
          <w:rFonts w:ascii="Times New Roman" w:eastAsia="宋体" w:hAnsi="Times New Roman"/>
          <w:b/>
          <w:bCs/>
          <w:i/>
          <w:iCs/>
          <w:lang w:eastAsia="zh-CN"/>
        </w:rPr>
        <w:t xml:space="preserve">For DG-PUSCH and CG-PUSCH, when </w:t>
      </w:r>
      <w:proofErr w:type="spellStart"/>
      <w:r w:rsidRPr="001B763A">
        <w:rPr>
          <w:rFonts w:ascii="Times New Roman" w:eastAsia="宋体" w:hAnsi="Times New Roman"/>
          <w:b/>
          <w:bCs/>
          <w:i/>
          <w:iCs/>
          <w:lang w:eastAsia="zh-CN"/>
        </w:rPr>
        <w:t>AvailableSlotCounting</w:t>
      </w:r>
      <w:proofErr w:type="spellEnd"/>
      <w:r w:rsidRPr="001B763A">
        <w:rPr>
          <w:rFonts w:ascii="Times New Roman" w:eastAsia="宋体" w:hAnsi="Times New Roman"/>
          <w:b/>
          <w:bCs/>
          <w:i/>
          <w:iCs/>
          <w:lang w:eastAsia="zh-CN"/>
        </w:rPr>
        <w:t xml:space="preserve"> is enables, and for K&gt;1. We both prefer option 2.</w:t>
      </w:r>
    </w:p>
    <w:p w14:paraId="3EB43AF2" w14:textId="77777777" w:rsidR="00DC19CD" w:rsidRPr="001B763A" w:rsidRDefault="00DC19CD" w:rsidP="00DC19CD">
      <w:pPr>
        <w:spacing w:after="240"/>
        <w:jc w:val="both"/>
        <w:rPr>
          <w:rFonts w:ascii="Times New Roman" w:eastAsia="宋体" w:hAnsi="Times New Roman"/>
          <w:b/>
          <w:bCs/>
          <w:i/>
          <w:iCs/>
          <w:lang w:eastAsia="zh-CN"/>
        </w:rPr>
      </w:pPr>
      <w:r w:rsidRPr="001B763A">
        <w:rPr>
          <w:rFonts w:ascii="Times New Roman" w:eastAsia="宋体" w:hAnsi="Times New Roman"/>
          <w:b/>
          <w:bCs/>
          <w:i/>
          <w:iCs/>
          <w:lang w:eastAsia="zh-CN"/>
        </w:rPr>
        <w:t>Proposal 3</w:t>
      </w:r>
      <w:r w:rsidRPr="001B763A">
        <w:rPr>
          <w:rFonts w:ascii="Times New Roman" w:eastAsia="宋体" w:hAnsi="Times New Roman"/>
          <w:lang w:eastAsia="zh-CN"/>
        </w:rPr>
        <w:t xml:space="preserve">: </w:t>
      </w:r>
      <w:r w:rsidRPr="001B763A">
        <w:rPr>
          <w:rFonts w:ascii="Times New Roman" w:eastAsia="宋体" w:hAnsi="Times New Roman"/>
          <w:b/>
          <w:bCs/>
          <w:i/>
          <w:iCs/>
          <w:lang w:eastAsia="zh-CN"/>
        </w:rPr>
        <w:t xml:space="preserve">For DG-PUSCH and CG-PUSCH, when </w:t>
      </w:r>
      <w:proofErr w:type="spellStart"/>
      <w:r w:rsidRPr="001B763A">
        <w:rPr>
          <w:rFonts w:ascii="Times New Roman" w:eastAsia="宋体" w:hAnsi="Times New Roman"/>
          <w:b/>
          <w:bCs/>
          <w:i/>
          <w:iCs/>
          <w:lang w:eastAsia="zh-CN"/>
        </w:rPr>
        <w:t>AvailableSlotCounting</w:t>
      </w:r>
      <w:proofErr w:type="spellEnd"/>
      <w:r w:rsidRPr="001B763A">
        <w:rPr>
          <w:rFonts w:ascii="Times New Roman" w:eastAsia="宋体" w:hAnsi="Times New Roman"/>
          <w:b/>
          <w:bCs/>
          <w:i/>
          <w:iCs/>
          <w:lang w:eastAsia="zh-CN"/>
        </w:rPr>
        <w:t xml:space="preserve"> is enable, a slot for PUSCH repetition Type A with K=1 is determined by available slots.</w:t>
      </w:r>
    </w:p>
    <w:p w14:paraId="739B6B44" w14:textId="77777777" w:rsidR="00676BCF" w:rsidRPr="001B763A" w:rsidRDefault="00676BCF" w:rsidP="00676BCF">
      <w:pPr>
        <w:spacing w:after="240"/>
        <w:jc w:val="both"/>
        <w:rPr>
          <w:rFonts w:ascii="Times New Roman" w:eastAsia="宋体" w:hAnsi="Times New Roman"/>
          <w:b/>
          <w:bCs/>
          <w:i/>
          <w:iCs/>
          <w:lang w:eastAsia="zh-CN"/>
        </w:rPr>
      </w:pPr>
      <w:r w:rsidRPr="001B763A">
        <w:rPr>
          <w:rFonts w:ascii="Times New Roman" w:eastAsia="宋体" w:hAnsi="Times New Roman"/>
          <w:b/>
          <w:bCs/>
          <w:i/>
          <w:iCs/>
          <w:lang w:eastAsia="zh-CN"/>
        </w:rPr>
        <w:t xml:space="preserve">Proposal </w:t>
      </w:r>
      <w:r>
        <w:rPr>
          <w:rFonts w:ascii="Times New Roman" w:eastAsia="宋体" w:hAnsi="Times New Roman"/>
          <w:b/>
          <w:bCs/>
          <w:i/>
          <w:iCs/>
          <w:lang w:eastAsia="zh-CN"/>
        </w:rPr>
        <w:t>4</w:t>
      </w:r>
      <w:r w:rsidRPr="001B763A">
        <w:rPr>
          <w:rFonts w:ascii="Times New Roman" w:eastAsia="宋体" w:hAnsi="Times New Roman"/>
          <w:lang w:eastAsia="zh-CN"/>
        </w:rPr>
        <w:t xml:space="preserve">: </w:t>
      </w:r>
      <w:r>
        <w:rPr>
          <w:rFonts w:ascii="Times New Roman" w:eastAsia="宋体" w:hAnsi="Times New Roman"/>
          <w:b/>
          <w:bCs/>
          <w:i/>
          <w:iCs/>
          <w:lang w:eastAsia="zh-CN"/>
        </w:rPr>
        <w:t>Slightly prefer TP#B</w:t>
      </w:r>
      <w:r w:rsidRPr="001B763A">
        <w:rPr>
          <w:rFonts w:ascii="Times New Roman" w:eastAsia="宋体" w:hAnsi="Times New Roman"/>
          <w:b/>
          <w:bCs/>
          <w:i/>
          <w:iCs/>
          <w:lang w:eastAsia="zh-CN"/>
        </w:rPr>
        <w:t>.</w:t>
      </w:r>
    </w:p>
    <w:p w14:paraId="3F50C8F6" w14:textId="77777777" w:rsidR="002E431D" w:rsidRPr="00676BCF" w:rsidRDefault="002E431D" w:rsidP="00B41CE7">
      <w:pPr>
        <w:spacing w:before="240"/>
        <w:jc w:val="both"/>
        <w:rPr>
          <w:rFonts w:ascii="Times New Roman" w:eastAsia="宋体" w:hAnsi="Times New Roman"/>
          <w:b/>
          <w:i/>
          <w:lang w:eastAsia="zh-CN"/>
        </w:rPr>
      </w:pPr>
    </w:p>
    <w:p w14:paraId="735024B5" w14:textId="77777777" w:rsidR="0024297E" w:rsidRPr="001B763A" w:rsidRDefault="0024297E" w:rsidP="0024297E">
      <w:pPr>
        <w:pStyle w:val="1"/>
        <w:rPr>
          <w:rFonts w:ascii="Times New Roman" w:hAnsi="Times New Roman"/>
        </w:rPr>
      </w:pPr>
      <w:r w:rsidRPr="001B763A">
        <w:rPr>
          <w:rFonts w:ascii="Times New Roman" w:hAnsi="Times New Roman"/>
        </w:rPr>
        <w:t>Reference</w:t>
      </w:r>
    </w:p>
    <w:p w14:paraId="263FC6B8" w14:textId="3121BA11" w:rsidR="00317A6F" w:rsidRPr="001B763A" w:rsidRDefault="00317A6F" w:rsidP="0088497B">
      <w:pPr>
        <w:numPr>
          <w:ilvl w:val="0"/>
          <w:numId w:val="9"/>
        </w:numPr>
        <w:jc w:val="both"/>
        <w:rPr>
          <w:rFonts w:ascii="Times New Roman" w:hAnsi="Times New Roman"/>
          <w:sz w:val="22"/>
        </w:rPr>
      </w:pPr>
      <w:r w:rsidRPr="001B763A">
        <w:rPr>
          <w:rFonts w:ascii="Times New Roman" w:hAnsi="Times New Roman"/>
          <w:sz w:val="22"/>
        </w:rPr>
        <w:t>Chair's Notes RAN1#10</w:t>
      </w:r>
      <w:r w:rsidR="007C2C4F" w:rsidRPr="001B763A">
        <w:rPr>
          <w:rFonts w:ascii="Times New Roman" w:hAnsi="Times New Roman"/>
          <w:sz w:val="22"/>
        </w:rPr>
        <w:t>7</w:t>
      </w:r>
      <w:r w:rsidR="00605E18" w:rsidRPr="001B763A">
        <w:rPr>
          <w:rFonts w:ascii="Times New Roman" w:hAnsi="Times New Roman"/>
          <w:sz w:val="22"/>
        </w:rPr>
        <w:t>bis</w:t>
      </w:r>
      <w:r w:rsidRPr="001B763A">
        <w:rPr>
          <w:rFonts w:ascii="Times New Roman" w:hAnsi="Times New Roman"/>
          <w:sz w:val="22"/>
        </w:rPr>
        <w:t>-e</w:t>
      </w:r>
      <w:r w:rsidR="00587F4E" w:rsidRPr="001B763A">
        <w:rPr>
          <w:rFonts w:ascii="Times New Roman" w:hAnsi="Times New Roman"/>
          <w:sz w:val="22"/>
        </w:rPr>
        <w:t xml:space="preserve"> v13</w:t>
      </w:r>
    </w:p>
    <w:p w14:paraId="34985034" w14:textId="52499EB3" w:rsidR="001B763A" w:rsidRPr="001B763A" w:rsidRDefault="001B763A" w:rsidP="001B763A">
      <w:pPr>
        <w:rPr>
          <w:rFonts w:ascii="Times New Roman" w:hAnsi="Times New Roman"/>
          <w:sz w:val="22"/>
        </w:rPr>
      </w:pPr>
    </w:p>
    <w:p w14:paraId="6D5A21A0" w14:textId="77777777" w:rsidR="001B763A" w:rsidRPr="001B763A" w:rsidRDefault="001B763A" w:rsidP="001B763A">
      <w:pPr>
        <w:ind w:firstLineChars="200" w:firstLine="440"/>
        <w:rPr>
          <w:rFonts w:ascii="Times New Roman" w:hAnsi="Times New Roman"/>
          <w:sz w:val="22"/>
        </w:rPr>
      </w:pPr>
    </w:p>
    <w:sectPr w:rsidR="001B763A" w:rsidRPr="001B763A"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9CCB0" w14:textId="77777777" w:rsidR="00A64D73" w:rsidRDefault="00A64D73">
      <w:r>
        <w:separator/>
      </w:r>
    </w:p>
  </w:endnote>
  <w:endnote w:type="continuationSeparator" w:id="0">
    <w:p w14:paraId="4729BCE4" w14:textId="77777777" w:rsidR="00A64D73" w:rsidRDefault="00A64D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HGPｺﾞｼｯｸE"/>
    <w:charset w:val="01"/>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MingLiU">
    <w:altName w:val="細明體"/>
    <w:panose1 w:val="02010609000101010101"/>
    <w:charset w:val="88"/>
    <w:family w:val="modern"/>
    <w:pitch w:val="fixed"/>
    <w:sig w:usb0="A00002FF" w:usb1="28CFFCFA" w:usb2="00000016" w:usb3="00000000" w:csb0="00100001" w:csb1="00000000"/>
  </w:font>
  <w:font w:name="Mincho">
    <w:altName w:val="明朝"/>
    <w:panose1 w:val="02020609040305080305"/>
    <w:charset w:val="80"/>
    <w:family w:val="roman"/>
    <w:pitch w:val="fixed"/>
    <w:sig w:usb0="00000001"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1AF7B8" w14:textId="77777777" w:rsidR="00A64D73" w:rsidRDefault="00A64D73">
      <w:r>
        <w:separator/>
      </w:r>
    </w:p>
  </w:footnote>
  <w:footnote w:type="continuationSeparator" w:id="0">
    <w:p w14:paraId="7D307396" w14:textId="77777777" w:rsidR="00A64D73" w:rsidRDefault="00A64D7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A56563"/>
    <w:multiLevelType w:val="multilevel"/>
    <w:tmpl w:val="07A56563"/>
    <w:lvl w:ilvl="0">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 w15:restartNumberingAfterBreak="0">
    <w:nsid w:val="2F9E7D80"/>
    <w:multiLevelType w:val="hybridMultilevel"/>
    <w:tmpl w:val="DCBA81D4"/>
    <w:lvl w:ilvl="0" w:tplc="0409000B">
      <w:start w:val="1"/>
      <w:numFmt w:val="bullet"/>
      <w:lvlText w:val=""/>
      <w:lvlJc w:val="left"/>
      <w:pPr>
        <w:ind w:left="420" w:hanging="420"/>
      </w:pPr>
      <w:rPr>
        <w:rFonts w:ascii="Wingdings" w:hAnsi="Wingdings" w:cs="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43FF5F2B"/>
    <w:multiLevelType w:val="multilevel"/>
    <w:tmpl w:val="65388DC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eastAsia="x-none"/>
        <w:specVanish w:val="0"/>
      </w:rPr>
    </w:lvl>
    <w:lvl w:ilvl="3">
      <w:start w:val="1"/>
      <w:numFmt w:val="decimal"/>
      <w:pStyle w:val="4"/>
      <w:lvlText w:val="%1.%2.%3.%4"/>
      <w:lvlJc w:val="left"/>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eastAsia="x-none"/>
        <w:specVanish w:val="0"/>
      </w:rPr>
    </w:lvl>
    <w:lvl w:ilvl="4">
      <w:start w:val="1"/>
      <w:numFmt w:val="decimal"/>
      <w:pStyle w:val="5"/>
      <w:lvlText w:val="%1.%2.%3.%4.%5"/>
      <w:lvlJc w:val="left"/>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eastAsia="x-none"/>
        <w:specVanish w:val="0"/>
      </w:rPr>
    </w:lvl>
    <w:lvl w:ilvl="5">
      <w:start w:val="1"/>
      <w:numFmt w:val="decimal"/>
      <w:pStyle w:val="6"/>
      <w:lvlText w:val="%1.%2.%3.%4.%5.%6"/>
      <w:lvlJc w:val="left"/>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eastAsia="x-none"/>
        <w:specVanish w: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9" w15:restartNumberingAfterBreak="0">
    <w:nsid w:val="46B2625E"/>
    <w:multiLevelType w:val="hybridMultilevel"/>
    <w:tmpl w:val="E3605EE4"/>
    <w:lvl w:ilvl="0" w:tplc="0409000D">
      <w:start w:val="1"/>
      <w:numFmt w:val="bullet"/>
      <w:lvlText w:val=""/>
      <w:lvlJc w:val="left"/>
      <w:pPr>
        <w:ind w:left="840" w:hanging="420"/>
      </w:pPr>
      <w:rPr>
        <w:rFonts w:ascii="Wingdings" w:hAnsi="Wingdings" w:cs="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9FA0834"/>
    <w:multiLevelType w:val="multilevel"/>
    <w:tmpl w:val="59FA08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4"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2"/>
  </w:num>
  <w:num w:numId="2">
    <w:abstractNumId w:val="10"/>
  </w:num>
  <w:num w:numId="3">
    <w:abstractNumId w:val="14"/>
  </w:num>
  <w:num w:numId="4">
    <w:abstractNumId w:val="13"/>
  </w:num>
  <w:num w:numId="5">
    <w:abstractNumId w:val="5"/>
  </w:num>
  <w:num w:numId="6">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12"/>
  </w:num>
  <w:num w:numId="8">
    <w:abstractNumId w:val="8"/>
  </w:num>
  <w:num w:numId="9">
    <w:abstractNumId w:val="6"/>
  </w:num>
  <w:num w:numId="10">
    <w:abstractNumId w:val="3"/>
  </w:num>
  <w:num w:numId="11">
    <w:abstractNumId w:val="11"/>
  </w:num>
  <w:num w:numId="12">
    <w:abstractNumId w:val="7"/>
  </w:num>
  <w:num w:numId="13">
    <w:abstractNumId w:val="9"/>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
    <w15:presenceInfo w15:providerId="None" w15:userId="FL"/>
  </w15:person>
  <w15:person w15:author="Sharp">
    <w15:presenceInfo w15:providerId="None" w15:userId="Shar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78E"/>
    <w:rsid w:val="00000D79"/>
    <w:rsid w:val="0000115C"/>
    <w:rsid w:val="000011EC"/>
    <w:rsid w:val="00001680"/>
    <w:rsid w:val="00001B7B"/>
    <w:rsid w:val="00001E4C"/>
    <w:rsid w:val="00001F3D"/>
    <w:rsid w:val="00002050"/>
    <w:rsid w:val="00002097"/>
    <w:rsid w:val="0000226C"/>
    <w:rsid w:val="00002314"/>
    <w:rsid w:val="00002A43"/>
    <w:rsid w:val="00002B43"/>
    <w:rsid w:val="00002BC6"/>
    <w:rsid w:val="00002DC6"/>
    <w:rsid w:val="00002F51"/>
    <w:rsid w:val="0000309D"/>
    <w:rsid w:val="00003110"/>
    <w:rsid w:val="0000359A"/>
    <w:rsid w:val="000036CF"/>
    <w:rsid w:val="000036F8"/>
    <w:rsid w:val="000039AB"/>
    <w:rsid w:val="00003B58"/>
    <w:rsid w:val="00003F92"/>
    <w:rsid w:val="00004056"/>
    <w:rsid w:val="00004154"/>
    <w:rsid w:val="0000498E"/>
    <w:rsid w:val="00004DA7"/>
    <w:rsid w:val="00004E26"/>
    <w:rsid w:val="00005350"/>
    <w:rsid w:val="00005620"/>
    <w:rsid w:val="000056CC"/>
    <w:rsid w:val="00005FC6"/>
    <w:rsid w:val="000063E4"/>
    <w:rsid w:val="00006B7E"/>
    <w:rsid w:val="00006C6D"/>
    <w:rsid w:val="00006E78"/>
    <w:rsid w:val="00006ECD"/>
    <w:rsid w:val="0000718E"/>
    <w:rsid w:val="00007449"/>
    <w:rsid w:val="000076F5"/>
    <w:rsid w:val="000077E1"/>
    <w:rsid w:val="000079B1"/>
    <w:rsid w:val="00007BD3"/>
    <w:rsid w:val="00007ED8"/>
    <w:rsid w:val="00010003"/>
    <w:rsid w:val="000101AB"/>
    <w:rsid w:val="00010AA0"/>
    <w:rsid w:val="00010C25"/>
    <w:rsid w:val="000119E4"/>
    <w:rsid w:val="00011BE1"/>
    <w:rsid w:val="00011E5B"/>
    <w:rsid w:val="00011F23"/>
    <w:rsid w:val="000120A3"/>
    <w:rsid w:val="000120FE"/>
    <w:rsid w:val="0001217C"/>
    <w:rsid w:val="0001221D"/>
    <w:rsid w:val="000122B0"/>
    <w:rsid w:val="000123AC"/>
    <w:rsid w:val="0001269D"/>
    <w:rsid w:val="00012C2D"/>
    <w:rsid w:val="000130B7"/>
    <w:rsid w:val="00013355"/>
    <w:rsid w:val="000135CB"/>
    <w:rsid w:val="000136D7"/>
    <w:rsid w:val="00013BB3"/>
    <w:rsid w:val="00014306"/>
    <w:rsid w:val="000143B4"/>
    <w:rsid w:val="000149E3"/>
    <w:rsid w:val="00014BC4"/>
    <w:rsid w:val="00014DB4"/>
    <w:rsid w:val="0001505F"/>
    <w:rsid w:val="0001525D"/>
    <w:rsid w:val="00015533"/>
    <w:rsid w:val="000155A1"/>
    <w:rsid w:val="000155DA"/>
    <w:rsid w:val="00015638"/>
    <w:rsid w:val="000159AB"/>
    <w:rsid w:val="00015D64"/>
    <w:rsid w:val="00015D7A"/>
    <w:rsid w:val="00016124"/>
    <w:rsid w:val="00016153"/>
    <w:rsid w:val="0001645E"/>
    <w:rsid w:val="00016474"/>
    <w:rsid w:val="00016648"/>
    <w:rsid w:val="00016D2D"/>
    <w:rsid w:val="00016E19"/>
    <w:rsid w:val="00017099"/>
    <w:rsid w:val="000172F1"/>
    <w:rsid w:val="0001732F"/>
    <w:rsid w:val="0001774C"/>
    <w:rsid w:val="00017AFA"/>
    <w:rsid w:val="00017C43"/>
    <w:rsid w:val="00017D73"/>
    <w:rsid w:val="00017E60"/>
    <w:rsid w:val="00020852"/>
    <w:rsid w:val="00020974"/>
    <w:rsid w:val="0002097D"/>
    <w:rsid w:val="00020B2C"/>
    <w:rsid w:val="00020F37"/>
    <w:rsid w:val="00021350"/>
    <w:rsid w:val="00021677"/>
    <w:rsid w:val="0002178F"/>
    <w:rsid w:val="000217A7"/>
    <w:rsid w:val="000218B3"/>
    <w:rsid w:val="00021920"/>
    <w:rsid w:val="00021A52"/>
    <w:rsid w:val="00022000"/>
    <w:rsid w:val="000220B1"/>
    <w:rsid w:val="00022315"/>
    <w:rsid w:val="00022668"/>
    <w:rsid w:val="00022819"/>
    <w:rsid w:val="000228E9"/>
    <w:rsid w:val="000228EB"/>
    <w:rsid w:val="00022B32"/>
    <w:rsid w:val="00022BB1"/>
    <w:rsid w:val="0002338E"/>
    <w:rsid w:val="00023E0A"/>
    <w:rsid w:val="0002427D"/>
    <w:rsid w:val="00024951"/>
    <w:rsid w:val="00024E65"/>
    <w:rsid w:val="00024F12"/>
    <w:rsid w:val="000255FF"/>
    <w:rsid w:val="00025843"/>
    <w:rsid w:val="00025A45"/>
    <w:rsid w:val="00025BB5"/>
    <w:rsid w:val="00025BD6"/>
    <w:rsid w:val="00025CB5"/>
    <w:rsid w:val="00025E6B"/>
    <w:rsid w:val="00026006"/>
    <w:rsid w:val="0002616F"/>
    <w:rsid w:val="000262BB"/>
    <w:rsid w:val="000263B0"/>
    <w:rsid w:val="0002641F"/>
    <w:rsid w:val="00026453"/>
    <w:rsid w:val="00026481"/>
    <w:rsid w:val="000264A5"/>
    <w:rsid w:val="000265DE"/>
    <w:rsid w:val="000267B0"/>
    <w:rsid w:val="00026A96"/>
    <w:rsid w:val="00026CF3"/>
    <w:rsid w:val="00026D0D"/>
    <w:rsid w:val="00026E8B"/>
    <w:rsid w:val="000272B8"/>
    <w:rsid w:val="000273E6"/>
    <w:rsid w:val="00027494"/>
    <w:rsid w:val="000276F0"/>
    <w:rsid w:val="00027CC8"/>
    <w:rsid w:val="00027DE2"/>
    <w:rsid w:val="00030096"/>
    <w:rsid w:val="0003027C"/>
    <w:rsid w:val="000302E5"/>
    <w:rsid w:val="0003058A"/>
    <w:rsid w:val="000307CF"/>
    <w:rsid w:val="00030A7A"/>
    <w:rsid w:val="00030ABE"/>
    <w:rsid w:val="00030ADC"/>
    <w:rsid w:val="00030DDE"/>
    <w:rsid w:val="0003117A"/>
    <w:rsid w:val="0003121D"/>
    <w:rsid w:val="00031427"/>
    <w:rsid w:val="00031731"/>
    <w:rsid w:val="0003178D"/>
    <w:rsid w:val="00031AD4"/>
    <w:rsid w:val="00031EC8"/>
    <w:rsid w:val="00031FBD"/>
    <w:rsid w:val="000320B4"/>
    <w:rsid w:val="000323EC"/>
    <w:rsid w:val="00032450"/>
    <w:rsid w:val="000329BF"/>
    <w:rsid w:val="00032B30"/>
    <w:rsid w:val="00032D28"/>
    <w:rsid w:val="00032EA2"/>
    <w:rsid w:val="00033230"/>
    <w:rsid w:val="000338A6"/>
    <w:rsid w:val="00033A20"/>
    <w:rsid w:val="00033B8F"/>
    <w:rsid w:val="00033CCE"/>
    <w:rsid w:val="00033CE1"/>
    <w:rsid w:val="0003416E"/>
    <w:rsid w:val="000345AB"/>
    <w:rsid w:val="0003486E"/>
    <w:rsid w:val="00034A71"/>
    <w:rsid w:val="00034E21"/>
    <w:rsid w:val="00034EAB"/>
    <w:rsid w:val="0003534A"/>
    <w:rsid w:val="0003547D"/>
    <w:rsid w:val="0003553E"/>
    <w:rsid w:val="00035916"/>
    <w:rsid w:val="00035AF6"/>
    <w:rsid w:val="00035DFB"/>
    <w:rsid w:val="00035F1C"/>
    <w:rsid w:val="0003603F"/>
    <w:rsid w:val="000360B7"/>
    <w:rsid w:val="0003652D"/>
    <w:rsid w:val="00036920"/>
    <w:rsid w:val="00037569"/>
    <w:rsid w:val="00037991"/>
    <w:rsid w:val="00037B9A"/>
    <w:rsid w:val="00037D1F"/>
    <w:rsid w:val="000402D6"/>
    <w:rsid w:val="00040418"/>
    <w:rsid w:val="00040683"/>
    <w:rsid w:val="00040744"/>
    <w:rsid w:val="00040B52"/>
    <w:rsid w:val="00040B9B"/>
    <w:rsid w:val="00040BB3"/>
    <w:rsid w:val="00040C2B"/>
    <w:rsid w:val="000411DE"/>
    <w:rsid w:val="000418EC"/>
    <w:rsid w:val="0004194E"/>
    <w:rsid w:val="00041C09"/>
    <w:rsid w:val="00041E7D"/>
    <w:rsid w:val="00041E99"/>
    <w:rsid w:val="000420C0"/>
    <w:rsid w:val="0004244A"/>
    <w:rsid w:val="000424FC"/>
    <w:rsid w:val="00042567"/>
    <w:rsid w:val="00042ECA"/>
    <w:rsid w:val="00043003"/>
    <w:rsid w:val="000433FA"/>
    <w:rsid w:val="00043578"/>
    <w:rsid w:val="00043A5E"/>
    <w:rsid w:val="00043AF9"/>
    <w:rsid w:val="000445C5"/>
    <w:rsid w:val="000447FD"/>
    <w:rsid w:val="000449D0"/>
    <w:rsid w:val="000449FE"/>
    <w:rsid w:val="00045563"/>
    <w:rsid w:val="000458C4"/>
    <w:rsid w:val="000459C0"/>
    <w:rsid w:val="000461F3"/>
    <w:rsid w:val="00046248"/>
    <w:rsid w:val="00046657"/>
    <w:rsid w:val="00046741"/>
    <w:rsid w:val="00046A46"/>
    <w:rsid w:val="00046A72"/>
    <w:rsid w:val="00046F19"/>
    <w:rsid w:val="000471C2"/>
    <w:rsid w:val="00047220"/>
    <w:rsid w:val="0004796D"/>
    <w:rsid w:val="00047E19"/>
    <w:rsid w:val="00047F2F"/>
    <w:rsid w:val="00050087"/>
    <w:rsid w:val="000507C2"/>
    <w:rsid w:val="000507E1"/>
    <w:rsid w:val="00050906"/>
    <w:rsid w:val="0005098B"/>
    <w:rsid w:val="00050A50"/>
    <w:rsid w:val="00050AFC"/>
    <w:rsid w:val="00050D19"/>
    <w:rsid w:val="00050D40"/>
    <w:rsid w:val="00050D7D"/>
    <w:rsid w:val="00050EB2"/>
    <w:rsid w:val="000511DC"/>
    <w:rsid w:val="00051232"/>
    <w:rsid w:val="00051696"/>
    <w:rsid w:val="00051AA8"/>
    <w:rsid w:val="00051DC9"/>
    <w:rsid w:val="00052107"/>
    <w:rsid w:val="000521D7"/>
    <w:rsid w:val="0005242C"/>
    <w:rsid w:val="000524F6"/>
    <w:rsid w:val="0005289B"/>
    <w:rsid w:val="00052AEF"/>
    <w:rsid w:val="00052BE2"/>
    <w:rsid w:val="00052C36"/>
    <w:rsid w:val="00052DB8"/>
    <w:rsid w:val="00052E9D"/>
    <w:rsid w:val="00052E9E"/>
    <w:rsid w:val="00052F03"/>
    <w:rsid w:val="00053033"/>
    <w:rsid w:val="000530AF"/>
    <w:rsid w:val="00053200"/>
    <w:rsid w:val="00053BBC"/>
    <w:rsid w:val="00053DAA"/>
    <w:rsid w:val="00053FE5"/>
    <w:rsid w:val="000540AD"/>
    <w:rsid w:val="00054378"/>
    <w:rsid w:val="000543CC"/>
    <w:rsid w:val="000543D4"/>
    <w:rsid w:val="0005443B"/>
    <w:rsid w:val="00054836"/>
    <w:rsid w:val="00054CCF"/>
    <w:rsid w:val="00055343"/>
    <w:rsid w:val="00055414"/>
    <w:rsid w:val="00055715"/>
    <w:rsid w:val="0005576B"/>
    <w:rsid w:val="00055AF0"/>
    <w:rsid w:val="00055B7D"/>
    <w:rsid w:val="00055E65"/>
    <w:rsid w:val="000562A6"/>
    <w:rsid w:val="000564FA"/>
    <w:rsid w:val="00056B6B"/>
    <w:rsid w:val="00056B77"/>
    <w:rsid w:val="00056DF3"/>
    <w:rsid w:val="00056ED0"/>
    <w:rsid w:val="0005720C"/>
    <w:rsid w:val="000574A1"/>
    <w:rsid w:val="000575D7"/>
    <w:rsid w:val="00057764"/>
    <w:rsid w:val="00057C40"/>
    <w:rsid w:val="00057D72"/>
    <w:rsid w:val="00057FAA"/>
    <w:rsid w:val="000600B4"/>
    <w:rsid w:val="00060193"/>
    <w:rsid w:val="00060570"/>
    <w:rsid w:val="000606B9"/>
    <w:rsid w:val="00060DD6"/>
    <w:rsid w:val="00060EE8"/>
    <w:rsid w:val="0006131F"/>
    <w:rsid w:val="00061550"/>
    <w:rsid w:val="00061CEC"/>
    <w:rsid w:val="00062285"/>
    <w:rsid w:val="00062950"/>
    <w:rsid w:val="0006298A"/>
    <w:rsid w:val="00062DCB"/>
    <w:rsid w:val="000631C8"/>
    <w:rsid w:val="000637C4"/>
    <w:rsid w:val="00063899"/>
    <w:rsid w:val="000639DE"/>
    <w:rsid w:val="00063A9D"/>
    <w:rsid w:val="00063B50"/>
    <w:rsid w:val="00063E7C"/>
    <w:rsid w:val="00063EBF"/>
    <w:rsid w:val="0006436A"/>
    <w:rsid w:val="000645A8"/>
    <w:rsid w:val="0006465B"/>
    <w:rsid w:val="00064780"/>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72C9"/>
    <w:rsid w:val="0006737B"/>
    <w:rsid w:val="0006755A"/>
    <w:rsid w:val="00067A6B"/>
    <w:rsid w:val="00067EE6"/>
    <w:rsid w:val="00067FC0"/>
    <w:rsid w:val="0007012F"/>
    <w:rsid w:val="000702C8"/>
    <w:rsid w:val="00070A13"/>
    <w:rsid w:val="0007136A"/>
    <w:rsid w:val="00071477"/>
    <w:rsid w:val="0007153B"/>
    <w:rsid w:val="00071694"/>
    <w:rsid w:val="00071701"/>
    <w:rsid w:val="000718FF"/>
    <w:rsid w:val="0007191C"/>
    <w:rsid w:val="00071B07"/>
    <w:rsid w:val="00071DA9"/>
    <w:rsid w:val="00071DD1"/>
    <w:rsid w:val="00071FF8"/>
    <w:rsid w:val="000721F2"/>
    <w:rsid w:val="000722BE"/>
    <w:rsid w:val="000726AD"/>
    <w:rsid w:val="00072970"/>
    <w:rsid w:val="00072D23"/>
    <w:rsid w:val="00072D43"/>
    <w:rsid w:val="00072EF1"/>
    <w:rsid w:val="000731F9"/>
    <w:rsid w:val="0007320C"/>
    <w:rsid w:val="0007394F"/>
    <w:rsid w:val="00073F4B"/>
    <w:rsid w:val="000744F8"/>
    <w:rsid w:val="0007455F"/>
    <w:rsid w:val="00074770"/>
    <w:rsid w:val="00074A2B"/>
    <w:rsid w:val="00075C5E"/>
    <w:rsid w:val="00075F8D"/>
    <w:rsid w:val="000760A8"/>
    <w:rsid w:val="000760F6"/>
    <w:rsid w:val="00076483"/>
    <w:rsid w:val="000766D0"/>
    <w:rsid w:val="000767D1"/>
    <w:rsid w:val="00076C47"/>
    <w:rsid w:val="00076EF1"/>
    <w:rsid w:val="00076FA3"/>
    <w:rsid w:val="000770A9"/>
    <w:rsid w:val="0007748D"/>
    <w:rsid w:val="00077634"/>
    <w:rsid w:val="0007778E"/>
    <w:rsid w:val="000777D3"/>
    <w:rsid w:val="00077A63"/>
    <w:rsid w:val="00077D49"/>
    <w:rsid w:val="0008092E"/>
    <w:rsid w:val="000809C1"/>
    <w:rsid w:val="00080A20"/>
    <w:rsid w:val="0008112A"/>
    <w:rsid w:val="000811BD"/>
    <w:rsid w:val="0008131B"/>
    <w:rsid w:val="00081472"/>
    <w:rsid w:val="00081600"/>
    <w:rsid w:val="000817DA"/>
    <w:rsid w:val="000819BC"/>
    <w:rsid w:val="00081A03"/>
    <w:rsid w:val="00081BC0"/>
    <w:rsid w:val="00081D2A"/>
    <w:rsid w:val="00081DA2"/>
    <w:rsid w:val="00081FB2"/>
    <w:rsid w:val="000820FE"/>
    <w:rsid w:val="00082362"/>
    <w:rsid w:val="00082935"/>
    <w:rsid w:val="000829CA"/>
    <w:rsid w:val="00082E80"/>
    <w:rsid w:val="00083197"/>
    <w:rsid w:val="000833BD"/>
    <w:rsid w:val="0008378C"/>
    <w:rsid w:val="00083851"/>
    <w:rsid w:val="000839F4"/>
    <w:rsid w:val="00083D47"/>
    <w:rsid w:val="00083DFE"/>
    <w:rsid w:val="000842F8"/>
    <w:rsid w:val="00084B6D"/>
    <w:rsid w:val="00084C02"/>
    <w:rsid w:val="00085392"/>
    <w:rsid w:val="0008585F"/>
    <w:rsid w:val="00085AC8"/>
    <w:rsid w:val="00085B87"/>
    <w:rsid w:val="00085F52"/>
    <w:rsid w:val="00086295"/>
    <w:rsid w:val="000862A2"/>
    <w:rsid w:val="00086326"/>
    <w:rsid w:val="000863CC"/>
    <w:rsid w:val="000863ED"/>
    <w:rsid w:val="0008660D"/>
    <w:rsid w:val="000866E5"/>
    <w:rsid w:val="00086AE5"/>
    <w:rsid w:val="00086DAB"/>
    <w:rsid w:val="00087010"/>
    <w:rsid w:val="00087630"/>
    <w:rsid w:val="00087716"/>
    <w:rsid w:val="000877E1"/>
    <w:rsid w:val="00090333"/>
    <w:rsid w:val="00090555"/>
    <w:rsid w:val="0009090B"/>
    <w:rsid w:val="00090919"/>
    <w:rsid w:val="00090968"/>
    <w:rsid w:val="0009099A"/>
    <w:rsid w:val="00090DCA"/>
    <w:rsid w:val="000910D0"/>
    <w:rsid w:val="00091312"/>
    <w:rsid w:val="0009143A"/>
    <w:rsid w:val="00091722"/>
    <w:rsid w:val="00091CA2"/>
    <w:rsid w:val="00091D2A"/>
    <w:rsid w:val="00092260"/>
    <w:rsid w:val="00092615"/>
    <w:rsid w:val="00092657"/>
    <w:rsid w:val="00092754"/>
    <w:rsid w:val="000927B5"/>
    <w:rsid w:val="000927CB"/>
    <w:rsid w:val="000928E0"/>
    <w:rsid w:val="00092FFD"/>
    <w:rsid w:val="00093081"/>
    <w:rsid w:val="0009395D"/>
    <w:rsid w:val="00093D36"/>
    <w:rsid w:val="00094074"/>
    <w:rsid w:val="00094102"/>
    <w:rsid w:val="000941AA"/>
    <w:rsid w:val="00094BF4"/>
    <w:rsid w:val="00094C2D"/>
    <w:rsid w:val="00094C7E"/>
    <w:rsid w:val="00094D75"/>
    <w:rsid w:val="000952E9"/>
    <w:rsid w:val="0009552E"/>
    <w:rsid w:val="00095DD7"/>
    <w:rsid w:val="00095EF7"/>
    <w:rsid w:val="00095FC1"/>
    <w:rsid w:val="00095FCC"/>
    <w:rsid w:val="00096179"/>
    <w:rsid w:val="0009639C"/>
    <w:rsid w:val="000964D1"/>
    <w:rsid w:val="000968CA"/>
    <w:rsid w:val="00096D85"/>
    <w:rsid w:val="00096F6F"/>
    <w:rsid w:val="00097016"/>
    <w:rsid w:val="0009710B"/>
    <w:rsid w:val="00097133"/>
    <w:rsid w:val="000973ED"/>
    <w:rsid w:val="00097427"/>
    <w:rsid w:val="00097497"/>
    <w:rsid w:val="000979A4"/>
    <w:rsid w:val="00097EA5"/>
    <w:rsid w:val="000A0308"/>
    <w:rsid w:val="000A057C"/>
    <w:rsid w:val="000A0A28"/>
    <w:rsid w:val="000A0B8C"/>
    <w:rsid w:val="000A109D"/>
    <w:rsid w:val="000A12FE"/>
    <w:rsid w:val="000A1347"/>
    <w:rsid w:val="000A1458"/>
    <w:rsid w:val="000A16EC"/>
    <w:rsid w:val="000A1862"/>
    <w:rsid w:val="000A18EF"/>
    <w:rsid w:val="000A1F1A"/>
    <w:rsid w:val="000A1F96"/>
    <w:rsid w:val="000A1FB5"/>
    <w:rsid w:val="000A22AC"/>
    <w:rsid w:val="000A24C7"/>
    <w:rsid w:val="000A2D1E"/>
    <w:rsid w:val="000A322E"/>
    <w:rsid w:val="000A3519"/>
    <w:rsid w:val="000A35B2"/>
    <w:rsid w:val="000A3932"/>
    <w:rsid w:val="000A3CB3"/>
    <w:rsid w:val="000A3D5A"/>
    <w:rsid w:val="000A3E0C"/>
    <w:rsid w:val="000A418D"/>
    <w:rsid w:val="000A42D4"/>
    <w:rsid w:val="000A4331"/>
    <w:rsid w:val="000A4333"/>
    <w:rsid w:val="000A49FD"/>
    <w:rsid w:val="000A4A3F"/>
    <w:rsid w:val="000A4B10"/>
    <w:rsid w:val="000A4CA3"/>
    <w:rsid w:val="000A4F6A"/>
    <w:rsid w:val="000A515A"/>
    <w:rsid w:val="000A541B"/>
    <w:rsid w:val="000A5469"/>
    <w:rsid w:val="000A560F"/>
    <w:rsid w:val="000A57E1"/>
    <w:rsid w:val="000A595D"/>
    <w:rsid w:val="000A59A1"/>
    <w:rsid w:val="000A5A5C"/>
    <w:rsid w:val="000A5E4D"/>
    <w:rsid w:val="000A5E66"/>
    <w:rsid w:val="000A5F98"/>
    <w:rsid w:val="000A6321"/>
    <w:rsid w:val="000A6358"/>
    <w:rsid w:val="000A64FE"/>
    <w:rsid w:val="000A661E"/>
    <w:rsid w:val="000A679A"/>
    <w:rsid w:val="000A69ED"/>
    <w:rsid w:val="000A6ABA"/>
    <w:rsid w:val="000A6B78"/>
    <w:rsid w:val="000A7109"/>
    <w:rsid w:val="000A7225"/>
    <w:rsid w:val="000A7253"/>
    <w:rsid w:val="000A731B"/>
    <w:rsid w:val="000A73FF"/>
    <w:rsid w:val="000A7754"/>
    <w:rsid w:val="000B033E"/>
    <w:rsid w:val="000B0436"/>
    <w:rsid w:val="000B0533"/>
    <w:rsid w:val="000B0E9E"/>
    <w:rsid w:val="000B1449"/>
    <w:rsid w:val="000B16E6"/>
    <w:rsid w:val="000B1947"/>
    <w:rsid w:val="000B1B64"/>
    <w:rsid w:val="000B20F7"/>
    <w:rsid w:val="000B21D7"/>
    <w:rsid w:val="000B22ED"/>
    <w:rsid w:val="000B249C"/>
    <w:rsid w:val="000B280A"/>
    <w:rsid w:val="000B2B27"/>
    <w:rsid w:val="000B2EC5"/>
    <w:rsid w:val="000B2EF3"/>
    <w:rsid w:val="000B315B"/>
    <w:rsid w:val="000B3427"/>
    <w:rsid w:val="000B35AC"/>
    <w:rsid w:val="000B3627"/>
    <w:rsid w:val="000B36ED"/>
    <w:rsid w:val="000B3828"/>
    <w:rsid w:val="000B3E2F"/>
    <w:rsid w:val="000B3FC2"/>
    <w:rsid w:val="000B3FEB"/>
    <w:rsid w:val="000B4357"/>
    <w:rsid w:val="000B4408"/>
    <w:rsid w:val="000B4B0E"/>
    <w:rsid w:val="000B4B1F"/>
    <w:rsid w:val="000B4B9E"/>
    <w:rsid w:val="000B4C4B"/>
    <w:rsid w:val="000B4C5F"/>
    <w:rsid w:val="000B4E55"/>
    <w:rsid w:val="000B4E76"/>
    <w:rsid w:val="000B51E5"/>
    <w:rsid w:val="000B5912"/>
    <w:rsid w:val="000B5B49"/>
    <w:rsid w:val="000B5C48"/>
    <w:rsid w:val="000B5E56"/>
    <w:rsid w:val="000B6182"/>
    <w:rsid w:val="000B6508"/>
    <w:rsid w:val="000B673D"/>
    <w:rsid w:val="000B68EE"/>
    <w:rsid w:val="000B69B2"/>
    <w:rsid w:val="000B6A05"/>
    <w:rsid w:val="000B6A17"/>
    <w:rsid w:val="000B6E8A"/>
    <w:rsid w:val="000B6F73"/>
    <w:rsid w:val="000B7545"/>
    <w:rsid w:val="000B7D16"/>
    <w:rsid w:val="000B7EBB"/>
    <w:rsid w:val="000B7EEE"/>
    <w:rsid w:val="000B7F91"/>
    <w:rsid w:val="000C0407"/>
    <w:rsid w:val="000C04C8"/>
    <w:rsid w:val="000C050B"/>
    <w:rsid w:val="000C0696"/>
    <w:rsid w:val="000C07E8"/>
    <w:rsid w:val="000C09F5"/>
    <w:rsid w:val="000C0A62"/>
    <w:rsid w:val="000C0D06"/>
    <w:rsid w:val="000C0E88"/>
    <w:rsid w:val="000C11B1"/>
    <w:rsid w:val="000C197F"/>
    <w:rsid w:val="000C1E1C"/>
    <w:rsid w:val="000C2024"/>
    <w:rsid w:val="000C204F"/>
    <w:rsid w:val="000C2223"/>
    <w:rsid w:val="000C2944"/>
    <w:rsid w:val="000C2A35"/>
    <w:rsid w:val="000C2AA8"/>
    <w:rsid w:val="000C2D6F"/>
    <w:rsid w:val="000C301D"/>
    <w:rsid w:val="000C3141"/>
    <w:rsid w:val="000C34CD"/>
    <w:rsid w:val="000C3759"/>
    <w:rsid w:val="000C37F9"/>
    <w:rsid w:val="000C38CB"/>
    <w:rsid w:val="000C3A53"/>
    <w:rsid w:val="000C3AF6"/>
    <w:rsid w:val="000C3D33"/>
    <w:rsid w:val="000C432A"/>
    <w:rsid w:val="000C45DE"/>
    <w:rsid w:val="000C46CB"/>
    <w:rsid w:val="000C4736"/>
    <w:rsid w:val="000C481E"/>
    <w:rsid w:val="000C494F"/>
    <w:rsid w:val="000C4B39"/>
    <w:rsid w:val="000C4BB5"/>
    <w:rsid w:val="000C4D68"/>
    <w:rsid w:val="000C4ED1"/>
    <w:rsid w:val="000C53E1"/>
    <w:rsid w:val="000C5429"/>
    <w:rsid w:val="000C564F"/>
    <w:rsid w:val="000C57F9"/>
    <w:rsid w:val="000C5875"/>
    <w:rsid w:val="000C5CB8"/>
    <w:rsid w:val="000C5E17"/>
    <w:rsid w:val="000C63FC"/>
    <w:rsid w:val="000C6863"/>
    <w:rsid w:val="000C6959"/>
    <w:rsid w:val="000C6AE8"/>
    <w:rsid w:val="000C6D74"/>
    <w:rsid w:val="000C70A0"/>
    <w:rsid w:val="000C7225"/>
    <w:rsid w:val="000C76E1"/>
    <w:rsid w:val="000C7EA4"/>
    <w:rsid w:val="000C7EB0"/>
    <w:rsid w:val="000C7EC8"/>
    <w:rsid w:val="000C7F91"/>
    <w:rsid w:val="000D0765"/>
    <w:rsid w:val="000D0EAD"/>
    <w:rsid w:val="000D0EC9"/>
    <w:rsid w:val="000D1107"/>
    <w:rsid w:val="000D11BC"/>
    <w:rsid w:val="000D16E8"/>
    <w:rsid w:val="000D1713"/>
    <w:rsid w:val="000D1955"/>
    <w:rsid w:val="000D1A94"/>
    <w:rsid w:val="000D1DD3"/>
    <w:rsid w:val="000D1FE3"/>
    <w:rsid w:val="000D220B"/>
    <w:rsid w:val="000D229E"/>
    <w:rsid w:val="000D2546"/>
    <w:rsid w:val="000D2838"/>
    <w:rsid w:val="000D2F21"/>
    <w:rsid w:val="000D31E1"/>
    <w:rsid w:val="000D3284"/>
    <w:rsid w:val="000D3410"/>
    <w:rsid w:val="000D3B64"/>
    <w:rsid w:val="000D3B86"/>
    <w:rsid w:val="000D3C45"/>
    <w:rsid w:val="000D4058"/>
    <w:rsid w:val="000D4082"/>
    <w:rsid w:val="000D4527"/>
    <w:rsid w:val="000D4748"/>
    <w:rsid w:val="000D49BF"/>
    <w:rsid w:val="000D4AD8"/>
    <w:rsid w:val="000D4CE2"/>
    <w:rsid w:val="000D4D0F"/>
    <w:rsid w:val="000D4D9E"/>
    <w:rsid w:val="000D5020"/>
    <w:rsid w:val="000D56C3"/>
    <w:rsid w:val="000D5738"/>
    <w:rsid w:val="000D5CB9"/>
    <w:rsid w:val="000D5D8D"/>
    <w:rsid w:val="000D62A6"/>
    <w:rsid w:val="000D63A1"/>
    <w:rsid w:val="000D6558"/>
    <w:rsid w:val="000D656E"/>
    <w:rsid w:val="000D697B"/>
    <w:rsid w:val="000D697E"/>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FC"/>
    <w:rsid w:val="000E0DD3"/>
    <w:rsid w:val="000E0F7C"/>
    <w:rsid w:val="000E0F87"/>
    <w:rsid w:val="000E1192"/>
    <w:rsid w:val="000E1896"/>
    <w:rsid w:val="000E18EA"/>
    <w:rsid w:val="000E1941"/>
    <w:rsid w:val="000E1FE7"/>
    <w:rsid w:val="000E2014"/>
    <w:rsid w:val="000E2052"/>
    <w:rsid w:val="000E2433"/>
    <w:rsid w:val="000E2608"/>
    <w:rsid w:val="000E2743"/>
    <w:rsid w:val="000E2D52"/>
    <w:rsid w:val="000E309C"/>
    <w:rsid w:val="000E31E9"/>
    <w:rsid w:val="000E34C2"/>
    <w:rsid w:val="000E3677"/>
    <w:rsid w:val="000E36E3"/>
    <w:rsid w:val="000E3726"/>
    <w:rsid w:val="000E3844"/>
    <w:rsid w:val="000E3A59"/>
    <w:rsid w:val="000E3B62"/>
    <w:rsid w:val="000E3D89"/>
    <w:rsid w:val="000E3FE0"/>
    <w:rsid w:val="000E44FD"/>
    <w:rsid w:val="000E4594"/>
    <w:rsid w:val="000E46CF"/>
    <w:rsid w:val="000E4DAA"/>
    <w:rsid w:val="000E546A"/>
    <w:rsid w:val="000E5682"/>
    <w:rsid w:val="000E57E6"/>
    <w:rsid w:val="000E5915"/>
    <w:rsid w:val="000E5AC5"/>
    <w:rsid w:val="000E5CAB"/>
    <w:rsid w:val="000E60CA"/>
    <w:rsid w:val="000E60F4"/>
    <w:rsid w:val="000E61D9"/>
    <w:rsid w:val="000E6571"/>
    <w:rsid w:val="000E6765"/>
    <w:rsid w:val="000E67F5"/>
    <w:rsid w:val="000E6823"/>
    <w:rsid w:val="000E6A10"/>
    <w:rsid w:val="000E6D2D"/>
    <w:rsid w:val="000E70EE"/>
    <w:rsid w:val="000E750F"/>
    <w:rsid w:val="000E7D5C"/>
    <w:rsid w:val="000E7E1F"/>
    <w:rsid w:val="000F0388"/>
    <w:rsid w:val="000F0E01"/>
    <w:rsid w:val="000F15F8"/>
    <w:rsid w:val="000F1A8F"/>
    <w:rsid w:val="000F1BC7"/>
    <w:rsid w:val="000F1E21"/>
    <w:rsid w:val="000F231F"/>
    <w:rsid w:val="000F249A"/>
    <w:rsid w:val="000F264C"/>
    <w:rsid w:val="000F26F5"/>
    <w:rsid w:val="000F2969"/>
    <w:rsid w:val="000F2DCA"/>
    <w:rsid w:val="000F380D"/>
    <w:rsid w:val="000F3989"/>
    <w:rsid w:val="000F3C92"/>
    <w:rsid w:val="000F4612"/>
    <w:rsid w:val="000F46DC"/>
    <w:rsid w:val="000F474A"/>
    <w:rsid w:val="000F47E9"/>
    <w:rsid w:val="000F48F0"/>
    <w:rsid w:val="000F5025"/>
    <w:rsid w:val="000F51D5"/>
    <w:rsid w:val="000F52FD"/>
    <w:rsid w:val="000F5980"/>
    <w:rsid w:val="000F5D62"/>
    <w:rsid w:val="000F5E02"/>
    <w:rsid w:val="000F6396"/>
    <w:rsid w:val="000F680F"/>
    <w:rsid w:val="000F6820"/>
    <w:rsid w:val="000F6BCC"/>
    <w:rsid w:val="000F6CF6"/>
    <w:rsid w:val="000F7143"/>
    <w:rsid w:val="000F7656"/>
    <w:rsid w:val="000F7E73"/>
    <w:rsid w:val="00100269"/>
    <w:rsid w:val="001004B6"/>
    <w:rsid w:val="00100819"/>
    <w:rsid w:val="00100F99"/>
    <w:rsid w:val="001013E9"/>
    <w:rsid w:val="00101793"/>
    <w:rsid w:val="00101D4F"/>
    <w:rsid w:val="00101EEF"/>
    <w:rsid w:val="00102042"/>
    <w:rsid w:val="00102388"/>
    <w:rsid w:val="00102A1D"/>
    <w:rsid w:val="00102BD0"/>
    <w:rsid w:val="00102CA8"/>
    <w:rsid w:val="00102F35"/>
    <w:rsid w:val="001030C2"/>
    <w:rsid w:val="001033AC"/>
    <w:rsid w:val="001034B4"/>
    <w:rsid w:val="001034BA"/>
    <w:rsid w:val="001036A7"/>
    <w:rsid w:val="00103945"/>
    <w:rsid w:val="00103946"/>
    <w:rsid w:val="00103B18"/>
    <w:rsid w:val="00103BD6"/>
    <w:rsid w:val="00103C6C"/>
    <w:rsid w:val="00103E3A"/>
    <w:rsid w:val="00103EB6"/>
    <w:rsid w:val="00103FDC"/>
    <w:rsid w:val="00104E5D"/>
    <w:rsid w:val="001051C2"/>
    <w:rsid w:val="00105252"/>
    <w:rsid w:val="00105BBE"/>
    <w:rsid w:val="00105CD0"/>
    <w:rsid w:val="00105F08"/>
    <w:rsid w:val="001066AF"/>
    <w:rsid w:val="0010670D"/>
    <w:rsid w:val="00106904"/>
    <w:rsid w:val="00106ACF"/>
    <w:rsid w:val="00106EA8"/>
    <w:rsid w:val="00106FB3"/>
    <w:rsid w:val="00107039"/>
    <w:rsid w:val="00107208"/>
    <w:rsid w:val="001075F9"/>
    <w:rsid w:val="00107882"/>
    <w:rsid w:val="0011012A"/>
    <w:rsid w:val="0011013F"/>
    <w:rsid w:val="0011024E"/>
    <w:rsid w:val="001105AE"/>
    <w:rsid w:val="001109CE"/>
    <w:rsid w:val="00110AFA"/>
    <w:rsid w:val="00110CF2"/>
    <w:rsid w:val="00110EAB"/>
    <w:rsid w:val="0011110F"/>
    <w:rsid w:val="00111254"/>
    <w:rsid w:val="001112D2"/>
    <w:rsid w:val="001114D0"/>
    <w:rsid w:val="001115AB"/>
    <w:rsid w:val="0011194F"/>
    <w:rsid w:val="00112296"/>
    <w:rsid w:val="001123A6"/>
    <w:rsid w:val="00112916"/>
    <w:rsid w:val="00112A60"/>
    <w:rsid w:val="00112E14"/>
    <w:rsid w:val="00112E90"/>
    <w:rsid w:val="00113E2F"/>
    <w:rsid w:val="00113FFF"/>
    <w:rsid w:val="00114311"/>
    <w:rsid w:val="00114688"/>
    <w:rsid w:val="001148E6"/>
    <w:rsid w:val="0011522C"/>
    <w:rsid w:val="0011532B"/>
    <w:rsid w:val="001154CC"/>
    <w:rsid w:val="001157D7"/>
    <w:rsid w:val="001157E5"/>
    <w:rsid w:val="0011584B"/>
    <w:rsid w:val="001159CE"/>
    <w:rsid w:val="00116298"/>
    <w:rsid w:val="001163BB"/>
    <w:rsid w:val="001163E2"/>
    <w:rsid w:val="001164EB"/>
    <w:rsid w:val="00116530"/>
    <w:rsid w:val="0011674F"/>
    <w:rsid w:val="0011687B"/>
    <w:rsid w:val="00116D9D"/>
    <w:rsid w:val="00116EB2"/>
    <w:rsid w:val="00116EDC"/>
    <w:rsid w:val="00116FB5"/>
    <w:rsid w:val="0011700D"/>
    <w:rsid w:val="00117809"/>
    <w:rsid w:val="00117B07"/>
    <w:rsid w:val="00117D4D"/>
    <w:rsid w:val="00120185"/>
    <w:rsid w:val="001201D6"/>
    <w:rsid w:val="00120449"/>
    <w:rsid w:val="001204DD"/>
    <w:rsid w:val="00120711"/>
    <w:rsid w:val="00120AE2"/>
    <w:rsid w:val="00120B16"/>
    <w:rsid w:val="00121424"/>
    <w:rsid w:val="00122145"/>
    <w:rsid w:val="00122177"/>
    <w:rsid w:val="00122593"/>
    <w:rsid w:val="00122655"/>
    <w:rsid w:val="00122845"/>
    <w:rsid w:val="00122C7D"/>
    <w:rsid w:val="00122C98"/>
    <w:rsid w:val="001232F6"/>
    <w:rsid w:val="001239ED"/>
    <w:rsid w:val="00123A8B"/>
    <w:rsid w:val="00123F83"/>
    <w:rsid w:val="00124196"/>
    <w:rsid w:val="00124350"/>
    <w:rsid w:val="00124409"/>
    <w:rsid w:val="001245BA"/>
    <w:rsid w:val="00124D4A"/>
    <w:rsid w:val="00124FD6"/>
    <w:rsid w:val="001251F6"/>
    <w:rsid w:val="001257A5"/>
    <w:rsid w:val="00125930"/>
    <w:rsid w:val="00125B16"/>
    <w:rsid w:val="00125C80"/>
    <w:rsid w:val="00125F34"/>
    <w:rsid w:val="00126064"/>
    <w:rsid w:val="00126ADE"/>
    <w:rsid w:val="00126BD0"/>
    <w:rsid w:val="001271B6"/>
    <w:rsid w:val="00127268"/>
    <w:rsid w:val="001272DD"/>
    <w:rsid w:val="00127332"/>
    <w:rsid w:val="00127430"/>
    <w:rsid w:val="00127554"/>
    <w:rsid w:val="00127558"/>
    <w:rsid w:val="0012785E"/>
    <w:rsid w:val="001278D8"/>
    <w:rsid w:val="00127E2C"/>
    <w:rsid w:val="00127F40"/>
    <w:rsid w:val="0013041B"/>
    <w:rsid w:val="001305F2"/>
    <w:rsid w:val="001309BB"/>
    <w:rsid w:val="00130C17"/>
    <w:rsid w:val="00130C25"/>
    <w:rsid w:val="00131224"/>
    <w:rsid w:val="0013183C"/>
    <w:rsid w:val="001325EE"/>
    <w:rsid w:val="00132881"/>
    <w:rsid w:val="00132991"/>
    <w:rsid w:val="001329A4"/>
    <w:rsid w:val="00132E3E"/>
    <w:rsid w:val="0013303B"/>
    <w:rsid w:val="00133165"/>
    <w:rsid w:val="001333FC"/>
    <w:rsid w:val="00133445"/>
    <w:rsid w:val="001334A4"/>
    <w:rsid w:val="001337A2"/>
    <w:rsid w:val="00134523"/>
    <w:rsid w:val="00134564"/>
    <w:rsid w:val="001347EC"/>
    <w:rsid w:val="0013480A"/>
    <w:rsid w:val="00134BD7"/>
    <w:rsid w:val="00134F81"/>
    <w:rsid w:val="00135106"/>
    <w:rsid w:val="001353E4"/>
    <w:rsid w:val="00135F7A"/>
    <w:rsid w:val="00135FF1"/>
    <w:rsid w:val="00136061"/>
    <w:rsid w:val="0013651F"/>
    <w:rsid w:val="00136D45"/>
    <w:rsid w:val="00136DFA"/>
    <w:rsid w:val="001372C4"/>
    <w:rsid w:val="001373AB"/>
    <w:rsid w:val="00137525"/>
    <w:rsid w:val="00137661"/>
    <w:rsid w:val="00140932"/>
    <w:rsid w:val="00140A88"/>
    <w:rsid w:val="00140AF3"/>
    <w:rsid w:val="001411B7"/>
    <w:rsid w:val="001412A5"/>
    <w:rsid w:val="0014165D"/>
    <w:rsid w:val="001416B8"/>
    <w:rsid w:val="00141DDD"/>
    <w:rsid w:val="00142075"/>
    <w:rsid w:val="0014271E"/>
    <w:rsid w:val="001427D6"/>
    <w:rsid w:val="0014296B"/>
    <w:rsid w:val="00142AE8"/>
    <w:rsid w:val="00142BE9"/>
    <w:rsid w:val="00142E79"/>
    <w:rsid w:val="00142EB2"/>
    <w:rsid w:val="00142F59"/>
    <w:rsid w:val="00143042"/>
    <w:rsid w:val="00143313"/>
    <w:rsid w:val="00143696"/>
    <w:rsid w:val="00143F84"/>
    <w:rsid w:val="00144054"/>
    <w:rsid w:val="00144741"/>
    <w:rsid w:val="00144887"/>
    <w:rsid w:val="0014489E"/>
    <w:rsid w:val="00144A5C"/>
    <w:rsid w:val="00144C9D"/>
    <w:rsid w:val="0014510E"/>
    <w:rsid w:val="001451C3"/>
    <w:rsid w:val="00145408"/>
    <w:rsid w:val="001458CD"/>
    <w:rsid w:val="001458D6"/>
    <w:rsid w:val="00145C56"/>
    <w:rsid w:val="00145DFE"/>
    <w:rsid w:val="00146051"/>
    <w:rsid w:val="00146228"/>
    <w:rsid w:val="00146355"/>
    <w:rsid w:val="0014636A"/>
    <w:rsid w:val="00146960"/>
    <w:rsid w:val="00146AF3"/>
    <w:rsid w:val="001470D5"/>
    <w:rsid w:val="001470F6"/>
    <w:rsid w:val="0014724E"/>
    <w:rsid w:val="00147321"/>
    <w:rsid w:val="00147540"/>
    <w:rsid w:val="00147A1F"/>
    <w:rsid w:val="00147D70"/>
    <w:rsid w:val="0015026A"/>
    <w:rsid w:val="001504AC"/>
    <w:rsid w:val="00150628"/>
    <w:rsid w:val="0015139E"/>
    <w:rsid w:val="00151734"/>
    <w:rsid w:val="00151BC7"/>
    <w:rsid w:val="00151EC3"/>
    <w:rsid w:val="00152221"/>
    <w:rsid w:val="0015261D"/>
    <w:rsid w:val="001526F1"/>
    <w:rsid w:val="001527DE"/>
    <w:rsid w:val="00152A47"/>
    <w:rsid w:val="00152A99"/>
    <w:rsid w:val="00152C6B"/>
    <w:rsid w:val="00152C9D"/>
    <w:rsid w:val="00152FD1"/>
    <w:rsid w:val="0015319E"/>
    <w:rsid w:val="00153268"/>
    <w:rsid w:val="0015326A"/>
    <w:rsid w:val="00153535"/>
    <w:rsid w:val="00153A71"/>
    <w:rsid w:val="00153D8F"/>
    <w:rsid w:val="00153E72"/>
    <w:rsid w:val="00153EC2"/>
    <w:rsid w:val="00153F0F"/>
    <w:rsid w:val="001540C9"/>
    <w:rsid w:val="0015411F"/>
    <w:rsid w:val="0015415C"/>
    <w:rsid w:val="001541FE"/>
    <w:rsid w:val="00154462"/>
    <w:rsid w:val="001544B2"/>
    <w:rsid w:val="00154647"/>
    <w:rsid w:val="001549BD"/>
    <w:rsid w:val="00154F0E"/>
    <w:rsid w:val="00154F60"/>
    <w:rsid w:val="00155126"/>
    <w:rsid w:val="001551C2"/>
    <w:rsid w:val="0015548A"/>
    <w:rsid w:val="00155811"/>
    <w:rsid w:val="001558DE"/>
    <w:rsid w:val="00155A24"/>
    <w:rsid w:val="0015605E"/>
    <w:rsid w:val="001563E4"/>
    <w:rsid w:val="00156A30"/>
    <w:rsid w:val="00156B1D"/>
    <w:rsid w:val="00156B69"/>
    <w:rsid w:val="00156E83"/>
    <w:rsid w:val="001577C9"/>
    <w:rsid w:val="00157B16"/>
    <w:rsid w:val="00157CF3"/>
    <w:rsid w:val="00157F47"/>
    <w:rsid w:val="0016011D"/>
    <w:rsid w:val="00160298"/>
    <w:rsid w:val="0016037D"/>
    <w:rsid w:val="001603DE"/>
    <w:rsid w:val="00160430"/>
    <w:rsid w:val="001604E8"/>
    <w:rsid w:val="00160821"/>
    <w:rsid w:val="00160C5B"/>
    <w:rsid w:val="00160CEE"/>
    <w:rsid w:val="00161187"/>
    <w:rsid w:val="0016191F"/>
    <w:rsid w:val="00161E60"/>
    <w:rsid w:val="001620C3"/>
    <w:rsid w:val="00162353"/>
    <w:rsid w:val="00162354"/>
    <w:rsid w:val="001624AC"/>
    <w:rsid w:val="00162978"/>
    <w:rsid w:val="00162BFF"/>
    <w:rsid w:val="0016300B"/>
    <w:rsid w:val="001630FD"/>
    <w:rsid w:val="001631C5"/>
    <w:rsid w:val="001632DF"/>
    <w:rsid w:val="001637BF"/>
    <w:rsid w:val="00163835"/>
    <w:rsid w:val="00163AA3"/>
    <w:rsid w:val="00163E53"/>
    <w:rsid w:val="00163F40"/>
    <w:rsid w:val="00164881"/>
    <w:rsid w:val="00165184"/>
    <w:rsid w:val="00165477"/>
    <w:rsid w:val="001656AF"/>
    <w:rsid w:val="001656F2"/>
    <w:rsid w:val="0016571A"/>
    <w:rsid w:val="001657FB"/>
    <w:rsid w:val="00165D3E"/>
    <w:rsid w:val="00165F5E"/>
    <w:rsid w:val="0016600D"/>
    <w:rsid w:val="00166061"/>
    <w:rsid w:val="0016617C"/>
    <w:rsid w:val="00166403"/>
    <w:rsid w:val="00166B73"/>
    <w:rsid w:val="00167153"/>
    <w:rsid w:val="001672C2"/>
    <w:rsid w:val="00167AC3"/>
    <w:rsid w:val="00167D4D"/>
    <w:rsid w:val="0017051F"/>
    <w:rsid w:val="0017085F"/>
    <w:rsid w:val="00170A70"/>
    <w:rsid w:val="00170C31"/>
    <w:rsid w:val="00170F6C"/>
    <w:rsid w:val="0017121D"/>
    <w:rsid w:val="00171918"/>
    <w:rsid w:val="00171972"/>
    <w:rsid w:val="00171BBE"/>
    <w:rsid w:val="00171E48"/>
    <w:rsid w:val="00171F39"/>
    <w:rsid w:val="001722ED"/>
    <w:rsid w:val="001724D0"/>
    <w:rsid w:val="0017276A"/>
    <w:rsid w:val="00172D31"/>
    <w:rsid w:val="00172E93"/>
    <w:rsid w:val="0017311B"/>
    <w:rsid w:val="00173629"/>
    <w:rsid w:val="00173B43"/>
    <w:rsid w:val="00173F4F"/>
    <w:rsid w:val="00173F69"/>
    <w:rsid w:val="00174362"/>
    <w:rsid w:val="00174911"/>
    <w:rsid w:val="00174E9E"/>
    <w:rsid w:val="00175178"/>
    <w:rsid w:val="001755BF"/>
    <w:rsid w:val="0017599D"/>
    <w:rsid w:val="00175EB0"/>
    <w:rsid w:val="00175F20"/>
    <w:rsid w:val="0017620D"/>
    <w:rsid w:val="0017628B"/>
    <w:rsid w:val="001762AC"/>
    <w:rsid w:val="00176305"/>
    <w:rsid w:val="00176B06"/>
    <w:rsid w:val="00176FA8"/>
    <w:rsid w:val="00177132"/>
    <w:rsid w:val="00177341"/>
    <w:rsid w:val="001778FA"/>
    <w:rsid w:val="0017797A"/>
    <w:rsid w:val="001779E8"/>
    <w:rsid w:val="00177AF0"/>
    <w:rsid w:val="001801E9"/>
    <w:rsid w:val="0018028C"/>
    <w:rsid w:val="00180505"/>
    <w:rsid w:val="00180680"/>
    <w:rsid w:val="00180D5C"/>
    <w:rsid w:val="0018163F"/>
    <w:rsid w:val="0018180A"/>
    <w:rsid w:val="00181FF9"/>
    <w:rsid w:val="00182151"/>
    <w:rsid w:val="00182201"/>
    <w:rsid w:val="0018244B"/>
    <w:rsid w:val="001824A1"/>
    <w:rsid w:val="0018300B"/>
    <w:rsid w:val="001830B5"/>
    <w:rsid w:val="0018310C"/>
    <w:rsid w:val="001831CA"/>
    <w:rsid w:val="00183876"/>
    <w:rsid w:val="00183B47"/>
    <w:rsid w:val="00183C26"/>
    <w:rsid w:val="00183C58"/>
    <w:rsid w:val="00183E53"/>
    <w:rsid w:val="00183E91"/>
    <w:rsid w:val="001841B2"/>
    <w:rsid w:val="001843B8"/>
    <w:rsid w:val="00184B21"/>
    <w:rsid w:val="00184CB3"/>
    <w:rsid w:val="00185137"/>
    <w:rsid w:val="0018544E"/>
    <w:rsid w:val="00185D57"/>
    <w:rsid w:val="001860AE"/>
    <w:rsid w:val="00186365"/>
    <w:rsid w:val="001864F6"/>
    <w:rsid w:val="00187597"/>
    <w:rsid w:val="00187C27"/>
    <w:rsid w:val="00190397"/>
    <w:rsid w:val="001905BF"/>
    <w:rsid w:val="001908AF"/>
    <w:rsid w:val="00190A98"/>
    <w:rsid w:val="00190BFB"/>
    <w:rsid w:val="00190C3D"/>
    <w:rsid w:val="00190E63"/>
    <w:rsid w:val="0019107D"/>
    <w:rsid w:val="0019121C"/>
    <w:rsid w:val="0019189D"/>
    <w:rsid w:val="00191A78"/>
    <w:rsid w:val="00191F14"/>
    <w:rsid w:val="001923D9"/>
    <w:rsid w:val="00192ADD"/>
    <w:rsid w:val="00192B52"/>
    <w:rsid w:val="00192DE7"/>
    <w:rsid w:val="00193278"/>
    <w:rsid w:val="001936BA"/>
    <w:rsid w:val="001936E9"/>
    <w:rsid w:val="0019386A"/>
    <w:rsid w:val="00193943"/>
    <w:rsid w:val="00193B0C"/>
    <w:rsid w:val="00193D05"/>
    <w:rsid w:val="00193D48"/>
    <w:rsid w:val="00193DDD"/>
    <w:rsid w:val="00193DFA"/>
    <w:rsid w:val="00193E11"/>
    <w:rsid w:val="00193E91"/>
    <w:rsid w:val="001947BA"/>
    <w:rsid w:val="0019503D"/>
    <w:rsid w:val="00195577"/>
    <w:rsid w:val="00195765"/>
    <w:rsid w:val="0019580F"/>
    <w:rsid w:val="0019581C"/>
    <w:rsid w:val="00195931"/>
    <w:rsid w:val="00195B54"/>
    <w:rsid w:val="00195C73"/>
    <w:rsid w:val="00196142"/>
    <w:rsid w:val="001961B2"/>
    <w:rsid w:val="001962CF"/>
    <w:rsid w:val="00196B8C"/>
    <w:rsid w:val="00196BAD"/>
    <w:rsid w:val="00196E80"/>
    <w:rsid w:val="0019724A"/>
    <w:rsid w:val="001974A9"/>
    <w:rsid w:val="001975C3"/>
    <w:rsid w:val="001978F3"/>
    <w:rsid w:val="00197922"/>
    <w:rsid w:val="00197B85"/>
    <w:rsid w:val="00197C9D"/>
    <w:rsid w:val="001A0198"/>
    <w:rsid w:val="001A0219"/>
    <w:rsid w:val="001A0456"/>
    <w:rsid w:val="001A07C0"/>
    <w:rsid w:val="001A0B73"/>
    <w:rsid w:val="001A0BE2"/>
    <w:rsid w:val="001A0E10"/>
    <w:rsid w:val="001A0E95"/>
    <w:rsid w:val="001A1142"/>
    <w:rsid w:val="001A1220"/>
    <w:rsid w:val="001A168C"/>
    <w:rsid w:val="001A1A48"/>
    <w:rsid w:val="001A203E"/>
    <w:rsid w:val="001A2364"/>
    <w:rsid w:val="001A23CF"/>
    <w:rsid w:val="001A2800"/>
    <w:rsid w:val="001A2DA0"/>
    <w:rsid w:val="001A3127"/>
    <w:rsid w:val="001A3642"/>
    <w:rsid w:val="001A41FA"/>
    <w:rsid w:val="001A4287"/>
    <w:rsid w:val="001A4423"/>
    <w:rsid w:val="001A4679"/>
    <w:rsid w:val="001A4833"/>
    <w:rsid w:val="001A4C16"/>
    <w:rsid w:val="001A4C4A"/>
    <w:rsid w:val="001A50B6"/>
    <w:rsid w:val="001A511C"/>
    <w:rsid w:val="001A514C"/>
    <w:rsid w:val="001A5336"/>
    <w:rsid w:val="001A5490"/>
    <w:rsid w:val="001A5695"/>
    <w:rsid w:val="001A5A08"/>
    <w:rsid w:val="001A5B99"/>
    <w:rsid w:val="001A6192"/>
    <w:rsid w:val="001A66CF"/>
    <w:rsid w:val="001A6AB9"/>
    <w:rsid w:val="001A6ACE"/>
    <w:rsid w:val="001A6D55"/>
    <w:rsid w:val="001A7008"/>
    <w:rsid w:val="001A702E"/>
    <w:rsid w:val="001A704B"/>
    <w:rsid w:val="001A7122"/>
    <w:rsid w:val="001A72EE"/>
    <w:rsid w:val="001A7694"/>
    <w:rsid w:val="001B01BA"/>
    <w:rsid w:val="001B03FC"/>
    <w:rsid w:val="001B0480"/>
    <w:rsid w:val="001B0572"/>
    <w:rsid w:val="001B0634"/>
    <w:rsid w:val="001B083B"/>
    <w:rsid w:val="001B09B0"/>
    <w:rsid w:val="001B0B5A"/>
    <w:rsid w:val="001B0C5E"/>
    <w:rsid w:val="001B0F0D"/>
    <w:rsid w:val="001B0F26"/>
    <w:rsid w:val="001B147F"/>
    <w:rsid w:val="001B1718"/>
    <w:rsid w:val="001B1981"/>
    <w:rsid w:val="001B1B36"/>
    <w:rsid w:val="001B1EC7"/>
    <w:rsid w:val="001B1FA9"/>
    <w:rsid w:val="001B1FF3"/>
    <w:rsid w:val="001B2135"/>
    <w:rsid w:val="001B2195"/>
    <w:rsid w:val="001B26A3"/>
    <w:rsid w:val="001B2859"/>
    <w:rsid w:val="001B2888"/>
    <w:rsid w:val="001B290E"/>
    <w:rsid w:val="001B2A9F"/>
    <w:rsid w:val="001B2F57"/>
    <w:rsid w:val="001B30BF"/>
    <w:rsid w:val="001B35FC"/>
    <w:rsid w:val="001B3A79"/>
    <w:rsid w:val="001B3B0A"/>
    <w:rsid w:val="001B3B79"/>
    <w:rsid w:val="001B3EE7"/>
    <w:rsid w:val="001B4149"/>
    <w:rsid w:val="001B4322"/>
    <w:rsid w:val="001B4452"/>
    <w:rsid w:val="001B4493"/>
    <w:rsid w:val="001B4497"/>
    <w:rsid w:val="001B44C1"/>
    <w:rsid w:val="001B44FA"/>
    <w:rsid w:val="001B45D4"/>
    <w:rsid w:val="001B4761"/>
    <w:rsid w:val="001B48E1"/>
    <w:rsid w:val="001B4CBE"/>
    <w:rsid w:val="001B5169"/>
    <w:rsid w:val="001B5186"/>
    <w:rsid w:val="001B53AD"/>
    <w:rsid w:val="001B54DC"/>
    <w:rsid w:val="001B5586"/>
    <w:rsid w:val="001B58B0"/>
    <w:rsid w:val="001B5969"/>
    <w:rsid w:val="001B5ACB"/>
    <w:rsid w:val="001B679F"/>
    <w:rsid w:val="001B67E3"/>
    <w:rsid w:val="001B69F7"/>
    <w:rsid w:val="001B6B0E"/>
    <w:rsid w:val="001B6B85"/>
    <w:rsid w:val="001B7112"/>
    <w:rsid w:val="001B7430"/>
    <w:rsid w:val="001B75CC"/>
    <w:rsid w:val="001B763A"/>
    <w:rsid w:val="001B7794"/>
    <w:rsid w:val="001B78C6"/>
    <w:rsid w:val="001B7CE0"/>
    <w:rsid w:val="001B7F78"/>
    <w:rsid w:val="001C00BE"/>
    <w:rsid w:val="001C0143"/>
    <w:rsid w:val="001C067A"/>
    <w:rsid w:val="001C0C97"/>
    <w:rsid w:val="001C0E94"/>
    <w:rsid w:val="001C1274"/>
    <w:rsid w:val="001C13BB"/>
    <w:rsid w:val="001C15B7"/>
    <w:rsid w:val="001C1D5D"/>
    <w:rsid w:val="001C1EBA"/>
    <w:rsid w:val="001C2197"/>
    <w:rsid w:val="001C28B1"/>
    <w:rsid w:val="001C2977"/>
    <w:rsid w:val="001C2BB9"/>
    <w:rsid w:val="001C2C13"/>
    <w:rsid w:val="001C31F9"/>
    <w:rsid w:val="001C32AC"/>
    <w:rsid w:val="001C32FE"/>
    <w:rsid w:val="001C36F5"/>
    <w:rsid w:val="001C38A1"/>
    <w:rsid w:val="001C38EE"/>
    <w:rsid w:val="001C3A98"/>
    <w:rsid w:val="001C3ADB"/>
    <w:rsid w:val="001C3D02"/>
    <w:rsid w:val="001C3F73"/>
    <w:rsid w:val="001C3FC4"/>
    <w:rsid w:val="001C40AE"/>
    <w:rsid w:val="001C458C"/>
    <w:rsid w:val="001C4A65"/>
    <w:rsid w:val="001C563F"/>
    <w:rsid w:val="001C5689"/>
    <w:rsid w:val="001C57BD"/>
    <w:rsid w:val="001C5A0C"/>
    <w:rsid w:val="001C5A9C"/>
    <w:rsid w:val="001C5C1D"/>
    <w:rsid w:val="001C5C3C"/>
    <w:rsid w:val="001C60ED"/>
    <w:rsid w:val="001C62CC"/>
    <w:rsid w:val="001C6507"/>
    <w:rsid w:val="001C6573"/>
    <w:rsid w:val="001C69FE"/>
    <w:rsid w:val="001C6B74"/>
    <w:rsid w:val="001C6E31"/>
    <w:rsid w:val="001C70E8"/>
    <w:rsid w:val="001C7122"/>
    <w:rsid w:val="001C76C4"/>
    <w:rsid w:val="001C7821"/>
    <w:rsid w:val="001C78BB"/>
    <w:rsid w:val="001C79F9"/>
    <w:rsid w:val="001C7AAE"/>
    <w:rsid w:val="001C7C52"/>
    <w:rsid w:val="001C7CD0"/>
    <w:rsid w:val="001C7CF5"/>
    <w:rsid w:val="001D045E"/>
    <w:rsid w:val="001D05F9"/>
    <w:rsid w:val="001D0913"/>
    <w:rsid w:val="001D0D45"/>
    <w:rsid w:val="001D1091"/>
    <w:rsid w:val="001D1112"/>
    <w:rsid w:val="001D186D"/>
    <w:rsid w:val="001D1A04"/>
    <w:rsid w:val="001D1E83"/>
    <w:rsid w:val="001D20A3"/>
    <w:rsid w:val="001D25D9"/>
    <w:rsid w:val="001D26EF"/>
    <w:rsid w:val="001D279D"/>
    <w:rsid w:val="001D27C5"/>
    <w:rsid w:val="001D2C18"/>
    <w:rsid w:val="001D2F24"/>
    <w:rsid w:val="001D2F88"/>
    <w:rsid w:val="001D2FEA"/>
    <w:rsid w:val="001D35E4"/>
    <w:rsid w:val="001D371D"/>
    <w:rsid w:val="001D3D3D"/>
    <w:rsid w:val="001D4021"/>
    <w:rsid w:val="001D4124"/>
    <w:rsid w:val="001D41AB"/>
    <w:rsid w:val="001D4739"/>
    <w:rsid w:val="001D47EE"/>
    <w:rsid w:val="001D4A5A"/>
    <w:rsid w:val="001D5891"/>
    <w:rsid w:val="001D5B34"/>
    <w:rsid w:val="001D5EA7"/>
    <w:rsid w:val="001D6291"/>
    <w:rsid w:val="001D6402"/>
    <w:rsid w:val="001D6450"/>
    <w:rsid w:val="001D65DD"/>
    <w:rsid w:val="001D67F5"/>
    <w:rsid w:val="001D6883"/>
    <w:rsid w:val="001D69BC"/>
    <w:rsid w:val="001D6B74"/>
    <w:rsid w:val="001D6E42"/>
    <w:rsid w:val="001D6EA3"/>
    <w:rsid w:val="001D73EB"/>
    <w:rsid w:val="001D74C9"/>
    <w:rsid w:val="001D7782"/>
    <w:rsid w:val="001D7ABE"/>
    <w:rsid w:val="001D7BDD"/>
    <w:rsid w:val="001D7C26"/>
    <w:rsid w:val="001D7C8C"/>
    <w:rsid w:val="001D7DA0"/>
    <w:rsid w:val="001D7E57"/>
    <w:rsid w:val="001D7FCB"/>
    <w:rsid w:val="001E0046"/>
    <w:rsid w:val="001E048B"/>
    <w:rsid w:val="001E0788"/>
    <w:rsid w:val="001E0977"/>
    <w:rsid w:val="001E0B5A"/>
    <w:rsid w:val="001E0CFB"/>
    <w:rsid w:val="001E0EE1"/>
    <w:rsid w:val="001E10DF"/>
    <w:rsid w:val="001E12C5"/>
    <w:rsid w:val="001E16AB"/>
    <w:rsid w:val="001E1846"/>
    <w:rsid w:val="001E196D"/>
    <w:rsid w:val="001E1FED"/>
    <w:rsid w:val="001E206C"/>
    <w:rsid w:val="001E2856"/>
    <w:rsid w:val="001E2C25"/>
    <w:rsid w:val="001E30A3"/>
    <w:rsid w:val="001E30A8"/>
    <w:rsid w:val="001E3330"/>
    <w:rsid w:val="001E35C3"/>
    <w:rsid w:val="001E3ABA"/>
    <w:rsid w:val="001E3F86"/>
    <w:rsid w:val="001E41FB"/>
    <w:rsid w:val="001E430A"/>
    <w:rsid w:val="001E4540"/>
    <w:rsid w:val="001E45E2"/>
    <w:rsid w:val="001E4648"/>
    <w:rsid w:val="001E49FB"/>
    <w:rsid w:val="001E53C4"/>
    <w:rsid w:val="001E5741"/>
    <w:rsid w:val="001E5850"/>
    <w:rsid w:val="001E588A"/>
    <w:rsid w:val="001E5A1A"/>
    <w:rsid w:val="001E5C02"/>
    <w:rsid w:val="001E60CA"/>
    <w:rsid w:val="001E6853"/>
    <w:rsid w:val="001E6B02"/>
    <w:rsid w:val="001E6B8D"/>
    <w:rsid w:val="001E6FD3"/>
    <w:rsid w:val="001E7022"/>
    <w:rsid w:val="001E7266"/>
    <w:rsid w:val="001E75F6"/>
    <w:rsid w:val="001E7696"/>
    <w:rsid w:val="001E7761"/>
    <w:rsid w:val="001E79AE"/>
    <w:rsid w:val="001E79ED"/>
    <w:rsid w:val="001E7B52"/>
    <w:rsid w:val="001E7C51"/>
    <w:rsid w:val="001E7FFE"/>
    <w:rsid w:val="001F0023"/>
    <w:rsid w:val="001F0248"/>
    <w:rsid w:val="001F0438"/>
    <w:rsid w:val="001F06AC"/>
    <w:rsid w:val="001F07B8"/>
    <w:rsid w:val="001F07CD"/>
    <w:rsid w:val="001F0877"/>
    <w:rsid w:val="001F090C"/>
    <w:rsid w:val="001F10E5"/>
    <w:rsid w:val="001F11D9"/>
    <w:rsid w:val="001F11F0"/>
    <w:rsid w:val="001F1509"/>
    <w:rsid w:val="001F1C20"/>
    <w:rsid w:val="001F1F9F"/>
    <w:rsid w:val="001F26AA"/>
    <w:rsid w:val="001F2B81"/>
    <w:rsid w:val="001F2C1B"/>
    <w:rsid w:val="001F3328"/>
    <w:rsid w:val="001F353B"/>
    <w:rsid w:val="001F37D0"/>
    <w:rsid w:val="001F391A"/>
    <w:rsid w:val="001F39BD"/>
    <w:rsid w:val="001F3B20"/>
    <w:rsid w:val="001F3D85"/>
    <w:rsid w:val="001F44EB"/>
    <w:rsid w:val="001F48A8"/>
    <w:rsid w:val="001F492D"/>
    <w:rsid w:val="001F4D27"/>
    <w:rsid w:val="001F506D"/>
    <w:rsid w:val="001F53DA"/>
    <w:rsid w:val="001F5440"/>
    <w:rsid w:val="001F54AA"/>
    <w:rsid w:val="001F54D5"/>
    <w:rsid w:val="001F5684"/>
    <w:rsid w:val="001F5C10"/>
    <w:rsid w:val="001F6113"/>
    <w:rsid w:val="001F6305"/>
    <w:rsid w:val="001F66E0"/>
    <w:rsid w:val="001F6A3B"/>
    <w:rsid w:val="001F6C93"/>
    <w:rsid w:val="001F6CA1"/>
    <w:rsid w:val="001F744E"/>
    <w:rsid w:val="001F74F3"/>
    <w:rsid w:val="001F7814"/>
    <w:rsid w:val="001F7B6E"/>
    <w:rsid w:val="001F7C9F"/>
    <w:rsid w:val="001F7E1F"/>
    <w:rsid w:val="00200193"/>
    <w:rsid w:val="00200319"/>
    <w:rsid w:val="00200674"/>
    <w:rsid w:val="00200913"/>
    <w:rsid w:val="00200ECF"/>
    <w:rsid w:val="002015CB"/>
    <w:rsid w:val="00201612"/>
    <w:rsid w:val="0020183D"/>
    <w:rsid w:val="00201840"/>
    <w:rsid w:val="00201BBA"/>
    <w:rsid w:val="0020220C"/>
    <w:rsid w:val="002025EC"/>
    <w:rsid w:val="00202669"/>
    <w:rsid w:val="00202AFD"/>
    <w:rsid w:val="00203A51"/>
    <w:rsid w:val="00203FC3"/>
    <w:rsid w:val="0020401C"/>
    <w:rsid w:val="002045B4"/>
    <w:rsid w:val="00204802"/>
    <w:rsid w:val="002052B3"/>
    <w:rsid w:val="002057E5"/>
    <w:rsid w:val="002058CD"/>
    <w:rsid w:val="002059E4"/>
    <w:rsid w:val="00205C21"/>
    <w:rsid w:val="002060A3"/>
    <w:rsid w:val="002063A9"/>
    <w:rsid w:val="002068CD"/>
    <w:rsid w:val="0020697F"/>
    <w:rsid w:val="00206B57"/>
    <w:rsid w:val="00206DE7"/>
    <w:rsid w:val="00207050"/>
    <w:rsid w:val="00207106"/>
    <w:rsid w:val="00207693"/>
    <w:rsid w:val="002076F7"/>
    <w:rsid w:val="00207922"/>
    <w:rsid w:val="00207A0E"/>
    <w:rsid w:val="00207C9E"/>
    <w:rsid w:val="00210050"/>
    <w:rsid w:val="0021005C"/>
    <w:rsid w:val="0021016F"/>
    <w:rsid w:val="00210246"/>
    <w:rsid w:val="002103C7"/>
    <w:rsid w:val="0021043C"/>
    <w:rsid w:val="00210979"/>
    <w:rsid w:val="00210AF9"/>
    <w:rsid w:val="002110B7"/>
    <w:rsid w:val="0021136F"/>
    <w:rsid w:val="00211B0E"/>
    <w:rsid w:val="00211F14"/>
    <w:rsid w:val="00211FE8"/>
    <w:rsid w:val="00212050"/>
    <w:rsid w:val="002122E3"/>
    <w:rsid w:val="00212547"/>
    <w:rsid w:val="00212565"/>
    <w:rsid w:val="0021277F"/>
    <w:rsid w:val="00212909"/>
    <w:rsid w:val="002132E4"/>
    <w:rsid w:val="002134A3"/>
    <w:rsid w:val="002138E0"/>
    <w:rsid w:val="00213BE1"/>
    <w:rsid w:val="00213DCC"/>
    <w:rsid w:val="00213F14"/>
    <w:rsid w:val="0021530D"/>
    <w:rsid w:val="002159CC"/>
    <w:rsid w:val="00215B0D"/>
    <w:rsid w:val="00215C62"/>
    <w:rsid w:val="00216218"/>
    <w:rsid w:val="002162F4"/>
    <w:rsid w:val="0021648A"/>
    <w:rsid w:val="0021675A"/>
    <w:rsid w:val="00216C7F"/>
    <w:rsid w:val="00216E49"/>
    <w:rsid w:val="00216FC9"/>
    <w:rsid w:val="002170B8"/>
    <w:rsid w:val="00217200"/>
    <w:rsid w:val="002172C5"/>
    <w:rsid w:val="002173BD"/>
    <w:rsid w:val="00217942"/>
    <w:rsid w:val="00217A0B"/>
    <w:rsid w:val="00217F6D"/>
    <w:rsid w:val="002200F2"/>
    <w:rsid w:val="00220150"/>
    <w:rsid w:val="00220303"/>
    <w:rsid w:val="002204FC"/>
    <w:rsid w:val="002207BF"/>
    <w:rsid w:val="00220C5C"/>
    <w:rsid w:val="00220CAE"/>
    <w:rsid w:val="00220E62"/>
    <w:rsid w:val="002211F1"/>
    <w:rsid w:val="0022180C"/>
    <w:rsid w:val="00221BD0"/>
    <w:rsid w:val="00221E1A"/>
    <w:rsid w:val="00221F33"/>
    <w:rsid w:val="00221F88"/>
    <w:rsid w:val="00221F89"/>
    <w:rsid w:val="00222073"/>
    <w:rsid w:val="002222BA"/>
    <w:rsid w:val="002224B5"/>
    <w:rsid w:val="00222859"/>
    <w:rsid w:val="00222929"/>
    <w:rsid w:val="00222F40"/>
    <w:rsid w:val="00222F77"/>
    <w:rsid w:val="00223127"/>
    <w:rsid w:val="0022314B"/>
    <w:rsid w:val="00223310"/>
    <w:rsid w:val="0022401A"/>
    <w:rsid w:val="0022436E"/>
    <w:rsid w:val="002244A6"/>
    <w:rsid w:val="0022464D"/>
    <w:rsid w:val="0022473A"/>
    <w:rsid w:val="00224B95"/>
    <w:rsid w:val="00224CC0"/>
    <w:rsid w:val="00224D37"/>
    <w:rsid w:val="00225146"/>
    <w:rsid w:val="002251F3"/>
    <w:rsid w:val="002252FF"/>
    <w:rsid w:val="002255D1"/>
    <w:rsid w:val="002258D5"/>
    <w:rsid w:val="00225AB2"/>
    <w:rsid w:val="00225E0B"/>
    <w:rsid w:val="002260AA"/>
    <w:rsid w:val="002262E4"/>
    <w:rsid w:val="00226C17"/>
    <w:rsid w:val="00226C54"/>
    <w:rsid w:val="002270F2"/>
    <w:rsid w:val="002273F4"/>
    <w:rsid w:val="0022743E"/>
    <w:rsid w:val="00227729"/>
    <w:rsid w:val="00227A6F"/>
    <w:rsid w:val="00227C47"/>
    <w:rsid w:val="00227C4A"/>
    <w:rsid w:val="00227D62"/>
    <w:rsid w:val="00227DF9"/>
    <w:rsid w:val="00227F81"/>
    <w:rsid w:val="0023014B"/>
    <w:rsid w:val="00230521"/>
    <w:rsid w:val="002305B8"/>
    <w:rsid w:val="00230825"/>
    <w:rsid w:val="00230ABE"/>
    <w:rsid w:val="00230CC7"/>
    <w:rsid w:val="0023133F"/>
    <w:rsid w:val="002313F3"/>
    <w:rsid w:val="0023193A"/>
    <w:rsid w:val="00231C35"/>
    <w:rsid w:val="002320D8"/>
    <w:rsid w:val="00232140"/>
    <w:rsid w:val="002321F6"/>
    <w:rsid w:val="00232601"/>
    <w:rsid w:val="00232954"/>
    <w:rsid w:val="00232B54"/>
    <w:rsid w:val="00232BDE"/>
    <w:rsid w:val="00232EBA"/>
    <w:rsid w:val="00233426"/>
    <w:rsid w:val="00233455"/>
    <w:rsid w:val="0023352F"/>
    <w:rsid w:val="002336A4"/>
    <w:rsid w:val="00233BD1"/>
    <w:rsid w:val="00233C87"/>
    <w:rsid w:val="00233E74"/>
    <w:rsid w:val="00234151"/>
    <w:rsid w:val="002341A7"/>
    <w:rsid w:val="002341B7"/>
    <w:rsid w:val="00234A24"/>
    <w:rsid w:val="00234BA8"/>
    <w:rsid w:val="00234D72"/>
    <w:rsid w:val="002352A6"/>
    <w:rsid w:val="00235516"/>
    <w:rsid w:val="00235839"/>
    <w:rsid w:val="00235981"/>
    <w:rsid w:val="00235C9A"/>
    <w:rsid w:val="0023600F"/>
    <w:rsid w:val="002360BC"/>
    <w:rsid w:val="00236819"/>
    <w:rsid w:val="0023692B"/>
    <w:rsid w:val="00236A55"/>
    <w:rsid w:val="00236B00"/>
    <w:rsid w:val="00236B07"/>
    <w:rsid w:val="00237685"/>
    <w:rsid w:val="0023769D"/>
    <w:rsid w:val="00237E0D"/>
    <w:rsid w:val="00237E54"/>
    <w:rsid w:val="002400EF"/>
    <w:rsid w:val="00240206"/>
    <w:rsid w:val="002402CC"/>
    <w:rsid w:val="00240C7A"/>
    <w:rsid w:val="00240E81"/>
    <w:rsid w:val="0024128E"/>
    <w:rsid w:val="0024198E"/>
    <w:rsid w:val="00241A03"/>
    <w:rsid w:val="00241AE2"/>
    <w:rsid w:val="00241CCF"/>
    <w:rsid w:val="002423C9"/>
    <w:rsid w:val="002424FD"/>
    <w:rsid w:val="00242576"/>
    <w:rsid w:val="002427B8"/>
    <w:rsid w:val="0024283D"/>
    <w:rsid w:val="0024297E"/>
    <w:rsid w:val="00242CEE"/>
    <w:rsid w:val="00242D53"/>
    <w:rsid w:val="0024356A"/>
    <w:rsid w:val="0024396F"/>
    <w:rsid w:val="00244135"/>
    <w:rsid w:val="0024421B"/>
    <w:rsid w:val="00244E77"/>
    <w:rsid w:val="002452D1"/>
    <w:rsid w:val="00245898"/>
    <w:rsid w:val="00245D7D"/>
    <w:rsid w:val="00245DA2"/>
    <w:rsid w:val="00246223"/>
    <w:rsid w:val="002465A7"/>
    <w:rsid w:val="00246755"/>
    <w:rsid w:val="00247021"/>
    <w:rsid w:val="0024705D"/>
    <w:rsid w:val="00247318"/>
    <w:rsid w:val="0024762A"/>
    <w:rsid w:val="0024774B"/>
    <w:rsid w:val="002477EE"/>
    <w:rsid w:val="00247A9B"/>
    <w:rsid w:val="00247B1A"/>
    <w:rsid w:val="00247B87"/>
    <w:rsid w:val="00247FBB"/>
    <w:rsid w:val="002500A7"/>
    <w:rsid w:val="0025034B"/>
    <w:rsid w:val="00250508"/>
    <w:rsid w:val="0025091A"/>
    <w:rsid w:val="00250D41"/>
    <w:rsid w:val="00250E25"/>
    <w:rsid w:val="002511CE"/>
    <w:rsid w:val="002514A4"/>
    <w:rsid w:val="0025169D"/>
    <w:rsid w:val="0025183B"/>
    <w:rsid w:val="00251EF2"/>
    <w:rsid w:val="00251F5D"/>
    <w:rsid w:val="00251FA5"/>
    <w:rsid w:val="00251FE5"/>
    <w:rsid w:val="00252021"/>
    <w:rsid w:val="002522E9"/>
    <w:rsid w:val="002525CF"/>
    <w:rsid w:val="002525D6"/>
    <w:rsid w:val="002525FF"/>
    <w:rsid w:val="00252952"/>
    <w:rsid w:val="002529E7"/>
    <w:rsid w:val="00252BAA"/>
    <w:rsid w:val="00252C54"/>
    <w:rsid w:val="00252D8F"/>
    <w:rsid w:val="0025309A"/>
    <w:rsid w:val="002531D0"/>
    <w:rsid w:val="00253548"/>
    <w:rsid w:val="0025386A"/>
    <w:rsid w:val="00253874"/>
    <w:rsid w:val="002540A3"/>
    <w:rsid w:val="002542FC"/>
    <w:rsid w:val="002543F6"/>
    <w:rsid w:val="002546E5"/>
    <w:rsid w:val="002546FC"/>
    <w:rsid w:val="002549EF"/>
    <w:rsid w:val="00254A35"/>
    <w:rsid w:val="00254E4D"/>
    <w:rsid w:val="00254F26"/>
    <w:rsid w:val="00254F3D"/>
    <w:rsid w:val="00255809"/>
    <w:rsid w:val="00255907"/>
    <w:rsid w:val="002560BB"/>
    <w:rsid w:val="0025648B"/>
    <w:rsid w:val="00257048"/>
    <w:rsid w:val="00257158"/>
    <w:rsid w:val="00257567"/>
    <w:rsid w:val="00257649"/>
    <w:rsid w:val="00257665"/>
    <w:rsid w:val="002579C2"/>
    <w:rsid w:val="00257A23"/>
    <w:rsid w:val="002600DE"/>
    <w:rsid w:val="002600ED"/>
    <w:rsid w:val="00260460"/>
    <w:rsid w:val="002604BF"/>
    <w:rsid w:val="002606FA"/>
    <w:rsid w:val="0026083B"/>
    <w:rsid w:val="0026141C"/>
    <w:rsid w:val="0026171E"/>
    <w:rsid w:val="00261922"/>
    <w:rsid w:val="00261EF3"/>
    <w:rsid w:val="002623FF"/>
    <w:rsid w:val="00262962"/>
    <w:rsid w:val="00262A04"/>
    <w:rsid w:val="00262C13"/>
    <w:rsid w:val="00263124"/>
    <w:rsid w:val="00263145"/>
    <w:rsid w:val="00263556"/>
    <w:rsid w:val="00263E60"/>
    <w:rsid w:val="0026404B"/>
    <w:rsid w:val="002640AE"/>
    <w:rsid w:val="002641C6"/>
    <w:rsid w:val="0026456B"/>
    <w:rsid w:val="00264838"/>
    <w:rsid w:val="00264859"/>
    <w:rsid w:val="002655F7"/>
    <w:rsid w:val="002656C8"/>
    <w:rsid w:val="002656F4"/>
    <w:rsid w:val="00265C48"/>
    <w:rsid w:val="00266027"/>
    <w:rsid w:val="00266220"/>
    <w:rsid w:val="002667CD"/>
    <w:rsid w:val="0026695E"/>
    <w:rsid w:val="00266B0A"/>
    <w:rsid w:val="0026720B"/>
    <w:rsid w:val="00267323"/>
    <w:rsid w:val="00267B7D"/>
    <w:rsid w:val="00267E1C"/>
    <w:rsid w:val="00267F51"/>
    <w:rsid w:val="00270776"/>
    <w:rsid w:val="002708EA"/>
    <w:rsid w:val="00270B61"/>
    <w:rsid w:val="00270C61"/>
    <w:rsid w:val="00270DA3"/>
    <w:rsid w:val="00271262"/>
    <w:rsid w:val="00271351"/>
    <w:rsid w:val="00271665"/>
    <w:rsid w:val="00271FD5"/>
    <w:rsid w:val="0027239C"/>
    <w:rsid w:val="00272503"/>
    <w:rsid w:val="00274160"/>
    <w:rsid w:val="002742FE"/>
    <w:rsid w:val="002748AB"/>
    <w:rsid w:val="00274AE8"/>
    <w:rsid w:val="00275146"/>
    <w:rsid w:val="002751FB"/>
    <w:rsid w:val="002752AF"/>
    <w:rsid w:val="002754BE"/>
    <w:rsid w:val="00275F1A"/>
    <w:rsid w:val="002763C5"/>
    <w:rsid w:val="00276568"/>
    <w:rsid w:val="00276592"/>
    <w:rsid w:val="00276A96"/>
    <w:rsid w:val="00276E53"/>
    <w:rsid w:val="0027705A"/>
    <w:rsid w:val="002771F8"/>
    <w:rsid w:val="002777CE"/>
    <w:rsid w:val="00280156"/>
    <w:rsid w:val="00280215"/>
    <w:rsid w:val="00280367"/>
    <w:rsid w:val="00280605"/>
    <w:rsid w:val="00280E6C"/>
    <w:rsid w:val="0028115B"/>
    <w:rsid w:val="00281164"/>
    <w:rsid w:val="002814ED"/>
    <w:rsid w:val="00281784"/>
    <w:rsid w:val="0028182A"/>
    <w:rsid w:val="00281D18"/>
    <w:rsid w:val="00282044"/>
    <w:rsid w:val="00282323"/>
    <w:rsid w:val="002826AF"/>
    <w:rsid w:val="00282CD5"/>
    <w:rsid w:val="00282EB0"/>
    <w:rsid w:val="00282EEA"/>
    <w:rsid w:val="002832BA"/>
    <w:rsid w:val="002836C0"/>
    <w:rsid w:val="00283713"/>
    <w:rsid w:val="0028371C"/>
    <w:rsid w:val="002837AA"/>
    <w:rsid w:val="00283C8F"/>
    <w:rsid w:val="00284483"/>
    <w:rsid w:val="0028495C"/>
    <w:rsid w:val="00284AB4"/>
    <w:rsid w:val="00284AB5"/>
    <w:rsid w:val="00284C11"/>
    <w:rsid w:val="00284F61"/>
    <w:rsid w:val="00284FFD"/>
    <w:rsid w:val="0028524D"/>
    <w:rsid w:val="00285912"/>
    <w:rsid w:val="00285B05"/>
    <w:rsid w:val="00286290"/>
    <w:rsid w:val="002864AC"/>
    <w:rsid w:val="002864F9"/>
    <w:rsid w:val="0028679F"/>
    <w:rsid w:val="002868CE"/>
    <w:rsid w:val="002869C2"/>
    <w:rsid w:val="00286A7D"/>
    <w:rsid w:val="00286FB6"/>
    <w:rsid w:val="002871C1"/>
    <w:rsid w:val="002873CF"/>
    <w:rsid w:val="00287569"/>
    <w:rsid w:val="002878DD"/>
    <w:rsid w:val="00287B00"/>
    <w:rsid w:val="00287C7E"/>
    <w:rsid w:val="00290255"/>
    <w:rsid w:val="002904C8"/>
    <w:rsid w:val="00290572"/>
    <w:rsid w:val="00290718"/>
    <w:rsid w:val="002909FC"/>
    <w:rsid w:val="00291113"/>
    <w:rsid w:val="00291403"/>
    <w:rsid w:val="002918A6"/>
    <w:rsid w:val="002918C3"/>
    <w:rsid w:val="00291B7C"/>
    <w:rsid w:val="00291BF1"/>
    <w:rsid w:val="00291C39"/>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B7"/>
    <w:rsid w:val="00293BD0"/>
    <w:rsid w:val="00293D8A"/>
    <w:rsid w:val="0029439B"/>
    <w:rsid w:val="0029443D"/>
    <w:rsid w:val="0029461E"/>
    <w:rsid w:val="00294892"/>
    <w:rsid w:val="00294977"/>
    <w:rsid w:val="00294A84"/>
    <w:rsid w:val="00294C47"/>
    <w:rsid w:val="00294C87"/>
    <w:rsid w:val="00294DCB"/>
    <w:rsid w:val="00294DFF"/>
    <w:rsid w:val="00295519"/>
    <w:rsid w:val="00295554"/>
    <w:rsid w:val="00295583"/>
    <w:rsid w:val="00295714"/>
    <w:rsid w:val="00295743"/>
    <w:rsid w:val="00295B00"/>
    <w:rsid w:val="00295BC5"/>
    <w:rsid w:val="00296193"/>
    <w:rsid w:val="00296410"/>
    <w:rsid w:val="0029654E"/>
    <w:rsid w:val="00296995"/>
    <w:rsid w:val="00296AA2"/>
    <w:rsid w:val="00296ACB"/>
    <w:rsid w:val="00296B46"/>
    <w:rsid w:val="00296F64"/>
    <w:rsid w:val="002970B4"/>
    <w:rsid w:val="002970F4"/>
    <w:rsid w:val="00297211"/>
    <w:rsid w:val="002975B0"/>
    <w:rsid w:val="002975BE"/>
    <w:rsid w:val="0029784C"/>
    <w:rsid w:val="0029785F"/>
    <w:rsid w:val="00297A89"/>
    <w:rsid w:val="00297AB9"/>
    <w:rsid w:val="00297EBA"/>
    <w:rsid w:val="002A006D"/>
    <w:rsid w:val="002A071B"/>
    <w:rsid w:val="002A08C5"/>
    <w:rsid w:val="002A0C48"/>
    <w:rsid w:val="002A0C7E"/>
    <w:rsid w:val="002A15A0"/>
    <w:rsid w:val="002A17F3"/>
    <w:rsid w:val="002A1A30"/>
    <w:rsid w:val="002A2261"/>
    <w:rsid w:val="002A25A3"/>
    <w:rsid w:val="002A2694"/>
    <w:rsid w:val="002A2FFA"/>
    <w:rsid w:val="002A310A"/>
    <w:rsid w:val="002A3113"/>
    <w:rsid w:val="002A311A"/>
    <w:rsid w:val="002A3170"/>
    <w:rsid w:val="002A347C"/>
    <w:rsid w:val="002A35D0"/>
    <w:rsid w:val="002A3636"/>
    <w:rsid w:val="002A366D"/>
    <w:rsid w:val="002A37C2"/>
    <w:rsid w:val="002A3D00"/>
    <w:rsid w:val="002A3D10"/>
    <w:rsid w:val="002A3DD1"/>
    <w:rsid w:val="002A3DE9"/>
    <w:rsid w:val="002A4454"/>
    <w:rsid w:val="002A47E3"/>
    <w:rsid w:val="002A4EEB"/>
    <w:rsid w:val="002A5069"/>
    <w:rsid w:val="002A5114"/>
    <w:rsid w:val="002A5321"/>
    <w:rsid w:val="002A5352"/>
    <w:rsid w:val="002A53B7"/>
    <w:rsid w:val="002A5470"/>
    <w:rsid w:val="002A5504"/>
    <w:rsid w:val="002A5CD3"/>
    <w:rsid w:val="002A5F92"/>
    <w:rsid w:val="002A6421"/>
    <w:rsid w:val="002A677E"/>
    <w:rsid w:val="002A67F2"/>
    <w:rsid w:val="002A6902"/>
    <w:rsid w:val="002A6B70"/>
    <w:rsid w:val="002A6D43"/>
    <w:rsid w:val="002A6DD9"/>
    <w:rsid w:val="002A6E23"/>
    <w:rsid w:val="002A70AF"/>
    <w:rsid w:val="002A716C"/>
    <w:rsid w:val="002A778C"/>
    <w:rsid w:val="002A7881"/>
    <w:rsid w:val="002A790C"/>
    <w:rsid w:val="002A7A43"/>
    <w:rsid w:val="002A7AB7"/>
    <w:rsid w:val="002A7F2E"/>
    <w:rsid w:val="002B0586"/>
    <w:rsid w:val="002B077D"/>
    <w:rsid w:val="002B0790"/>
    <w:rsid w:val="002B0A94"/>
    <w:rsid w:val="002B0BFC"/>
    <w:rsid w:val="002B0E3F"/>
    <w:rsid w:val="002B13A3"/>
    <w:rsid w:val="002B15DB"/>
    <w:rsid w:val="002B185B"/>
    <w:rsid w:val="002B1950"/>
    <w:rsid w:val="002B1C8A"/>
    <w:rsid w:val="002B1EEC"/>
    <w:rsid w:val="002B212C"/>
    <w:rsid w:val="002B222C"/>
    <w:rsid w:val="002B2283"/>
    <w:rsid w:val="002B25A6"/>
    <w:rsid w:val="002B2BE7"/>
    <w:rsid w:val="002B2C1C"/>
    <w:rsid w:val="002B2D64"/>
    <w:rsid w:val="002B2EC1"/>
    <w:rsid w:val="002B2F51"/>
    <w:rsid w:val="002B39FA"/>
    <w:rsid w:val="002B3C89"/>
    <w:rsid w:val="002B400E"/>
    <w:rsid w:val="002B4097"/>
    <w:rsid w:val="002B4219"/>
    <w:rsid w:val="002B4AAD"/>
    <w:rsid w:val="002B4C15"/>
    <w:rsid w:val="002B5626"/>
    <w:rsid w:val="002B599D"/>
    <w:rsid w:val="002B5A59"/>
    <w:rsid w:val="002B5C9E"/>
    <w:rsid w:val="002B5E11"/>
    <w:rsid w:val="002B5F9F"/>
    <w:rsid w:val="002B6125"/>
    <w:rsid w:val="002B613F"/>
    <w:rsid w:val="002B631C"/>
    <w:rsid w:val="002B6937"/>
    <w:rsid w:val="002B6A79"/>
    <w:rsid w:val="002B6D32"/>
    <w:rsid w:val="002B7116"/>
    <w:rsid w:val="002B769E"/>
    <w:rsid w:val="002B7935"/>
    <w:rsid w:val="002C02BB"/>
    <w:rsid w:val="002C02FD"/>
    <w:rsid w:val="002C061E"/>
    <w:rsid w:val="002C065C"/>
    <w:rsid w:val="002C0763"/>
    <w:rsid w:val="002C088A"/>
    <w:rsid w:val="002C088D"/>
    <w:rsid w:val="002C0963"/>
    <w:rsid w:val="002C0DEA"/>
    <w:rsid w:val="002C0FE9"/>
    <w:rsid w:val="002C100C"/>
    <w:rsid w:val="002C149A"/>
    <w:rsid w:val="002C14D2"/>
    <w:rsid w:val="002C15CD"/>
    <w:rsid w:val="002C1797"/>
    <w:rsid w:val="002C2098"/>
    <w:rsid w:val="002C214C"/>
    <w:rsid w:val="002C2224"/>
    <w:rsid w:val="002C22BE"/>
    <w:rsid w:val="002C23E3"/>
    <w:rsid w:val="002C240A"/>
    <w:rsid w:val="002C27E8"/>
    <w:rsid w:val="002C2928"/>
    <w:rsid w:val="002C30DA"/>
    <w:rsid w:val="002C33F2"/>
    <w:rsid w:val="002C3E21"/>
    <w:rsid w:val="002C3EFC"/>
    <w:rsid w:val="002C3FEE"/>
    <w:rsid w:val="002C4059"/>
    <w:rsid w:val="002C44A9"/>
    <w:rsid w:val="002C45C6"/>
    <w:rsid w:val="002C4930"/>
    <w:rsid w:val="002C4F66"/>
    <w:rsid w:val="002C5178"/>
    <w:rsid w:val="002C5323"/>
    <w:rsid w:val="002C5347"/>
    <w:rsid w:val="002C5399"/>
    <w:rsid w:val="002C5956"/>
    <w:rsid w:val="002C59F3"/>
    <w:rsid w:val="002C5E1F"/>
    <w:rsid w:val="002C5E24"/>
    <w:rsid w:val="002C600E"/>
    <w:rsid w:val="002C6124"/>
    <w:rsid w:val="002C617D"/>
    <w:rsid w:val="002C64BC"/>
    <w:rsid w:val="002C657D"/>
    <w:rsid w:val="002C6627"/>
    <w:rsid w:val="002C667A"/>
    <w:rsid w:val="002C68E1"/>
    <w:rsid w:val="002C6AF1"/>
    <w:rsid w:val="002C6BD2"/>
    <w:rsid w:val="002D02EA"/>
    <w:rsid w:val="002D11F8"/>
    <w:rsid w:val="002D15B5"/>
    <w:rsid w:val="002D18A3"/>
    <w:rsid w:val="002D1935"/>
    <w:rsid w:val="002D1F42"/>
    <w:rsid w:val="002D20EA"/>
    <w:rsid w:val="002D2388"/>
    <w:rsid w:val="002D26B8"/>
    <w:rsid w:val="002D2D41"/>
    <w:rsid w:val="002D2D8F"/>
    <w:rsid w:val="002D31D9"/>
    <w:rsid w:val="002D3309"/>
    <w:rsid w:val="002D33EA"/>
    <w:rsid w:val="002D361B"/>
    <w:rsid w:val="002D38B6"/>
    <w:rsid w:val="002D39BE"/>
    <w:rsid w:val="002D39C2"/>
    <w:rsid w:val="002D3B96"/>
    <w:rsid w:val="002D3F0A"/>
    <w:rsid w:val="002D45BF"/>
    <w:rsid w:val="002D47D6"/>
    <w:rsid w:val="002D4A40"/>
    <w:rsid w:val="002D4B73"/>
    <w:rsid w:val="002D4E5B"/>
    <w:rsid w:val="002D5024"/>
    <w:rsid w:val="002D5526"/>
    <w:rsid w:val="002D574B"/>
    <w:rsid w:val="002D59DA"/>
    <w:rsid w:val="002D5C42"/>
    <w:rsid w:val="002D5E8E"/>
    <w:rsid w:val="002D6843"/>
    <w:rsid w:val="002D68D8"/>
    <w:rsid w:val="002D68E3"/>
    <w:rsid w:val="002D6D42"/>
    <w:rsid w:val="002D6F57"/>
    <w:rsid w:val="002D6F61"/>
    <w:rsid w:val="002D7015"/>
    <w:rsid w:val="002D715D"/>
    <w:rsid w:val="002D7F0E"/>
    <w:rsid w:val="002E02A6"/>
    <w:rsid w:val="002E0A9C"/>
    <w:rsid w:val="002E0EDA"/>
    <w:rsid w:val="002E13BD"/>
    <w:rsid w:val="002E1893"/>
    <w:rsid w:val="002E199A"/>
    <w:rsid w:val="002E1C5F"/>
    <w:rsid w:val="002E1D67"/>
    <w:rsid w:val="002E23A1"/>
    <w:rsid w:val="002E256C"/>
    <w:rsid w:val="002E275B"/>
    <w:rsid w:val="002E283D"/>
    <w:rsid w:val="002E2B30"/>
    <w:rsid w:val="002E2DD4"/>
    <w:rsid w:val="002E2F56"/>
    <w:rsid w:val="002E31EB"/>
    <w:rsid w:val="002E3421"/>
    <w:rsid w:val="002E3B0E"/>
    <w:rsid w:val="002E3C2A"/>
    <w:rsid w:val="002E4060"/>
    <w:rsid w:val="002E4247"/>
    <w:rsid w:val="002E431D"/>
    <w:rsid w:val="002E43DD"/>
    <w:rsid w:val="002E4475"/>
    <w:rsid w:val="002E4AB0"/>
    <w:rsid w:val="002E4B57"/>
    <w:rsid w:val="002E5001"/>
    <w:rsid w:val="002E574A"/>
    <w:rsid w:val="002E5798"/>
    <w:rsid w:val="002E5B26"/>
    <w:rsid w:val="002E5C62"/>
    <w:rsid w:val="002E5EF9"/>
    <w:rsid w:val="002E65E9"/>
    <w:rsid w:val="002E6601"/>
    <w:rsid w:val="002E6BE6"/>
    <w:rsid w:val="002E6D2E"/>
    <w:rsid w:val="002E6FFF"/>
    <w:rsid w:val="002E7C06"/>
    <w:rsid w:val="002E7EDA"/>
    <w:rsid w:val="002E7F09"/>
    <w:rsid w:val="002F0334"/>
    <w:rsid w:val="002F036A"/>
    <w:rsid w:val="002F03B0"/>
    <w:rsid w:val="002F0697"/>
    <w:rsid w:val="002F0767"/>
    <w:rsid w:val="002F087B"/>
    <w:rsid w:val="002F08C2"/>
    <w:rsid w:val="002F0984"/>
    <w:rsid w:val="002F0B15"/>
    <w:rsid w:val="002F0C3F"/>
    <w:rsid w:val="002F0C5B"/>
    <w:rsid w:val="002F1239"/>
    <w:rsid w:val="002F149E"/>
    <w:rsid w:val="002F1578"/>
    <w:rsid w:val="002F1654"/>
    <w:rsid w:val="002F18CD"/>
    <w:rsid w:val="002F1A28"/>
    <w:rsid w:val="002F1BF4"/>
    <w:rsid w:val="002F2251"/>
    <w:rsid w:val="002F230D"/>
    <w:rsid w:val="002F2413"/>
    <w:rsid w:val="002F2556"/>
    <w:rsid w:val="002F25CA"/>
    <w:rsid w:val="002F2782"/>
    <w:rsid w:val="002F27B5"/>
    <w:rsid w:val="002F2921"/>
    <w:rsid w:val="002F2960"/>
    <w:rsid w:val="002F2A9F"/>
    <w:rsid w:val="002F36AC"/>
    <w:rsid w:val="002F38C5"/>
    <w:rsid w:val="002F399F"/>
    <w:rsid w:val="002F3B30"/>
    <w:rsid w:val="002F3E40"/>
    <w:rsid w:val="002F3E46"/>
    <w:rsid w:val="002F432B"/>
    <w:rsid w:val="002F4A91"/>
    <w:rsid w:val="002F4AC8"/>
    <w:rsid w:val="002F4B40"/>
    <w:rsid w:val="002F4BA6"/>
    <w:rsid w:val="002F53CB"/>
    <w:rsid w:val="002F5433"/>
    <w:rsid w:val="002F55F4"/>
    <w:rsid w:val="002F56CE"/>
    <w:rsid w:val="002F5A20"/>
    <w:rsid w:val="002F5E2F"/>
    <w:rsid w:val="002F5EE7"/>
    <w:rsid w:val="002F6042"/>
    <w:rsid w:val="002F61DE"/>
    <w:rsid w:val="002F6233"/>
    <w:rsid w:val="002F627A"/>
    <w:rsid w:val="002F634D"/>
    <w:rsid w:val="002F6446"/>
    <w:rsid w:val="002F656B"/>
    <w:rsid w:val="002F6A7F"/>
    <w:rsid w:val="002F7134"/>
    <w:rsid w:val="002F72ED"/>
    <w:rsid w:val="002F73C2"/>
    <w:rsid w:val="002F73FC"/>
    <w:rsid w:val="002F7642"/>
    <w:rsid w:val="002F76B7"/>
    <w:rsid w:val="002F786F"/>
    <w:rsid w:val="002F7DFA"/>
    <w:rsid w:val="00300779"/>
    <w:rsid w:val="003009DD"/>
    <w:rsid w:val="00300D35"/>
    <w:rsid w:val="00300E5F"/>
    <w:rsid w:val="00300F24"/>
    <w:rsid w:val="0030118B"/>
    <w:rsid w:val="00301B2F"/>
    <w:rsid w:val="00301CB1"/>
    <w:rsid w:val="00301F7A"/>
    <w:rsid w:val="00302659"/>
    <w:rsid w:val="003028A8"/>
    <w:rsid w:val="00302DBA"/>
    <w:rsid w:val="00302EBC"/>
    <w:rsid w:val="003030CD"/>
    <w:rsid w:val="003033FA"/>
    <w:rsid w:val="00303549"/>
    <w:rsid w:val="003035B2"/>
    <w:rsid w:val="00303982"/>
    <w:rsid w:val="00303B33"/>
    <w:rsid w:val="00303DED"/>
    <w:rsid w:val="0030484B"/>
    <w:rsid w:val="00304BCC"/>
    <w:rsid w:val="00304C24"/>
    <w:rsid w:val="00305502"/>
    <w:rsid w:val="003055E5"/>
    <w:rsid w:val="003056E6"/>
    <w:rsid w:val="0030598E"/>
    <w:rsid w:val="003059BB"/>
    <w:rsid w:val="00305B06"/>
    <w:rsid w:val="003060DF"/>
    <w:rsid w:val="00306317"/>
    <w:rsid w:val="0030633D"/>
    <w:rsid w:val="0030655E"/>
    <w:rsid w:val="003069F0"/>
    <w:rsid w:val="00306BF6"/>
    <w:rsid w:val="00306D79"/>
    <w:rsid w:val="00306E8E"/>
    <w:rsid w:val="0030751A"/>
    <w:rsid w:val="00307C69"/>
    <w:rsid w:val="00307D9A"/>
    <w:rsid w:val="00307E76"/>
    <w:rsid w:val="00310645"/>
    <w:rsid w:val="00310AAF"/>
    <w:rsid w:val="00310B9D"/>
    <w:rsid w:val="00311776"/>
    <w:rsid w:val="00311E9F"/>
    <w:rsid w:val="00312040"/>
    <w:rsid w:val="0031217F"/>
    <w:rsid w:val="003121D6"/>
    <w:rsid w:val="00312761"/>
    <w:rsid w:val="00312BEB"/>
    <w:rsid w:val="00313137"/>
    <w:rsid w:val="00313454"/>
    <w:rsid w:val="0031444B"/>
    <w:rsid w:val="00314CC0"/>
    <w:rsid w:val="00315811"/>
    <w:rsid w:val="00315CF5"/>
    <w:rsid w:val="00315D1C"/>
    <w:rsid w:val="00315E12"/>
    <w:rsid w:val="00315FF1"/>
    <w:rsid w:val="00316012"/>
    <w:rsid w:val="00316B03"/>
    <w:rsid w:val="00316E26"/>
    <w:rsid w:val="00316FC3"/>
    <w:rsid w:val="00316FE1"/>
    <w:rsid w:val="003170AD"/>
    <w:rsid w:val="003171FB"/>
    <w:rsid w:val="0031727F"/>
    <w:rsid w:val="0031752B"/>
    <w:rsid w:val="003177EB"/>
    <w:rsid w:val="00317A6F"/>
    <w:rsid w:val="00317C86"/>
    <w:rsid w:val="00317EAB"/>
    <w:rsid w:val="00320220"/>
    <w:rsid w:val="0032035A"/>
    <w:rsid w:val="0032039D"/>
    <w:rsid w:val="0032062F"/>
    <w:rsid w:val="003208C5"/>
    <w:rsid w:val="00320A83"/>
    <w:rsid w:val="0032117A"/>
    <w:rsid w:val="003213CF"/>
    <w:rsid w:val="0032193B"/>
    <w:rsid w:val="00321A93"/>
    <w:rsid w:val="00321D72"/>
    <w:rsid w:val="00321DF7"/>
    <w:rsid w:val="00321F69"/>
    <w:rsid w:val="0032203B"/>
    <w:rsid w:val="003221B3"/>
    <w:rsid w:val="0032228A"/>
    <w:rsid w:val="00322852"/>
    <w:rsid w:val="00322984"/>
    <w:rsid w:val="0032312C"/>
    <w:rsid w:val="00323550"/>
    <w:rsid w:val="003235C7"/>
    <w:rsid w:val="003239A5"/>
    <w:rsid w:val="003239E9"/>
    <w:rsid w:val="00323BB0"/>
    <w:rsid w:val="00323BF7"/>
    <w:rsid w:val="00323D62"/>
    <w:rsid w:val="00323DB1"/>
    <w:rsid w:val="00324118"/>
    <w:rsid w:val="00324862"/>
    <w:rsid w:val="00324B5D"/>
    <w:rsid w:val="00324BCE"/>
    <w:rsid w:val="00324D0F"/>
    <w:rsid w:val="00325339"/>
    <w:rsid w:val="0032561C"/>
    <w:rsid w:val="00325996"/>
    <w:rsid w:val="00325A66"/>
    <w:rsid w:val="00325BDF"/>
    <w:rsid w:val="00325D7C"/>
    <w:rsid w:val="00326103"/>
    <w:rsid w:val="0032674C"/>
    <w:rsid w:val="0032676E"/>
    <w:rsid w:val="00326AA0"/>
    <w:rsid w:val="00326B6B"/>
    <w:rsid w:val="00326DE5"/>
    <w:rsid w:val="00326E41"/>
    <w:rsid w:val="00326F2C"/>
    <w:rsid w:val="003270F6"/>
    <w:rsid w:val="003277EE"/>
    <w:rsid w:val="00327A1C"/>
    <w:rsid w:val="00327BCF"/>
    <w:rsid w:val="00327DA8"/>
    <w:rsid w:val="00327E57"/>
    <w:rsid w:val="00330230"/>
    <w:rsid w:val="003302BE"/>
    <w:rsid w:val="003302EE"/>
    <w:rsid w:val="003303FF"/>
    <w:rsid w:val="00330678"/>
    <w:rsid w:val="0033095F"/>
    <w:rsid w:val="003310AF"/>
    <w:rsid w:val="00331121"/>
    <w:rsid w:val="003312DD"/>
    <w:rsid w:val="00331477"/>
    <w:rsid w:val="003314CA"/>
    <w:rsid w:val="00331C73"/>
    <w:rsid w:val="00331CBF"/>
    <w:rsid w:val="00331D70"/>
    <w:rsid w:val="00332451"/>
    <w:rsid w:val="0033247E"/>
    <w:rsid w:val="00332561"/>
    <w:rsid w:val="0033259A"/>
    <w:rsid w:val="00332626"/>
    <w:rsid w:val="00332810"/>
    <w:rsid w:val="00332ED3"/>
    <w:rsid w:val="0033347D"/>
    <w:rsid w:val="003335FF"/>
    <w:rsid w:val="0033388D"/>
    <w:rsid w:val="00333C16"/>
    <w:rsid w:val="0033456C"/>
    <w:rsid w:val="003345AB"/>
    <w:rsid w:val="00334644"/>
    <w:rsid w:val="003349EB"/>
    <w:rsid w:val="00334E03"/>
    <w:rsid w:val="00335051"/>
    <w:rsid w:val="003350CB"/>
    <w:rsid w:val="0033517A"/>
    <w:rsid w:val="003351B9"/>
    <w:rsid w:val="00335296"/>
    <w:rsid w:val="00335446"/>
    <w:rsid w:val="003354BE"/>
    <w:rsid w:val="00335548"/>
    <w:rsid w:val="0033564C"/>
    <w:rsid w:val="00335809"/>
    <w:rsid w:val="00335918"/>
    <w:rsid w:val="00335A61"/>
    <w:rsid w:val="00335A86"/>
    <w:rsid w:val="00335FE9"/>
    <w:rsid w:val="003360C3"/>
    <w:rsid w:val="0033610E"/>
    <w:rsid w:val="00336CBE"/>
    <w:rsid w:val="00336F1C"/>
    <w:rsid w:val="00336F96"/>
    <w:rsid w:val="0033735D"/>
    <w:rsid w:val="00337A68"/>
    <w:rsid w:val="00337ADB"/>
    <w:rsid w:val="00337CBA"/>
    <w:rsid w:val="00337F20"/>
    <w:rsid w:val="00340255"/>
    <w:rsid w:val="00340688"/>
    <w:rsid w:val="003406C4"/>
    <w:rsid w:val="003406D9"/>
    <w:rsid w:val="00340BB9"/>
    <w:rsid w:val="00340D19"/>
    <w:rsid w:val="00341124"/>
    <w:rsid w:val="0034113C"/>
    <w:rsid w:val="0034146E"/>
    <w:rsid w:val="003414E8"/>
    <w:rsid w:val="00341860"/>
    <w:rsid w:val="00341A08"/>
    <w:rsid w:val="00341B93"/>
    <w:rsid w:val="00341F7A"/>
    <w:rsid w:val="003427A5"/>
    <w:rsid w:val="003427C7"/>
    <w:rsid w:val="00342AAC"/>
    <w:rsid w:val="00342DE4"/>
    <w:rsid w:val="00342E37"/>
    <w:rsid w:val="003430E2"/>
    <w:rsid w:val="003430F5"/>
    <w:rsid w:val="00343189"/>
    <w:rsid w:val="0034368A"/>
    <w:rsid w:val="00343BCE"/>
    <w:rsid w:val="0034429B"/>
    <w:rsid w:val="003442C6"/>
    <w:rsid w:val="003449EC"/>
    <w:rsid w:val="00344BD2"/>
    <w:rsid w:val="0034526C"/>
    <w:rsid w:val="00345387"/>
    <w:rsid w:val="00345805"/>
    <w:rsid w:val="00345C4D"/>
    <w:rsid w:val="00345CC5"/>
    <w:rsid w:val="00345F7C"/>
    <w:rsid w:val="00345FB3"/>
    <w:rsid w:val="00346002"/>
    <w:rsid w:val="003460D3"/>
    <w:rsid w:val="00346CCC"/>
    <w:rsid w:val="0034703B"/>
    <w:rsid w:val="003474EE"/>
    <w:rsid w:val="00347734"/>
    <w:rsid w:val="00347919"/>
    <w:rsid w:val="00350011"/>
    <w:rsid w:val="00350046"/>
    <w:rsid w:val="003500FC"/>
    <w:rsid w:val="0035026E"/>
    <w:rsid w:val="003507CD"/>
    <w:rsid w:val="0035082C"/>
    <w:rsid w:val="00350ABA"/>
    <w:rsid w:val="00350CE3"/>
    <w:rsid w:val="00350D7A"/>
    <w:rsid w:val="00351283"/>
    <w:rsid w:val="0035189B"/>
    <w:rsid w:val="00351C26"/>
    <w:rsid w:val="00351D03"/>
    <w:rsid w:val="00351D98"/>
    <w:rsid w:val="00351FDE"/>
    <w:rsid w:val="00352A0F"/>
    <w:rsid w:val="00353392"/>
    <w:rsid w:val="00353836"/>
    <w:rsid w:val="003539CB"/>
    <w:rsid w:val="00353C7B"/>
    <w:rsid w:val="00353D87"/>
    <w:rsid w:val="00353DFF"/>
    <w:rsid w:val="0035417E"/>
    <w:rsid w:val="003542C5"/>
    <w:rsid w:val="003545A9"/>
    <w:rsid w:val="00354752"/>
    <w:rsid w:val="00354A06"/>
    <w:rsid w:val="00355180"/>
    <w:rsid w:val="00355415"/>
    <w:rsid w:val="00355585"/>
    <w:rsid w:val="0035590C"/>
    <w:rsid w:val="00355A66"/>
    <w:rsid w:val="003560F7"/>
    <w:rsid w:val="0035624A"/>
    <w:rsid w:val="00356EBC"/>
    <w:rsid w:val="00357143"/>
    <w:rsid w:val="00357357"/>
    <w:rsid w:val="003578F3"/>
    <w:rsid w:val="0035796F"/>
    <w:rsid w:val="00357979"/>
    <w:rsid w:val="0036001A"/>
    <w:rsid w:val="003605AA"/>
    <w:rsid w:val="00360A2D"/>
    <w:rsid w:val="00360BEE"/>
    <w:rsid w:val="00360C53"/>
    <w:rsid w:val="00360DAA"/>
    <w:rsid w:val="003617F5"/>
    <w:rsid w:val="003618F5"/>
    <w:rsid w:val="003619A9"/>
    <w:rsid w:val="00361C37"/>
    <w:rsid w:val="00361CB7"/>
    <w:rsid w:val="00362083"/>
    <w:rsid w:val="003621B9"/>
    <w:rsid w:val="003622A2"/>
    <w:rsid w:val="003622CD"/>
    <w:rsid w:val="003628CA"/>
    <w:rsid w:val="00362E59"/>
    <w:rsid w:val="00363243"/>
    <w:rsid w:val="0036334C"/>
    <w:rsid w:val="00363423"/>
    <w:rsid w:val="003635BD"/>
    <w:rsid w:val="00363679"/>
    <w:rsid w:val="00363FE3"/>
    <w:rsid w:val="003640E5"/>
    <w:rsid w:val="00364206"/>
    <w:rsid w:val="003647FE"/>
    <w:rsid w:val="00364886"/>
    <w:rsid w:val="00364AC5"/>
    <w:rsid w:val="00364BA7"/>
    <w:rsid w:val="00364C4C"/>
    <w:rsid w:val="0036500A"/>
    <w:rsid w:val="003651D8"/>
    <w:rsid w:val="003654C8"/>
    <w:rsid w:val="00365CBC"/>
    <w:rsid w:val="00365E06"/>
    <w:rsid w:val="00365E4C"/>
    <w:rsid w:val="00365F4F"/>
    <w:rsid w:val="00365FAD"/>
    <w:rsid w:val="00366365"/>
    <w:rsid w:val="0036661F"/>
    <w:rsid w:val="00366A00"/>
    <w:rsid w:val="00366B20"/>
    <w:rsid w:val="003674E8"/>
    <w:rsid w:val="003676C5"/>
    <w:rsid w:val="003679F6"/>
    <w:rsid w:val="00367BD7"/>
    <w:rsid w:val="00367F44"/>
    <w:rsid w:val="00370319"/>
    <w:rsid w:val="0037039A"/>
    <w:rsid w:val="003707DE"/>
    <w:rsid w:val="003709A8"/>
    <w:rsid w:val="00370FED"/>
    <w:rsid w:val="00371336"/>
    <w:rsid w:val="003715A3"/>
    <w:rsid w:val="0037189D"/>
    <w:rsid w:val="00371BFE"/>
    <w:rsid w:val="00371EEB"/>
    <w:rsid w:val="00371F27"/>
    <w:rsid w:val="003724A3"/>
    <w:rsid w:val="003728C8"/>
    <w:rsid w:val="0037295A"/>
    <w:rsid w:val="003729F9"/>
    <w:rsid w:val="00372D7F"/>
    <w:rsid w:val="00372DFF"/>
    <w:rsid w:val="00372FEC"/>
    <w:rsid w:val="00373472"/>
    <w:rsid w:val="003734D0"/>
    <w:rsid w:val="0037355B"/>
    <w:rsid w:val="0037364E"/>
    <w:rsid w:val="00373BCB"/>
    <w:rsid w:val="00373C79"/>
    <w:rsid w:val="00373CD6"/>
    <w:rsid w:val="00373D28"/>
    <w:rsid w:val="00373D52"/>
    <w:rsid w:val="00373DAA"/>
    <w:rsid w:val="00373E27"/>
    <w:rsid w:val="00374026"/>
    <w:rsid w:val="0037457C"/>
    <w:rsid w:val="00374DB9"/>
    <w:rsid w:val="00375B4C"/>
    <w:rsid w:val="00375DC6"/>
    <w:rsid w:val="00375F70"/>
    <w:rsid w:val="003766EA"/>
    <w:rsid w:val="00376836"/>
    <w:rsid w:val="00376AF1"/>
    <w:rsid w:val="00376BDA"/>
    <w:rsid w:val="00376CA6"/>
    <w:rsid w:val="00376D4C"/>
    <w:rsid w:val="00376FF0"/>
    <w:rsid w:val="00377243"/>
    <w:rsid w:val="00377369"/>
    <w:rsid w:val="00377837"/>
    <w:rsid w:val="003778A5"/>
    <w:rsid w:val="00377B32"/>
    <w:rsid w:val="00377C09"/>
    <w:rsid w:val="00377E9E"/>
    <w:rsid w:val="00377FB4"/>
    <w:rsid w:val="00380108"/>
    <w:rsid w:val="003801FB"/>
    <w:rsid w:val="003802E3"/>
    <w:rsid w:val="003804B7"/>
    <w:rsid w:val="003804F8"/>
    <w:rsid w:val="00380AAA"/>
    <w:rsid w:val="00380AF0"/>
    <w:rsid w:val="00380DA4"/>
    <w:rsid w:val="00381135"/>
    <w:rsid w:val="00381449"/>
    <w:rsid w:val="00381654"/>
    <w:rsid w:val="00381737"/>
    <w:rsid w:val="00381A1F"/>
    <w:rsid w:val="00381AC1"/>
    <w:rsid w:val="00381B55"/>
    <w:rsid w:val="0038210C"/>
    <w:rsid w:val="0038224E"/>
    <w:rsid w:val="00382422"/>
    <w:rsid w:val="0038260F"/>
    <w:rsid w:val="003826A8"/>
    <w:rsid w:val="003828B2"/>
    <w:rsid w:val="00382A06"/>
    <w:rsid w:val="00382CB0"/>
    <w:rsid w:val="00382DC4"/>
    <w:rsid w:val="00383164"/>
    <w:rsid w:val="0038363F"/>
    <w:rsid w:val="00383898"/>
    <w:rsid w:val="00383917"/>
    <w:rsid w:val="00383D64"/>
    <w:rsid w:val="00384356"/>
    <w:rsid w:val="003843E7"/>
    <w:rsid w:val="00384878"/>
    <w:rsid w:val="00384A7D"/>
    <w:rsid w:val="00384B39"/>
    <w:rsid w:val="00384B3D"/>
    <w:rsid w:val="00384F4B"/>
    <w:rsid w:val="0038555C"/>
    <w:rsid w:val="003856C6"/>
    <w:rsid w:val="00385772"/>
    <w:rsid w:val="0038583B"/>
    <w:rsid w:val="003864D7"/>
    <w:rsid w:val="00386643"/>
    <w:rsid w:val="00386A0C"/>
    <w:rsid w:val="00386ACE"/>
    <w:rsid w:val="00386D08"/>
    <w:rsid w:val="00387068"/>
    <w:rsid w:val="003874B0"/>
    <w:rsid w:val="00387967"/>
    <w:rsid w:val="00387E89"/>
    <w:rsid w:val="00387FDD"/>
    <w:rsid w:val="00390201"/>
    <w:rsid w:val="003903AF"/>
    <w:rsid w:val="00390D8F"/>
    <w:rsid w:val="00390FFC"/>
    <w:rsid w:val="00391550"/>
    <w:rsid w:val="003917E7"/>
    <w:rsid w:val="00391BED"/>
    <w:rsid w:val="00391E2E"/>
    <w:rsid w:val="00391EFE"/>
    <w:rsid w:val="00392479"/>
    <w:rsid w:val="003924E4"/>
    <w:rsid w:val="00392526"/>
    <w:rsid w:val="003929F1"/>
    <w:rsid w:val="0039327E"/>
    <w:rsid w:val="00393395"/>
    <w:rsid w:val="00393C45"/>
    <w:rsid w:val="00393C8A"/>
    <w:rsid w:val="003942BB"/>
    <w:rsid w:val="00394852"/>
    <w:rsid w:val="003948EA"/>
    <w:rsid w:val="00394ADF"/>
    <w:rsid w:val="00394E9B"/>
    <w:rsid w:val="003951FE"/>
    <w:rsid w:val="003959E3"/>
    <w:rsid w:val="00395C03"/>
    <w:rsid w:val="00395C91"/>
    <w:rsid w:val="00395E5D"/>
    <w:rsid w:val="00395F77"/>
    <w:rsid w:val="00396268"/>
    <w:rsid w:val="00396B8D"/>
    <w:rsid w:val="00396D9C"/>
    <w:rsid w:val="00396EFA"/>
    <w:rsid w:val="00397060"/>
    <w:rsid w:val="00397234"/>
    <w:rsid w:val="003975FA"/>
    <w:rsid w:val="00397789"/>
    <w:rsid w:val="003978AE"/>
    <w:rsid w:val="00397DE9"/>
    <w:rsid w:val="003A0203"/>
    <w:rsid w:val="003A028C"/>
    <w:rsid w:val="003A02F7"/>
    <w:rsid w:val="003A0936"/>
    <w:rsid w:val="003A0A18"/>
    <w:rsid w:val="003A100D"/>
    <w:rsid w:val="003A142A"/>
    <w:rsid w:val="003A1442"/>
    <w:rsid w:val="003A17FA"/>
    <w:rsid w:val="003A1AE9"/>
    <w:rsid w:val="003A1F1D"/>
    <w:rsid w:val="003A219A"/>
    <w:rsid w:val="003A27BC"/>
    <w:rsid w:val="003A29ED"/>
    <w:rsid w:val="003A2A34"/>
    <w:rsid w:val="003A3258"/>
    <w:rsid w:val="003A3528"/>
    <w:rsid w:val="003A3783"/>
    <w:rsid w:val="003A3E41"/>
    <w:rsid w:val="003A40BE"/>
    <w:rsid w:val="003A42F0"/>
    <w:rsid w:val="003A498D"/>
    <w:rsid w:val="003A4F28"/>
    <w:rsid w:val="003A4F71"/>
    <w:rsid w:val="003A52EC"/>
    <w:rsid w:val="003A535C"/>
    <w:rsid w:val="003A5586"/>
    <w:rsid w:val="003A5C48"/>
    <w:rsid w:val="003A5D45"/>
    <w:rsid w:val="003A5DBF"/>
    <w:rsid w:val="003A6649"/>
    <w:rsid w:val="003A669E"/>
    <w:rsid w:val="003A688F"/>
    <w:rsid w:val="003A68F7"/>
    <w:rsid w:val="003A6A4E"/>
    <w:rsid w:val="003A6ED1"/>
    <w:rsid w:val="003A6FC7"/>
    <w:rsid w:val="003A73EA"/>
    <w:rsid w:val="003A761D"/>
    <w:rsid w:val="003B00D0"/>
    <w:rsid w:val="003B04B6"/>
    <w:rsid w:val="003B04BA"/>
    <w:rsid w:val="003B075C"/>
    <w:rsid w:val="003B0A3F"/>
    <w:rsid w:val="003B0D32"/>
    <w:rsid w:val="003B0DB9"/>
    <w:rsid w:val="003B11E5"/>
    <w:rsid w:val="003B125B"/>
    <w:rsid w:val="003B1553"/>
    <w:rsid w:val="003B16EB"/>
    <w:rsid w:val="003B17F9"/>
    <w:rsid w:val="003B1C9A"/>
    <w:rsid w:val="003B1D13"/>
    <w:rsid w:val="003B1DF1"/>
    <w:rsid w:val="003B219F"/>
    <w:rsid w:val="003B22E0"/>
    <w:rsid w:val="003B24D2"/>
    <w:rsid w:val="003B2A3D"/>
    <w:rsid w:val="003B2B0B"/>
    <w:rsid w:val="003B2D21"/>
    <w:rsid w:val="003B3250"/>
    <w:rsid w:val="003B326B"/>
    <w:rsid w:val="003B32BC"/>
    <w:rsid w:val="003B34C7"/>
    <w:rsid w:val="003B356E"/>
    <w:rsid w:val="003B36B2"/>
    <w:rsid w:val="003B36C0"/>
    <w:rsid w:val="003B393A"/>
    <w:rsid w:val="003B3BFF"/>
    <w:rsid w:val="003B4031"/>
    <w:rsid w:val="003B40AC"/>
    <w:rsid w:val="003B4177"/>
    <w:rsid w:val="003B4273"/>
    <w:rsid w:val="003B4656"/>
    <w:rsid w:val="003B4795"/>
    <w:rsid w:val="003B4DC1"/>
    <w:rsid w:val="003B4F5B"/>
    <w:rsid w:val="003B516F"/>
    <w:rsid w:val="003B576B"/>
    <w:rsid w:val="003B576C"/>
    <w:rsid w:val="003B5A99"/>
    <w:rsid w:val="003B5D04"/>
    <w:rsid w:val="003B5D38"/>
    <w:rsid w:val="003B5FE4"/>
    <w:rsid w:val="003B6629"/>
    <w:rsid w:val="003B68AC"/>
    <w:rsid w:val="003B6B93"/>
    <w:rsid w:val="003B6E90"/>
    <w:rsid w:val="003B71A6"/>
    <w:rsid w:val="003B7930"/>
    <w:rsid w:val="003B7AE9"/>
    <w:rsid w:val="003B7C10"/>
    <w:rsid w:val="003B7EF9"/>
    <w:rsid w:val="003C02EA"/>
    <w:rsid w:val="003C04C5"/>
    <w:rsid w:val="003C0618"/>
    <w:rsid w:val="003C0758"/>
    <w:rsid w:val="003C0B84"/>
    <w:rsid w:val="003C0BBF"/>
    <w:rsid w:val="003C1280"/>
    <w:rsid w:val="003C13E3"/>
    <w:rsid w:val="003C177E"/>
    <w:rsid w:val="003C1834"/>
    <w:rsid w:val="003C1A7E"/>
    <w:rsid w:val="003C1A9A"/>
    <w:rsid w:val="003C1DB7"/>
    <w:rsid w:val="003C1E93"/>
    <w:rsid w:val="003C1FDE"/>
    <w:rsid w:val="003C2127"/>
    <w:rsid w:val="003C2185"/>
    <w:rsid w:val="003C2334"/>
    <w:rsid w:val="003C25C3"/>
    <w:rsid w:val="003C2641"/>
    <w:rsid w:val="003C2A75"/>
    <w:rsid w:val="003C2D5B"/>
    <w:rsid w:val="003C2DF8"/>
    <w:rsid w:val="003C3004"/>
    <w:rsid w:val="003C31F5"/>
    <w:rsid w:val="003C33A2"/>
    <w:rsid w:val="003C362D"/>
    <w:rsid w:val="003C374A"/>
    <w:rsid w:val="003C37CA"/>
    <w:rsid w:val="003C39B8"/>
    <w:rsid w:val="003C3CD2"/>
    <w:rsid w:val="003C4876"/>
    <w:rsid w:val="003C5228"/>
    <w:rsid w:val="003C5504"/>
    <w:rsid w:val="003C5523"/>
    <w:rsid w:val="003C55A0"/>
    <w:rsid w:val="003C5759"/>
    <w:rsid w:val="003C58A8"/>
    <w:rsid w:val="003C5B78"/>
    <w:rsid w:val="003C5F30"/>
    <w:rsid w:val="003C5FDD"/>
    <w:rsid w:val="003C64FC"/>
    <w:rsid w:val="003C680D"/>
    <w:rsid w:val="003C69A1"/>
    <w:rsid w:val="003C6D10"/>
    <w:rsid w:val="003C6F97"/>
    <w:rsid w:val="003C6FC7"/>
    <w:rsid w:val="003C751F"/>
    <w:rsid w:val="003C786E"/>
    <w:rsid w:val="003C7AF5"/>
    <w:rsid w:val="003C7DC7"/>
    <w:rsid w:val="003C7E76"/>
    <w:rsid w:val="003C7FFB"/>
    <w:rsid w:val="003D0037"/>
    <w:rsid w:val="003D0866"/>
    <w:rsid w:val="003D0A11"/>
    <w:rsid w:val="003D0CD2"/>
    <w:rsid w:val="003D1175"/>
    <w:rsid w:val="003D145F"/>
    <w:rsid w:val="003D1A23"/>
    <w:rsid w:val="003D208D"/>
    <w:rsid w:val="003D2C7B"/>
    <w:rsid w:val="003D2DCE"/>
    <w:rsid w:val="003D3208"/>
    <w:rsid w:val="003D32F8"/>
    <w:rsid w:val="003D34F7"/>
    <w:rsid w:val="003D384F"/>
    <w:rsid w:val="003D38C0"/>
    <w:rsid w:val="003D3934"/>
    <w:rsid w:val="003D3A39"/>
    <w:rsid w:val="003D3C05"/>
    <w:rsid w:val="003D3CD7"/>
    <w:rsid w:val="003D3F42"/>
    <w:rsid w:val="003D412F"/>
    <w:rsid w:val="003D426C"/>
    <w:rsid w:val="003D45CC"/>
    <w:rsid w:val="003D4E24"/>
    <w:rsid w:val="003D4E65"/>
    <w:rsid w:val="003D5059"/>
    <w:rsid w:val="003D541E"/>
    <w:rsid w:val="003D586A"/>
    <w:rsid w:val="003D5F48"/>
    <w:rsid w:val="003D60D7"/>
    <w:rsid w:val="003D6512"/>
    <w:rsid w:val="003D697C"/>
    <w:rsid w:val="003D6CBB"/>
    <w:rsid w:val="003D7C5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7E0"/>
    <w:rsid w:val="003E2EBB"/>
    <w:rsid w:val="003E3856"/>
    <w:rsid w:val="003E3A70"/>
    <w:rsid w:val="003E3AA7"/>
    <w:rsid w:val="003E3B9C"/>
    <w:rsid w:val="003E3CFD"/>
    <w:rsid w:val="003E3E62"/>
    <w:rsid w:val="003E3F5F"/>
    <w:rsid w:val="003E44D7"/>
    <w:rsid w:val="003E4610"/>
    <w:rsid w:val="003E497C"/>
    <w:rsid w:val="003E4D6C"/>
    <w:rsid w:val="003E4E08"/>
    <w:rsid w:val="003E50B2"/>
    <w:rsid w:val="003E52C0"/>
    <w:rsid w:val="003E53D4"/>
    <w:rsid w:val="003E555D"/>
    <w:rsid w:val="003E5C2E"/>
    <w:rsid w:val="003E5C66"/>
    <w:rsid w:val="003E5F06"/>
    <w:rsid w:val="003E5F0F"/>
    <w:rsid w:val="003E6497"/>
    <w:rsid w:val="003E64D5"/>
    <w:rsid w:val="003E6533"/>
    <w:rsid w:val="003E6560"/>
    <w:rsid w:val="003E65F2"/>
    <w:rsid w:val="003E66FA"/>
    <w:rsid w:val="003E69D0"/>
    <w:rsid w:val="003E6B30"/>
    <w:rsid w:val="003E6BD9"/>
    <w:rsid w:val="003E6C1B"/>
    <w:rsid w:val="003E6DDB"/>
    <w:rsid w:val="003E6F51"/>
    <w:rsid w:val="003E70B4"/>
    <w:rsid w:val="003E719A"/>
    <w:rsid w:val="003E7270"/>
    <w:rsid w:val="003E74AC"/>
    <w:rsid w:val="003E7536"/>
    <w:rsid w:val="003E78D8"/>
    <w:rsid w:val="003E7AA3"/>
    <w:rsid w:val="003E7B95"/>
    <w:rsid w:val="003F07DF"/>
    <w:rsid w:val="003F0F95"/>
    <w:rsid w:val="003F0FB2"/>
    <w:rsid w:val="003F12E7"/>
    <w:rsid w:val="003F151C"/>
    <w:rsid w:val="003F17B6"/>
    <w:rsid w:val="003F1971"/>
    <w:rsid w:val="003F1978"/>
    <w:rsid w:val="003F1979"/>
    <w:rsid w:val="003F1B3B"/>
    <w:rsid w:val="003F1C15"/>
    <w:rsid w:val="003F1CCE"/>
    <w:rsid w:val="003F1D0C"/>
    <w:rsid w:val="003F1E7D"/>
    <w:rsid w:val="003F1EEB"/>
    <w:rsid w:val="003F1FCE"/>
    <w:rsid w:val="003F209A"/>
    <w:rsid w:val="003F2384"/>
    <w:rsid w:val="003F254D"/>
    <w:rsid w:val="003F2742"/>
    <w:rsid w:val="003F28EE"/>
    <w:rsid w:val="003F2D57"/>
    <w:rsid w:val="003F2F5C"/>
    <w:rsid w:val="003F3202"/>
    <w:rsid w:val="003F340B"/>
    <w:rsid w:val="003F3448"/>
    <w:rsid w:val="003F3550"/>
    <w:rsid w:val="003F3566"/>
    <w:rsid w:val="003F370C"/>
    <w:rsid w:val="003F38EF"/>
    <w:rsid w:val="003F3986"/>
    <w:rsid w:val="003F3DC8"/>
    <w:rsid w:val="003F4088"/>
    <w:rsid w:val="003F434D"/>
    <w:rsid w:val="003F4445"/>
    <w:rsid w:val="003F45FC"/>
    <w:rsid w:val="003F4BC0"/>
    <w:rsid w:val="003F4D7E"/>
    <w:rsid w:val="003F4F2C"/>
    <w:rsid w:val="003F553E"/>
    <w:rsid w:val="003F5941"/>
    <w:rsid w:val="003F5BFD"/>
    <w:rsid w:val="003F5F94"/>
    <w:rsid w:val="003F5FFC"/>
    <w:rsid w:val="003F653B"/>
    <w:rsid w:val="003F65AD"/>
    <w:rsid w:val="003F6A18"/>
    <w:rsid w:val="003F6BD3"/>
    <w:rsid w:val="003F6C8E"/>
    <w:rsid w:val="003F73AE"/>
    <w:rsid w:val="003F76BC"/>
    <w:rsid w:val="003F7761"/>
    <w:rsid w:val="003F7B43"/>
    <w:rsid w:val="0040075F"/>
    <w:rsid w:val="00400784"/>
    <w:rsid w:val="004008A3"/>
    <w:rsid w:val="00400D0C"/>
    <w:rsid w:val="00400E42"/>
    <w:rsid w:val="00400E4A"/>
    <w:rsid w:val="00400E8E"/>
    <w:rsid w:val="00401325"/>
    <w:rsid w:val="00401781"/>
    <w:rsid w:val="00401A22"/>
    <w:rsid w:val="00401B9C"/>
    <w:rsid w:val="00401FEB"/>
    <w:rsid w:val="0040210E"/>
    <w:rsid w:val="00402491"/>
    <w:rsid w:val="004024A1"/>
    <w:rsid w:val="00402851"/>
    <w:rsid w:val="00402A36"/>
    <w:rsid w:val="00402AF4"/>
    <w:rsid w:val="004031B2"/>
    <w:rsid w:val="00403660"/>
    <w:rsid w:val="004037A5"/>
    <w:rsid w:val="004038BA"/>
    <w:rsid w:val="00403A39"/>
    <w:rsid w:val="00403C17"/>
    <w:rsid w:val="00403D29"/>
    <w:rsid w:val="0040405B"/>
    <w:rsid w:val="004040EA"/>
    <w:rsid w:val="0040411C"/>
    <w:rsid w:val="00404329"/>
    <w:rsid w:val="00404EC1"/>
    <w:rsid w:val="00404EC5"/>
    <w:rsid w:val="004058AF"/>
    <w:rsid w:val="00405A10"/>
    <w:rsid w:val="00405A4E"/>
    <w:rsid w:val="00405FE6"/>
    <w:rsid w:val="004061AD"/>
    <w:rsid w:val="0040633D"/>
    <w:rsid w:val="004066A0"/>
    <w:rsid w:val="00406D1F"/>
    <w:rsid w:val="00407161"/>
    <w:rsid w:val="00407516"/>
    <w:rsid w:val="00407787"/>
    <w:rsid w:val="004078B5"/>
    <w:rsid w:val="00407F8F"/>
    <w:rsid w:val="00407FE5"/>
    <w:rsid w:val="00410044"/>
    <w:rsid w:val="004100F0"/>
    <w:rsid w:val="00410680"/>
    <w:rsid w:val="0041072F"/>
    <w:rsid w:val="00410C26"/>
    <w:rsid w:val="00410FD3"/>
    <w:rsid w:val="004115A8"/>
    <w:rsid w:val="00411C75"/>
    <w:rsid w:val="004120D2"/>
    <w:rsid w:val="00412161"/>
    <w:rsid w:val="004121DE"/>
    <w:rsid w:val="004122B2"/>
    <w:rsid w:val="0041233F"/>
    <w:rsid w:val="004127BF"/>
    <w:rsid w:val="00412A1C"/>
    <w:rsid w:val="00412E1F"/>
    <w:rsid w:val="0041311B"/>
    <w:rsid w:val="004135E3"/>
    <w:rsid w:val="00413933"/>
    <w:rsid w:val="00413B95"/>
    <w:rsid w:val="00413CE2"/>
    <w:rsid w:val="00414B45"/>
    <w:rsid w:val="00414DBF"/>
    <w:rsid w:val="00414F7F"/>
    <w:rsid w:val="00414FE3"/>
    <w:rsid w:val="004150EB"/>
    <w:rsid w:val="00415266"/>
    <w:rsid w:val="00415525"/>
    <w:rsid w:val="00415560"/>
    <w:rsid w:val="004155F9"/>
    <w:rsid w:val="00416321"/>
    <w:rsid w:val="00416837"/>
    <w:rsid w:val="0041684F"/>
    <w:rsid w:val="00416B2D"/>
    <w:rsid w:val="00416C60"/>
    <w:rsid w:val="004177DB"/>
    <w:rsid w:val="00417A35"/>
    <w:rsid w:val="00417C10"/>
    <w:rsid w:val="00417DCA"/>
    <w:rsid w:val="00420469"/>
    <w:rsid w:val="00420A59"/>
    <w:rsid w:val="00421051"/>
    <w:rsid w:val="00421104"/>
    <w:rsid w:val="004213EE"/>
    <w:rsid w:val="00421632"/>
    <w:rsid w:val="00421986"/>
    <w:rsid w:val="00421990"/>
    <w:rsid w:val="00421BB5"/>
    <w:rsid w:val="00421F86"/>
    <w:rsid w:val="004221B9"/>
    <w:rsid w:val="00422408"/>
    <w:rsid w:val="00422D74"/>
    <w:rsid w:val="004238A7"/>
    <w:rsid w:val="0042403A"/>
    <w:rsid w:val="00424476"/>
    <w:rsid w:val="00424BAB"/>
    <w:rsid w:val="00424C05"/>
    <w:rsid w:val="00424DF2"/>
    <w:rsid w:val="004253CF"/>
    <w:rsid w:val="00425E85"/>
    <w:rsid w:val="0042600B"/>
    <w:rsid w:val="00426225"/>
    <w:rsid w:val="0042654E"/>
    <w:rsid w:val="00426CB5"/>
    <w:rsid w:val="00426D20"/>
    <w:rsid w:val="004272A0"/>
    <w:rsid w:val="004272C5"/>
    <w:rsid w:val="0042749A"/>
    <w:rsid w:val="0042750A"/>
    <w:rsid w:val="004275B7"/>
    <w:rsid w:val="00427643"/>
    <w:rsid w:val="004278F5"/>
    <w:rsid w:val="00427B22"/>
    <w:rsid w:val="00427E22"/>
    <w:rsid w:val="00427E54"/>
    <w:rsid w:val="00427F89"/>
    <w:rsid w:val="00427FA8"/>
    <w:rsid w:val="00430557"/>
    <w:rsid w:val="00430B95"/>
    <w:rsid w:val="004318E7"/>
    <w:rsid w:val="00431C08"/>
    <w:rsid w:val="00431C9A"/>
    <w:rsid w:val="0043215D"/>
    <w:rsid w:val="004328B1"/>
    <w:rsid w:val="00432ECB"/>
    <w:rsid w:val="004331A8"/>
    <w:rsid w:val="004331EA"/>
    <w:rsid w:val="0043327C"/>
    <w:rsid w:val="0043339D"/>
    <w:rsid w:val="00433767"/>
    <w:rsid w:val="004339BA"/>
    <w:rsid w:val="00433E6F"/>
    <w:rsid w:val="0043404C"/>
    <w:rsid w:val="0043460B"/>
    <w:rsid w:val="004354C4"/>
    <w:rsid w:val="004357BC"/>
    <w:rsid w:val="004361DF"/>
    <w:rsid w:val="0043647D"/>
    <w:rsid w:val="00436642"/>
    <w:rsid w:val="00436AFC"/>
    <w:rsid w:val="00436B4B"/>
    <w:rsid w:val="00437002"/>
    <w:rsid w:val="00437060"/>
    <w:rsid w:val="00437279"/>
    <w:rsid w:val="0043728C"/>
    <w:rsid w:val="004372BE"/>
    <w:rsid w:val="00437C33"/>
    <w:rsid w:val="00437C95"/>
    <w:rsid w:val="00437CAE"/>
    <w:rsid w:val="004407BD"/>
    <w:rsid w:val="00440890"/>
    <w:rsid w:val="004408A3"/>
    <w:rsid w:val="0044091F"/>
    <w:rsid w:val="00440956"/>
    <w:rsid w:val="00440C0D"/>
    <w:rsid w:val="00440E7B"/>
    <w:rsid w:val="00440E97"/>
    <w:rsid w:val="00440EBC"/>
    <w:rsid w:val="00440F22"/>
    <w:rsid w:val="00441182"/>
    <w:rsid w:val="004415C0"/>
    <w:rsid w:val="00441887"/>
    <w:rsid w:val="00441AA3"/>
    <w:rsid w:val="00441B0E"/>
    <w:rsid w:val="00442437"/>
    <w:rsid w:val="00442CCA"/>
    <w:rsid w:val="0044311E"/>
    <w:rsid w:val="0044370C"/>
    <w:rsid w:val="00443877"/>
    <w:rsid w:val="00443E03"/>
    <w:rsid w:val="00443E3F"/>
    <w:rsid w:val="004442B0"/>
    <w:rsid w:val="0044455F"/>
    <w:rsid w:val="00444902"/>
    <w:rsid w:val="00444A2F"/>
    <w:rsid w:val="00444B65"/>
    <w:rsid w:val="004456C6"/>
    <w:rsid w:val="0044589F"/>
    <w:rsid w:val="00445ACC"/>
    <w:rsid w:val="00445BC7"/>
    <w:rsid w:val="00445E57"/>
    <w:rsid w:val="00446069"/>
    <w:rsid w:val="004461C7"/>
    <w:rsid w:val="00446367"/>
    <w:rsid w:val="004464A4"/>
    <w:rsid w:val="0044678D"/>
    <w:rsid w:val="00446A57"/>
    <w:rsid w:val="00446B3F"/>
    <w:rsid w:val="00447BF1"/>
    <w:rsid w:val="004506DA"/>
    <w:rsid w:val="004509B6"/>
    <w:rsid w:val="00451149"/>
    <w:rsid w:val="0045167E"/>
    <w:rsid w:val="00451784"/>
    <w:rsid w:val="00451CD6"/>
    <w:rsid w:val="00451E4F"/>
    <w:rsid w:val="004520F8"/>
    <w:rsid w:val="004521FC"/>
    <w:rsid w:val="004528EF"/>
    <w:rsid w:val="00452A06"/>
    <w:rsid w:val="00452C01"/>
    <w:rsid w:val="00452D32"/>
    <w:rsid w:val="00452E01"/>
    <w:rsid w:val="0045309B"/>
    <w:rsid w:val="00453241"/>
    <w:rsid w:val="004532F0"/>
    <w:rsid w:val="00453AAA"/>
    <w:rsid w:val="00454510"/>
    <w:rsid w:val="00454595"/>
    <w:rsid w:val="00454822"/>
    <w:rsid w:val="00454883"/>
    <w:rsid w:val="00454A73"/>
    <w:rsid w:val="00455057"/>
    <w:rsid w:val="00455468"/>
    <w:rsid w:val="004555F8"/>
    <w:rsid w:val="00455785"/>
    <w:rsid w:val="00455C20"/>
    <w:rsid w:val="00455C85"/>
    <w:rsid w:val="0045649D"/>
    <w:rsid w:val="00456AE2"/>
    <w:rsid w:val="00457590"/>
    <w:rsid w:val="004577EB"/>
    <w:rsid w:val="00457B91"/>
    <w:rsid w:val="00460231"/>
    <w:rsid w:val="00460FA1"/>
    <w:rsid w:val="00461165"/>
    <w:rsid w:val="004613A4"/>
    <w:rsid w:val="0046196B"/>
    <w:rsid w:val="00461A18"/>
    <w:rsid w:val="00461AD0"/>
    <w:rsid w:val="00461AEC"/>
    <w:rsid w:val="00461BE1"/>
    <w:rsid w:val="00461C15"/>
    <w:rsid w:val="00461CEE"/>
    <w:rsid w:val="00461DC5"/>
    <w:rsid w:val="00461E8B"/>
    <w:rsid w:val="0046246C"/>
    <w:rsid w:val="004627EC"/>
    <w:rsid w:val="00462866"/>
    <w:rsid w:val="00462ECC"/>
    <w:rsid w:val="00462FBC"/>
    <w:rsid w:val="00463095"/>
    <w:rsid w:val="0046318D"/>
    <w:rsid w:val="00463587"/>
    <w:rsid w:val="004638AC"/>
    <w:rsid w:val="00463C72"/>
    <w:rsid w:val="00464008"/>
    <w:rsid w:val="00464838"/>
    <w:rsid w:val="00464AD6"/>
    <w:rsid w:val="004653A6"/>
    <w:rsid w:val="00465434"/>
    <w:rsid w:val="0046547F"/>
    <w:rsid w:val="00466262"/>
    <w:rsid w:val="004663BE"/>
    <w:rsid w:val="004667B6"/>
    <w:rsid w:val="00466C20"/>
    <w:rsid w:val="00466D3D"/>
    <w:rsid w:val="00466F3D"/>
    <w:rsid w:val="00467275"/>
    <w:rsid w:val="0046736D"/>
    <w:rsid w:val="00467544"/>
    <w:rsid w:val="00467616"/>
    <w:rsid w:val="00467629"/>
    <w:rsid w:val="00470090"/>
    <w:rsid w:val="0047023A"/>
    <w:rsid w:val="00470514"/>
    <w:rsid w:val="004708AE"/>
    <w:rsid w:val="00470C37"/>
    <w:rsid w:val="00470D14"/>
    <w:rsid w:val="004711B2"/>
    <w:rsid w:val="004715B4"/>
    <w:rsid w:val="004718C3"/>
    <w:rsid w:val="0047192F"/>
    <w:rsid w:val="00471DA5"/>
    <w:rsid w:val="00472068"/>
    <w:rsid w:val="0047207F"/>
    <w:rsid w:val="00473685"/>
    <w:rsid w:val="004739D0"/>
    <w:rsid w:val="00473D41"/>
    <w:rsid w:val="0047415A"/>
    <w:rsid w:val="00474184"/>
    <w:rsid w:val="0047449F"/>
    <w:rsid w:val="00474653"/>
    <w:rsid w:val="004748EB"/>
    <w:rsid w:val="00474B05"/>
    <w:rsid w:val="00475132"/>
    <w:rsid w:val="0047549B"/>
    <w:rsid w:val="004755CF"/>
    <w:rsid w:val="004757C9"/>
    <w:rsid w:val="00475A83"/>
    <w:rsid w:val="00476070"/>
    <w:rsid w:val="004762DC"/>
    <w:rsid w:val="00476766"/>
    <w:rsid w:val="00476BEC"/>
    <w:rsid w:val="00476C75"/>
    <w:rsid w:val="004777B4"/>
    <w:rsid w:val="004777F2"/>
    <w:rsid w:val="004801EE"/>
    <w:rsid w:val="00480215"/>
    <w:rsid w:val="00480245"/>
    <w:rsid w:val="004804A8"/>
    <w:rsid w:val="004808DD"/>
    <w:rsid w:val="004808EA"/>
    <w:rsid w:val="00480A9B"/>
    <w:rsid w:val="00480C4C"/>
    <w:rsid w:val="00480C53"/>
    <w:rsid w:val="004810BE"/>
    <w:rsid w:val="004810EA"/>
    <w:rsid w:val="00481162"/>
    <w:rsid w:val="004811B5"/>
    <w:rsid w:val="004814BA"/>
    <w:rsid w:val="00481623"/>
    <w:rsid w:val="0048182E"/>
    <w:rsid w:val="004818A8"/>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82"/>
    <w:rsid w:val="00484752"/>
    <w:rsid w:val="004848D5"/>
    <w:rsid w:val="00484A47"/>
    <w:rsid w:val="00484A76"/>
    <w:rsid w:val="00484B11"/>
    <w:rsid w:val="00484B41"/>
    <w:rsid w:val="00485799"/>
    <w:rsid w:val="0048583F"/>
    <w:rsid w:val="0048595D"/>
    <w:rsid w:val="00485B78"/>
    <w:rsid w:val="00485D48"/>
    <w:rsid w:val="00485D64"/>
    <w:rsid w:val="004861EA"/>
    <w:rsid w:val="0048623E"/>
    <w:rsid w:val="00486844"/>
    <w:rsid w:val="0048697A"/>
    <w:rsid w:val="00486B72"/>
    <w:rsid w:val="00486D8B"/>
    <w:rsid w:val="00486F4D"/>
    <w:rsid w:val="00486F9A"/>
    <w:rsid w:val="00487638"/>
    <w:rsid w:val="00487864"/>
    <w:rsid w:val="00487983"/>
    <w:rsid w:val="00487AA7"/>
    <w:rsid w:val="00487AB3"/>
    <w:rsid w:val="00487DB7"/>
    <w:rsid w:val="00490051"/>
    <w:rsid w:val="00490304"/>
    <w:rsid w:val="004904D7"/>
    <w:rsid w:val="004904F1"/>
    <w:rsid w:val="0049070E"/>
    <w:rsid w:val="00490733"/>
    <w:rsid w:val="004907C6"/>
    <w:rsid w:val="00490BBC"/>
    <w:rsid w:val="00490C18"/>
    <w:rsid w:val="00490DDC"/>
    <w:rsid w:val="00490F72"/>
    <w:rsid w:val="0049109F"/>
    <w:rsid w:val="0049147C"/>
    <w:rsid w:val="004914F6"/>
    <w:rsid w:val="00491A3B"/>
    <w:rsid w:val="00491B60"/>
    <w:rsid w:val="00491BA7"/>
    <w:rsid w:val="00492E5E"/>
    <w:rsid w:val="00493148"/>
    <w:rsid w:val="00493484"/>
    <w:rsid w:val="004935CF"/>
    <w:rsid w:val="00493B74"/>
    <w:rsid w:val="00493B7E"/>
    <w:rsid w:val="00493CA3"/>
    <w:rsid w:val="00493E50"/>
    <w:rsid w:val="0049425D"/>
    <w:rsid w:val="004944E4"/>
    <w:rsid w:val="0049452A"/>
    <w:rsid w:val="00494A76"/>
    <w:rsid w:val="00494F97"/>
    <w:rsid w:val="004951FB"/>
    <w:rsid w:val="004957A6"/>
    <w:rsid w:val="00496050"/>
    <w:rsid w:val="00496303"/>
    <w:rsid w:val="004965F6"/>
    <w:rsid w:val="00496863"/>
    <w:rsid w:val="004969E1"/>
    <w:rsid w:val="00496BE2"/>
    <w:rsid w:val="00496DD2"/>
    <w:rsid w:val="00496F6A"/>
    <w:rsid w:val="00496F95"/>
    <w:rsid w:val="00497174"/>
    <w:rsid w:val="0049733E"/>
    <w:rsid w:val="00497676"/>
    <w:rsid w:val="004977EB"/>
    <w:rsid w:val="00497DE1"/>
    <w:rsid w:val="00497FEF"/>
    <w:rsid w:val="004A0025"/>
    <w:rsid w:val="004A0349"/>
    <w:rsid w:val="004A079B"/>
    <w:rsid w:val="004A0868"/>
    <w:rsid w:val="004A08DA"/>
    <w:rsid w:val="004A099D"/>
    <w:rsid w:val="004A09C8"/>
    <w:rsid w:val="004A0BE1"/>
    <w:rsid w:val="004A0D0A"/>
    <w:rsid w:val="004A0D68"/>
    <w:rsid w:val="004A16F3"/>
    <w:rsid w:val="004A192D"/>
    <w:rsid w:val="004A1EE3"/>
    <w:rsid w:val="004A23CD"/>
    <w:rsid w:val="004A27E0"/>
    <w:rsid w:val="004A2CB3"/>
    <w:rsid w:val="004A2CC0"/>
    <w:rsid w:val="004A2FF0"/>
    <w:rsid w:val="004A33F5"/>
    <w:rsid w:val="004A344F"/>
    <w:rsid w:val="004A34D7"/>
    <w:rsid w:val="004A3945"/>
    <w:rsid w:val="004A40C0"/>
    <w:rsid w:val="004A41CA"/>
    <w:rsid w:val="004A44AD"/>
    <w:rsid w:val="004A46E5"/>
    <w:rsid w:val="004A4BEE"/>
    <w:rsid w:val="004A4DC9"/>
    <w:rsid w:val="004A5093"/>
    <w:rsid w:val="004A5308"/>
    <w:rsid w:val="004A55B6"/>
    <w:rsid w:val="004A5935"/>
    <w:rsid w:val="004A59B1"/>
    <w:rsid w:val="004A5A52"/>
    <w:rsid w:val="004A5A8E"/>
    <w:rsid w:val="004A5ADC"/>
    <w:rsid w:val="004A5BAF"/>
    <w:rsid w:val="004A6893"/>
    <w:rsid w:val="004A6A3D"/>
    <w:rsid w:val="004A6D31"/>
    <w:rsid w:val="004A6F97"/>
    <w:rsid w:val="004A702A"/>
    <w:rsid w:val="004A7051"/>
    <w:rsid w:val="004A70E2"/>
    <w:rsid w:val="004A70EC"/>
    <w:rsid w:val="004A7560"/>
    <w:rsid w:val="004A7BCB"/>
    <w:rsid w:val="004A7E46"/>
    <w:rsid w:val="004A7F10"/>
    <w:rsid w:val="004A7F9A"/>
    <w:rsid w:val="004B0184"/>
    <w:rsid w:val="004B095C"/>
    <w:rsid w:val="004B0A26"/>
    <w:rsid w:val="004B0C46"/>
    <w:rsid w:val="004B0C63"/>
    <w:rsid w:val="004B1048"/>
    <w:rsid w:val="004B1163"/>
    <w:rsid w:val="004B1ECF"/>
    <w:rsid w:val="004B23BA"/>
    <w:rsid w:val="004B272D"/>
    <w:rsid w:val="004B28B7"/>
    <w:rsid w:val="004B28FA"/>
    <w:rsid w:val="004B2909"/>
    <w:rsid w:val="004B2B47"/>
    <w:rsid w:val="004B2C15"/>
    <w:rsid w:val="004B330B"/>
    <w:rsid w:val="004B363B"/>
    <w:rsid w:val="004B379A"/>
    <w:rsid w:val="004B3819"/>
    <w:rsid w:val="004B3862"/>
    <w:rsid w:val="004B3890"/>
    <w:rsid w:val="004B3960"/>
    <w:rsid w:val="004B3A46"/>
    <w:rsid w:val="004B3AEF"/>
    <w:rsid w:val="004B3E19"/>
    <w:rsid w:val="004B3F13"/>
    <w:rsid w:val="004B3F41"/>
    <w:rsid w:val="004B428F"/>
    <w:rsid w:val="004B43CC"/>
    <w:rsid w:val="004B441F"/>
    <w:rsid w:val="004B4564"/>
    <w:rsid w:val="004B46A3"/>
    <w:rsid w:val="004B474B"/>
    <w:rsid w:val="004B4D4F"/>
    <w:rsid w:val="004B5759"/>
    <w:rsid w:val="004B597E"/>
    <w:rsid w:val="004B5E8F"/>
    <w:rsid w:val="004B5FD5"/>
    <w:rsid w:val="004B62E1"/>
    <w:rsid w:val="004B63BD"/>
    <w:rsid w:val="004B65DF"/>
    <w:rsid w:val="004B6C27"/>
    <w:rsid w:val="004B6F8E"/>
    <w:rsid w:val="004B722F"/>
    <w:rsid w:val="004B7263"/>
    <w:rsid w:val="004B78C2"/>
    <w:rsid w:val="004B7D17"/>
    <w:rsid w:val="004B7EF3"/>
    <w:rsid w:val="004C01AA"/>
    <w:rsid w:val="004C0DB9"/>
    <w:rsid w:val="004C0EDC"/>
    <w:rsid w:val="004C0F82"/>
    <w:rsid w:val="004C167B"/>
    <w:rsid w:val="004C1758"/>
    <w:rsid w:val="004C1AA7"/>
    <w:rsid w:val="004C286D"/>
    <w:rsid w:val="004C2D4F"/>
    <w:rsid w:val="004C2DF1"/>
    <w:rsid w:val="004C2E29"/>
    <w:rsid w:val="004C33A8"/>
    <w:rsid w:val="004C35EC"/>
    <w:rsid w:val="004C372E"/>
    <w:rsid w:val="004C37D8"/>
    <w:rsid w:val="004C3976"/>
    <w:rsid w:val="004C4065"/>
    <w:rsid w:val="004C4243"/>
    <w:rsid w:val="004C4563"/>
    <w:rsid w:val="004C47C8"/>
    <w:rsid w:val="004C4963"/>
    <w:rsid w:val="004C4CB3"/>
    <w:rsid w:val="004C5472"/>
    <w:rsid w:val="004C5C77"/>
    <w:rsid w:val="004C5DDB"/>
    <w:rsid w:val="004C5F08"/>
    <w:rsid w:val="004C6410"/>
    <w:rsid w:val="004C6936"/>
    <w:rsid w:val="004C6ACD"/>
    <w:rsid w:val="004C6B10"/>
    <w:rsid w:val="004C6FCB"/>
    <w:rsid w:val="004C7307"/>
    <w:rsid w:val="004C7366"/>
    <w:rsid w:val="004C7B76"/>
    <w:rsid w:val="004C7C91"/>
    <w:rsid w:val="004C7EB6"/>
    <w:rsid w:val="004C7F8E"/>
    <w:rsid w:val="004D0002"/>
    <w:rsid w:val="004D060B"/>
    <w:rsid w:val="004D0C5D"/>
    <w:rsid w:val="004D0C7C"/>
    <w:rsid w:val="004D0E18"/>
    <w:rsid w:val="004D107B"/>
    <w:rsid w:val="004D11E1"/>
    <w:rsid w:val="004D140A"/>
    <w:rsid w:val="004D16E0"/>
    <w:rsid w:val="004D193E"/>
    <w:rsid w:val="004D1941"/>
    <w:rsid w:val="004D1AD2"/>
    <w:rsid w:val="004D1E45"/>
    <w:rsid w:val="004D1F2F"/>
    <w:rsid w:val="004D2296"/>
    <w:rsid w:val="004D238A"/>
    <w:rsid w:val="004D23A5"/>
    <w:rsid w:val="004D23FD"/>
    <w:rsid w:val="004D24C7"/>
    <w:rsid w:val="004D2AB8"/>
    <w:rsid w:val="004D2B84"/>
    <w:rsid w:val="004D2D6B"/>
    <w:rsid w:val="004D301D"/>
    <w:rsid w:val="004D3043"/>
    <w:rsid w:val="004D3377"/>
    <w:rsid w:val="004D3561"/>
    <w:rsid w:val="004D3873"/>
    <w:rsid w:val="004D3B37"/>
    <w:rsid w:val="004D3CE3"/>
    <w:rsid w:val="004D3CF6"/>
    <w:rsid w:val="004D3D5D"/>
    <w:rsid w:val="004D3E1C"/>
    <w:rsid w:val="004D3F72"/>
    <w:rsid w:val="004D4BCF"/>
    <w:rsid w:val="004D4C07"/>
    <w:rsid w:val="004D54F9"/>
    <w:rsid w:val="004D5646"/>
    <w:rsid w:val="004D56C7"/>
    <w:rsid w:val="004D582F"/>
    <w:rsid w:val="004D607A"/>
    <w:rsid w:val="004D60A7"/>
    <w:rsid w:val="004D61DF"/>
    <w:rsid w:val="004D663D"/>
    <w:rsid w:val="004D6769"/>
    <w:rsid w:val="004D68A3"/>
    <w:rsid w:val="004D6EC2"/>
    <w:rsid w:val="004D722B"/>
    <w:rsid w:val="004D7409"/>
    <w:rsid w:val="004D7614"/>
    <w:rsid w:val="004D780D"/>
    <w:rsid w:val="004D7A0B"/>
    <w:rsid w:val="004D7B4A"/>
    <w:rsid w:val="004D7F32"/>
    <w:rsid w:val="004E0241"/>
    <w:rsid w:val="004E0483"/>
    <w:rsid w:val="004E054B"/>
    <w:rsid w:val="004E05A5"/>
    <w:rsid w:val="004E0839"/>
    <w:rsid w:val="004E0A76"/>
    <w:rsid w:val="004E0B76"/>
    <w:rsid w:val="004E0DA5"/>
    <w:rsid w:val="004E1245"/>
    <w:rsid w:val="004E13C1"/>
    <w:rsid w:val="004E25C1"/>
    <w:rsid w:val="004E2EE6"/>
    <w:rsid w:val="004E3115"/>
    <w:rsid w:val="004E3772"/>
    <w:rsid w:val="004E3A38"/>
    <w:rsid w:val="004E3B23"/>
    <w:rsid w:val="004E3C1E"/>
    <w:rsid w:val="004E3CBF"/>
    <w:rsid w:val="004E3FB7"/>
    <w:rsid w:val="004E40A9"/>
    <w:rsid w:val="004E4292"/>
    <w:rsid w:val="004E4565"/>
    <w:rsid w:val="004E4C3B"/>
    <w:rsid w:val="004E4CFB"/>
    <w:rsid w:val="004E4EFA"/>
    <w:rsid w:val="004E5340"/>
    <w:rsid w:val="004E53FD"/>
    <w:rsid w:val="004E59A4"/>
    <w:rsid w:val="004E59CB"/>
    <w:rsid w:val="004E5C22"/>
    <w:rsid w:val="004E5F8C"/>
    <w:rsid w:val="004E60CC"/>
    <w:rsid w:val="004E66FA"/>
    <w:rsid w:val="004E6888"/>
    <w:rsid w:val="004E68B8"/>
    <w:rsid w:val="004E6A20"/>
    <w:rsid w:val="004E723C"/>
    <w:rsid w:val="004E7288"/>
    <w:rsid w:val="004E7342"/>
    <w:rsid w:val="004E7469"/>
    <w:rsid w:val="004E78C3"/>
    <w:rsid w:val="004F0094"/>
    <w:rsid w:val="004F0413"/>
    <w:rsid w:val="004F056B"/>
    <w:rsid w:val="004F0583"/>
    <w:rsid w:val="004F09B1"/>
    <w:rsid w:val="004F0BA9"/>
    <w:rsid w:val="004F0DFA"/>
    <w:rsid w:val="004F0EF4"/>
    <w:rsid w:val="004F1401"/>
    <w:rsid w:val="004F162C"/>
    <w:rsid w:val="004F17F4"/>
    <w:rsid w:val="004F1B1E"/>
    <w:rsid w:val="004F226C"/>
    <w:rsid w:val="004F23C0"/>
    <w:rsid w:val="004F257B"/>
    <w:rsid w:val="004F262F"/>
    <w:rsid w:val="004F2BF2"/>
    <w:rsid w:val="004F2CB8"/>
    <w:rsid w:val="004F2E6F"/>
    <w:rsid w:val="004F2FB6"/>
    <w:rsid w:val="004F3016"/>
    <w:rsid w:val="004F3347"/>
    <w:rsid w:val="004F3488"/>
    <w:rsid w:val="004F34FA"/>
    <w:rsid w:val="004F393C"/>
    <w:rsid w:val="004F3B33"/>
    <w:rsid w:val="004F3F5B"/>
    <w:rsid w:val="004F4597"/>
    <w:rsid w:val="004F4875"/>
    <w:rsid w:val="004F49B1"/>
    <w:rsid w:val="004F4A6F"/>
    <w:rsid w:val="004F4E39"/>
    <w:rsid w:val="004F5B84"/>
    <w:rsid w:val="004F5C26"/>
    <w:rsid w:val="004F60F8"/>
    <w:rsid w:val="004F6148"/>
    <w:rsid w:val="004F671A"/>
    <w:rsid w:val="004F6B6A"/>
    <w:rsid w:val="004F6C28"/>
    <w:rsid w:val="004F6DB7"/>
    <w:rsid w:val="004F6FC9"/>
    <w:rsid w:val="004F7066"/>
    <w:rsid w:val="004F70CC"/>
    <w:rsid w:val="004F7129"/>
    <w:rsid w:val="004F7357"/>
    <w:rsid w:val="004F77D5"/>
    <w:rsid w:val="004F7849"/>
    <w:rsid w:val="004F7BDC"/>
    <w:rsid w:val="00500446"/>
    <w:rsid w:val="00500545"/>
    <w:rsid w:val="0050067C"/>
    <w:rsid w:val="00500E51"/>
    <w:rsid w:val="0050183C"/>
    <w:rsid w:val="005018F5"/>
    <w:rsid w:val="00501B7C"/>
    <w:rsid w:val="00501E35"/>
    <w:rsid w:val="00501FD3"/>
    <w:rsid w:val="0050218C"/>
    <w:rsid w:val="00502253"/>
    <w:rsid w:val="0050307A"/>
    <w:rsid w:val="00503418"/>
    <w:rsid w:val="005034C9"/>
    <w:rsid w:val="00503821"/>
    <w:rsid w:val="00504285"/>
    <w:rsid w:val="00504404"/>
    <w:rsid w:val="00504552"/>
    <w:rsid w:val="00504EDC"/>
    <w:rsid w:val="00504EF6"/>
    <w:rsid w:val="0050522B"/>
    <w:rsid w:val="00505243"/>
    <w:rsid w:val="00505473"/>
    <w:rsid w:val="005054A4"/>
    <w:rsid w:val="005058AC"/>
    <w:rsid w:val="00505915"/>
    <w:rsid w:val="00506261"/>
    <w:rsid w:val="005062FA"/>
    <w:rsid w:val="00506976"/>
    <w:rsid w:val="00506AD6"/>
    <w:rsid w:val="00506E32"/>
    <w:rsid w:val="00506EA1"/>
    <w:rsid w:val="00506ECA"/>
    <w:rsid w:val="00507449"/>
    <w:rsid w:val="00507695"/>
    <w:rsid w:val="00507822"/>
    <w:rsid w:val="00507B7C"/>
    <w:rsid w:val="00507D3E"/>
    <w:rsid w:val="00510A16"/>
    <w:rsid w:val="00510BF7"/>
    <w:rsid w:val="00510D07"/>
    <w:rsid w:val="00510DB1"/>
    <w:rsid w:val="005110AD"/>
    <w:rsid w:val="005112E6"/>
    <w:rsid w:val="0051131B"/>
    <w:rsid w:val="00511A0C"/>
    <w:rsid w:val="00511AC6"/>
    <w:rsid w:val="0051224D"/>
    <w:rsid w:val="005126DD"/>
    <w:rsid w:val="005126ED"/>
    <w:rsid w:val="005126FA"/>
    <w:rsid w:val="005127CE"/>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E75"/>
    <w:rsid w:val="00516399"/>
    <w:rsid w:val="00516C07"/>
    <w:rsid w:val="00516C4C"/>
    <w:rsid w:val="00516D2E"/>
    <w:rsid w:val="00516EB4"/>
    <w:rsid w:val="00517002"/>
    <w:rsid w:val="00517510"/>
    <w:rsid w:val="0051798C"/>
    <w:rsid w:val="00517EC1"/>
    <w:rsid w:val="00520267"/>
    <w:rsid w:val="005203B1"/>
    <w:rsid w:val="0052063D"/>
    <w:rsid w:val="00520654"/>
    <w:rsid w:val="005209EA"/>
    <w:rsid w:val="00520A56"/>
    <w:rsid w:val="00520DB9"/>
    <w:rsid w:val="00521132"/>
    <w:rsid w:val="00521858"/>
    <w:rsid w:val="00521D9A"/>
    <w:rsid w:val="00521F46"/>
    <w:rsid w:val="00522163"/>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4ABD"/>
    <w:rsid w:val="00524AFD"/>
    <w:rsid w:val="00524E34"/>
    <w:rsid w:val="005251F0"/>
    <w:rsid w:val="00525403"/>
    <w:rsid w:val="005254B3"/>
    <w:rsid w:val="00526120"/>
    <w:rsid w:val="0052626A"/>
    <w:rsid w:val="00526605"/>
    <w:rsid w:val="00526B98"/>
    <w:rsid w:val="00527429"/>
    <w:rsid w:val="00527556"/>
    <w:rsid w:val="005277AD"/>
    <w:rsid w:val="00527D08"/>
    <w:rsid w:val="00527F9D"/>
    <w:rsid w:val="005301D4"/>
    <w:rsid w:val="005301DC"/>
    <w:rsid w:val="00530642"/>
    <w:rsid w:val="005306DA"/>
    <w:rsid w:val="005309DF"/>
    <w:rsid w:val="00530B71"/>
    <w:rsid w:val="00531089"/>
    <w:rsid w:val="00531757"/>
    <w:rsid w:val="00531808"/>
    <w:rsid w:val="00531CEB"/>
    <w:rsid w:val="00531E45"/>
    <w:rsid w:val="005322BD"/>
    <w:rsid w:val="00532425"/>
    <w:rsid w:val="00532509"/>
    <w:rsid w:val="00532B6B"/>
    <w:rsid w:val="00532C49"/>
    <w:rsid w:val="00532F73"/>
    <w:rsid w:val="005335D6"/>
    <w:rsid w:val="005336DF"/>
    <w:rsid w:val="005337B4"/>
    <w:rsid w:val="005337C7"/>
    <w:rsid w:val="00533848"/>
    <w:rsid w:val="00533A14"/>
    <w:rsid w:val="00533A78"/>
    <w:rsid w:val="00533B1C"/>
    <w:rsid w:val="00533CA8"/>
    <w:rsid w:val="00533D26"/>
    <w:rsid w:val="00533DA2"/>
    <w:rsid w:val="00533EE1"/>
    <w:rsid w:val="005340AD"/>
    <w:rsid w:val="00534B46"/>
    <w:rsid w:val="00534B5F"/>
    <w:rsid w:val="00534F93"/>
    <w:rsid w:val="00535049"/>
    <w:rsid w:val="00535696"/>
    <w:rsid w:val="005358AB"/>
    <w:rsid w:val="00535E74"/>
    <w:rsid w:val="00535F8F"/>
    <w:rsid w:val="00536485"/>
    <w:rsid w:val="00536765"/>
    <w:rsid w:val="00536ECC"/>
    <w:rsid w:val="0053714E"/>
    <w:rsid w:val="005375B4"/>
    <w:rsid w:val="00537624"/>
    <w:rsid w:val="005376CD"/>
    <w:rsid w:val="005376D9"/>
    <w:rsid w:val="00537CB6"/>
    <w:rsid w:val="00537EB0"/>
    <w:rsid w:val="00540B57"/>
    <w:rsid w:val="00540C82"/>
    <w:rsid w:val="00541121"/>
    <w:rsid w:val="0054149B"/>
    <w:rsid w:val="00541946"/>
    <w:rsid w:val="00541950"/>
    <w:rsid w:val="00541E5F"/>
    <w:rsid w:val="00541FB6"/>
    <w:rsid w:val="0054208D"/>
    <w:rsid w:val="00542196"/>
    <w:rsid w:val="005422F2"/>
    <w:rsid w:val="005423AA"/>
    <w:rsid w:val="005429E6"/>
    <w:rsid w:val="005430A1"/>
    <w:rsid w:val="0054339E"/>
    <w:rsid w:val="00544289"/>
    <w:rsid w:val="005446E0"/>
    <w:rsid w:val="005449E7"/>
    <w:rsid w:val="00544A4C"/>
    <w:rsid w:val="0054523B"/>
    <w:rsid w:val="005452BF"/>
    <w:rsid w:val="00545391"/>
    <w:rsid w:val="00545569"/>
    <w:rsid w:val="00545D56"/>
    <w:rsid w:val="00546203"/>
    <w:rsid w:val="00546224"/>
    <w:rsid w:val="005462BB"/>
    <w:rsid w:val="0054639F"/>
    <w:rsid w:val="005466D8"/>
    <w:rsid w:val="00546FE8"/>
    <w:rsid w:val="005472D8"/>
    <w:rsid w:val="005473A0"/>
    <w:rsid w:val="00547FB5"/>
    <w:rsid w:val="00550428"/>
    <w:rsid w:val="0055057C"/>
    <w:rsid w:val="00550BDE"/>
    <w:rsid w:val="00551032"/>
    <w:rsid w:val="00551B19"/>
    <w:rsid w:val="00551CA2"/>
    <w:rsid w:val="00551F1D"/>
    <w:rsid w:val="00551FF2"/>
    <w:rsid w:val="0055200E"/>
    <w:rsid w:val="00552D6F"/>
    <w:rsid w:val="00552FF3"/>
    <w:rsid w:val="0055303D"/>
    <w:rsid w:val="00553246"/>
    <w:rsid w:val="00553344"/>
    <w:rsid w:val="00553728"/>
    <w:rsid w:val="005537F3"/>
    <w:rsid w:val="005539CC"/>
    <w:rsid w:val="00553B39"/>
    <w:rsid w:val="00554352"/>
    <w:rsid w:val="005545E5"/>
    <w:rsid w:val="005548B9"/>
    <w:rsid w:val="00554B55"/>
    <w:rsid w:val="00554B86"/>
    <w:rsid w:val="00554C47"/>
    <w:rsid w:val="00554EB7"/>
    <w:rsid w:val="00554FCC"/>
    <w:rsid w:val="00555004"/>
    <w:rsid w:val="005555A7"/>
    <w:rsid w:val="00555602"/>
    <w:rsid w:val="00555662"/>
    <w:rsid w:val="0055580D"/>
    <w:rsid w:val="00555A8C"/>
    <w:rsid w:val="005566BA"/>
    <w:rsid w:val="00556B8E"/>
    <w:rsid w:val="00556F05"/>
    <w:rsid w:val="0055745A"/>
    <w:rsid w:val="0055750C"/>
    <w:rsid w:val="00557543"/>
    <w:rsid w:val="005575E5"/>
    <w:rsid w:val="00557914"/>
    <w:rsid w:val="0055791F"/>
    <w:rsid w:val="00557A28"/>
    <w:rsid w:val="00557F84"/>
    <w:rsid w:val="00557FBB"/>
    <w:rsid w:val="005602B5"/>
    <w:rsid w:val="005603F8"/>
    <w:rsid w:val="005605A1"/>
    <w:rsid w:val="005605B5"/>
    <w:rsid w:val="005605B6"/>
    <w:rsid w:val="0056096E"/>
    <w:rsid w:val="00560A19"/>
    <w:rsid w:val="00560BCB"/>
    <w:rsid w:val="00560C96"/>
    <w:rsid w:val="00560DFD"/>
    <w:rsid w:val="00560EB6"/>
    <w:rsid w:val="00561417"/>
    <w:rsid w:val="00561DC4"/>
    <w:rsid w:val="00562193"/>
    <w:rsid w:val="00562380"/>
    <w:rsid w:val="0056259F"/>
    <w:rsid w:val="00562867"/>
    <w:rsid w:val="00562887"/>
    <w:rsid w:val="00562AB2"/>
    <w:rsid w:val="00562D68"/>
    <w:rsid w:val="00563223"/>
    <w:rsid w:val="0056330F"/>
    <w:rsid w:val="0056359A"/>
    <w:rsid w:val="005636BD"/>
    <w:rsid w:val="00563859"/>
    <w:rsid w:val="0056390A"/>
    <w:rsid w:val="00563A7D"/>
    <w:rsid w:val="00563A9C"/>
    <w:rsid w:val="00563B2F"/>
    <w:rsid w:val="00563B82"/>
    <w:rsid w:val="00563DEB"/>
    <w:rsid w:val="00563F9F"/>
    <w:rsid w:val="00564571"/>
    <w:rsid w:val="005645EE"/>
    <w:rsid w:val="00564713"/>
    <w:rsid w:val="00564C60"/>
    <w:rsid w:val="00564E13"/>
    <w:rsid w:val="00564E43"/>
    <w:rsid w:val="005650B2"/>
    <w:rsid w:val="005650FC"/>
    <w:rsid w:val="00565415"/>
    <w:rsid w:val="00565697"/>
    <w:rsid w:val="005656E0"/>
    <w:rsid w:val="00565AFC"/>
    <w:rsid w:val="00565C92"/>
    <w:rsid w:val="00565EFC"/>
    <w:rsid w:val="00566104"/>
    <w:rsid w:val="00566528"/>
    <w:rsid w:val="005665F3"/>
    <w:rsid w:val="00566792"/>
    <w:rsid w:val="0056689B"/>
    <w:rsid w:val="00567228"/>
    <w:rsid w:val="00567317"/>
    <w:rsid w:val="0056768C"/>
    <w:rsid w:val="00567B68"/>
    <w:rsid w:val="00567BCF"/>
    <w:rsid w:val="00567C2A"/>
    <w:rsid w:val="00567F85"/>
    <w:rsid w:val="00570117"/>
    <w:rsid w:val="005704A0"/>
    <w:rsid w:val="005705FA"/>
    <w:rsid w:val="005707A6"/>
    <w:rsid w:val="00570A62"/>
    <w:rsid w:val="00571116"/>
    <w:rsid w:val="00571507"/>
    <w:rsid w:val="00571565"/>
    <w:rsid w:val="00571CE7"/>
    <w:rsid w:val="00572020"/>
    <w:rsid w:val="0057221C"/>
    <w:rsid w:val="0057254F"/>
    <w:rsid w:val="005727EA"/>
    <w:rsid w:val="00572957"/>
    <w:rsid w:val="005729F1"/>
    <w:rsid w:val="005730DD"/>
    <w:rsid w:val="005737FC"/>
    <w:rsid w:val="00573898"/>
    <w:rsid w:val="00573AF3"/>
    <w:rsid w:val="00573F01"/>
    <w:rsid w:val="005741A5"/>
    <w:rsid w:val="005741B3"/>
    <w:rsid w:val="005742B2"/>
    <w:rsid w:val="00574523"/>
    <w:rsid w:val="0057467D"/>
    <w:rsid w:val="005746C3"/>
    <w:rsid w:val="00574D64"/>
    <w:rsid w:val="00574E5A"/>
    <w:rsid w:val="00574F12"/>
    <w:rsid w:val="00574F21"/>
    <w:rsid w:val="0057505B"/>
    <w:rsid w:val="005751BA"/>
    <w:rsid w:val="005757B2"/>
    <w:rsid w:val="005758F8"/>
    <w:rsid w:val="005759EF"/>
    <w:rsid w:val="00576214"/>
    <w:rsid w:val="0057660D"/>
    <w:rsid w:val="005769F0"/>
    <w:rsid w:val="005771E6"/>
    <w:rsid w:val="005774D0"/>
    <w:rsid w:val="0057751D"/>
    <w:rsid w:val="005779EE"/>
    <w:rsid w:val="00577E9E"/>
    <w:rsid w:val="00577F90"/>
    <w:rsid w:val="0058006B"/>
    <w:rsid w:val="00580285"/>
    <w:rsid w:val="0058053C"/>
    <w:rsid w:val="0058077F"/>
    <w:rsid w:val="00580871"/>
    <w:rsid w:val="0058093C"/>
    <w:rsid w:val="00581278"/>
    <w:rsid w:val="0058151B"/>
    <w:rsid w:val="00581B8A"/>
    <w:rsid w:val="00581D1B"/>
    <w:rsid w:val="00581F03"/>
    <w:rsid w:val="00581F6B"/>
    <w:rsid w:val="00582008"/>
    <w:rsid w:val="005822AC"/>
    <w:rsid w:val="005822E9"/>
    <w:rsid w:val="005829F0"/>
    <w:rsid w:val="00582B12"/>
    <w:rsid w:val="00583A19"/>
    <w:rsid w:val="00583A24"/>
    <w:rsid w:val="00583A61"/>
    <w:rsid w:val="00583FDD"/>
    <w:rsid w:val="005841B3"/>
    <w:rsid w:val="005841CC"/>
    <w:rsid w:val="005842C4"/>
    <w:rsid w:val="0058457F"/>
    <w:rsid w:val="0058463E"/>
    <w:rsid w:val="0058470B"/>
    <w:rsid w:val="005849C3"/>
    <w:rsid w:val="00584B65"/>
    <w:rsid w:val="00584D66"/>
    <w:rsid w:val="00584D84"/>
    <w:rsid w:val="005850A4"/>
    <w:rsid w:val="005856E7"/>
    <w:rsid w:val="005857FB"/>
    <w:rsid w:val="00585AF0"/>
    <w:rsid w:val="00585E1F"/>
    <w:rsid w:val="00585F14"/>
    <w:rsid w:val="00586044"/>
    <w:rsid w:val="005860DB"/>
    <w:rsid w:val="005863EA"/>
    <w:rsid w:val="00586666"/>
    <w:rsid w:val="00586711"/>
    <w:rsid w:val="00586760"/>
    <w:rsid w:val="00586F1D"/>
    <w:rsid w:val="0058702B"/>
    <w:rsid w:val="0058705E"/>
    <w:rsid w:val="00587213"/>
    <w:rsid w:val="005879A2"/>
    <w:rsid w:val="00587B4A"/>
    <w:rsid w:val="00587BC6"/>
    <w:rsid w:val="00587C53"/>
    <w:rsid w:val="00587CCE"/>
    <w:rsid w:val="00587F4E"/>
    <w:rsid w:val="00587FEF"/>
    <w:rsid w:val="005906CB"/>
    <w:rsid w:val="00590854"/>
    <w:rsid w:val="00590957"/>
    <w:rsid w:val="00590A8F"/>
    <w:rsid w:val="00590AF3"/>
    <w:rsid w:val="00590E98"/>
    <w:rsid w:val="00590F03"/>
    <w:rsid w:val="00591051"/>
    <w:rsid w:val="00591084"/>
    <w:rsid w:val="00591922"/>
    <w:rsid w:val="005919FF"/>
    <w:rsid w:val="00591DF5"/>
    <w:rsid w:val="00592D92"/>
    <w:rsid w:val="00592DA6"/>
    <w:rsid w:val="005930C5"/>
    <w:rsid w:val="00593450"/>
    <w:rsid w:val="005940AC"/>
    <w:rsid w:val="00594251"/>
    <w:rsid w:val="005942E6"/>
    <w:rsid w:val="005942FA"/>
    <w:rsid w:val="00594863"/>
    <w:rsid w:val="005948D4"/>
    <w:rsid w:val="00594BF9"/>
    <w:rsid w:val="00594EC2"/>
    <w:rsid w:val="00594FCC"/>
    <w:rsid w:val="00595456"/>
    <w:rsid w:val="00595722"/>
    <w:rsid w:val="005957E9"/>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A00BE"/>
    <w:rsid w:val="005A02BF"/>
    <w:rsid w:val="005A0415"/>
    <w:rsid w:val="005A0445"/>
    <w:rsid w:val="005A0587"/>
    <w:rsid w:val="005A0720"/>
    <w:rsid w:val="005A0E08"/>
    <w:rsid w:val="005A1048"/>
    <w:rsid w:val="005A1684"/>
    <w:rsid w:val="005A1740"/>
    <w:rsid w:val="005A18C0"/>
    <w:rsid w:val="005A1D6F"/>
    <w:rsid w:val="005A1E2B"/>
    <w:rsid w:val="005A1E96"/>
    <w:rsid w:val="005A2343"/>
    <w:rsid w:val="005A2F20"/>
    <w:rsid w:val="005A3153"/>
    <w:rsid w:val="005A336A"/>
    <w:rsid w:val="005A3405"/>
    <w:rsid w:val="005A3417"/>
    <w:rsid w:val="005A38CD"/>
    <w:rsid w:val="005A3A45"/>
    <w:rsid w:val="005A3CF2"/>
    <w:rsid w:val="005A3E31"/>
    <w:rsid w:val="005A4606"/>
    <w:rsid w:val="005A467D"/>
    <w:rsid w:val="005A4EFB"/>
    <w:rsid w:val="005A561B"/>
    <w:rsid w:val="005A56F8"/>
    <w:rsid w:val="005A585B"/>
    <w:rsid w:val="005A5A61"/>
    <w:rsid w:val="005A5BF0"/>
    <w:rsid w:val="005A5D15"/>
    <w:rsid w:val="005A5F29"/>
    <w:rsid w:val="005A64AB"/>
    <w:rsid w:val="005A688F"/>
    <w:rsid w:val="005A6914"/>
    <w:rsid w:val="005A6CE3"/>
    <w:rsid w:val="005A71BE"/>
    <w:rsid w:val="005A747B"/>
    <w:rsid w:val="005A75D3"/>
    <w:rsid w:val="005A7B47"/>
    <w:rsid w:val="005A7BC9"/>
    <w:rsid w:val="005B01BF"/>
    <w:rsid w:val="005B05DB"/>
    <w:rsid w:val="005B0615"/>
    <w:rsid w:val="005B061B"/>
    <w:rsid w:val="005B0AFC"/>
    <w:rsid w:val="005B0B8E"/>
    <w:rsid w:val="005B0E71"/>
    <w:rsid w:val="005B1033"/>
    <w:rsid w:val="005B1F2D"/>
    <w:rsid w:val="005B23F2"/>
    <w:rsid w:val="005B2473"/>
    <w:rsid w:val="005B2552"/>
    <w:rsid w:val="005B2665"/>
    <w:rsid w:val="005B266C"/>
    <w:rsid w:val="005B2D9D"/>
    <w:rsid w:val="005B30E5"/>
    <w:rsid w:val="005B315E"/>
    <w:rsid w:val="005B3526"/>
    <w:rsid w:val="005B3728"/>
    <w:rsid w:val="005B3B4A"/>
    <w:rsid w:val="005B3CEF"/>
    <w:rsid w:val="005B429B"/>
    <w:rsid w:val="005B4649"/>
    <w:rsid w:val="005B468B"/>
    <w:rsid w:val="005B4797"/>
    <w:rsid w:val="005B4880"/>
    <w:rsid w:val="005B4A9C"/>
    <w:rsid w:val="005B4BDD"/>
    <w:rsid w:val="005B513A"/>
    <w:rsid w:val="005B53E5"/>
    <w:rsid w:val="005B5987"/>
    <w:rsid w:val="005B5A5D"/>
    <w:rsid w:val="005B6078"/>
    <w:rsid w:val="005B628E"/>
    <w:rsid w:val="005B62ED"/>
    <w:rsid w:val="005B655B"/>
    <w:rsid w:val="005B678E"/>
    <w:rsid w:val="005B6C4D"/>
    <w:rsid w:val="005B6EE2"/>
    <w:rsid w:val="005B756E"/>
    <w:rsid w:val="005B79BA"/>
    <w:rsid w:val="005B7A93"/>
    <w:rsid w:val="005B7D6E"/>
    <w:rsid w:val="005C0082"/>
    <w:rsid w:val="005C01AF"/>
    <w:rsid w:val="005C020C"/>
    <w:rsid w:val="005C09ED"/>
    <w:rsid w:val="005C0F05"/>
    <w:rsid w:val="005C11B9"/>
    <w:rsid w:val="005C13BB"/>
    <w:rsid w:val="005C1627"/>
    <w:rsid w:val="005C1A56"/>
    <w:rsid w:val="005C1C29"/>
    <w:rsid w:val="005C1CAF"/>
    <w:rsid w:val="005C1ECD"/>
    <w:rsid w:val="005C206C"/>
    <w:rsid w:val="005C21C9"/>
    <w:rsid w:val="005C2420"/>
    <w:rsid w:val="005C256A"/>
    <w:rsid w:val="005C291D"/>
    <w:rsid w:val="005C2C8F"/>
    <w:rsid w:val="005C2EA4"/>
    <w:rsid w:val="005C3964"/>
    <w:rsid w:val="005C3A27"/>
    <w:rsid w:val="005C3E0F"/>
    <w:rsid w:val="005C4197"/>
    <w:rsid w:val="005C4204"/>
    <w:rsid w:val="005C4211"/>
    <w:rsid w:val="005C45FA"/>
    <w:rsid w:val="005C49C7"/>
    <w:rsid w:val="005C4DFC"/>
    <w:rsid w:val="005C51A9"/>
    <w:rsid w:val="005C57D2"/>
    <w:rsid w:val="005C5AEF"/>
    <w:rsid w:val="005C5ED5"/>
    <w:rsid w:val="005C65FC"/>
    <w:rsid w:val="005C6A5C"/>
    <w:rsid w:val="005C6DFD"/>
    <w:rsid w:val="005C7027"/>
    <w:rsid w:val="005C71FD"/>
    <w:rsid w:val="005C72B5"/>
    <w:rsid w:val="005C7863"/>
    <w:rsid w:val="005C795E"/>
    <w:rsid w:val="005C7DE3"/>
    <w:rsid w:val="005C7F0F"/>
    <w:rsid w:val="005C7FBF"/>
    <w:rsid w:val="005D008E"/>
    <w:rsid w:val="005D05DD"/>
    <w:rsid w:val="005D0695"/>
    <w:rsid w:val="005D0903"/>
    <w:rsid w:val="005D0A5B"/>
    <w:rsid w:val="005D0F01"/>
    <w:rsid w:val="005D1336"/>
    <w:rsid w:val="005D170B"/>
    <w:rsid w:val="005D191B"/>
    <w:rsid w:val="005D1C11"/>
    <w:rsid w:val="005D2216"/>
    <w:rsid w:val="005D2B36"/>
    <w:rsid w:val="005D2E43"/>
    <w:rsid w:val="005D30DC"/>
    <w:rsid w:val="005D319C"/>
    <w:rsid w:val="005D321B"/>
    <w:rsid w:val="005D32F7"/>
    <w:rsid w:val="005D3A0F"/>
    <w:rsid w:val="005D3E1C"/>
    <w:rsid w:val="005D3F72"/>
    <w:rsid w:val="005D41C1"/>
    <w:rsid w:val="005D4259"/>
    <w:rsid w:val="005D4500"/>
    <w:rsid w:val="005D48A8"/>
    <w:rsid w:val="005D48B3"/>
    <w:rsid w:val="005D4C6A"/>
    <w:rsid w:val="005D50AF"/>
    <w:rsid w:val="005D5337"/>
    <w:rsid w:val="005D57B0"/>
    <w:rsid w:val="005D57F0"/>
    <w:rsid w:val="005D5885"/>
    <w:rsid w:val="005D5BE7"/>
    <w:rsid w:val="005D5C76"/>
    <w:rsid w:val="005D61B7"/>
    <w:rsid w:val="005D621B"/>
    <w:rsid w:val="005D6363"/>
    <w:rsid w:val="005D64FE"/>
    <w:rsid w:val="005D67F5"/>
    <w:rsid w:val="005D6D82"/>
    <w:rsid w:val="005D710D"/>
    <w:rsid w:val="005D721F"/>
    <w:rsid w:val="005D74D4"/>
    <w:rsid w:val="005D74FC"/>
    <w:rsid w:val="005D7541"/>
    <w:rsid w:val="005D7566"/>
    <w:rsid w:val="005D781A"/>
    <w:rsid w:val="005D7D07"/>
    <w:rsid w:val="005D7DBB"/>
    <w:rsid w:val="005D7DBD"/>
    <w:rsid w:val="005E009A"/>
    <w:rsid w:val="005E00FB"/>
    <w:rsid w:val="005E0319"/>
    <w:rsid w:val="005E03F4"/>
    <w:rsid w:val="005E0510"/>
    <w:rsid w:val="005E0602"/>
    <w:rsid w:val="005E08AD"/>
    <w:rsid w:val="005E0B7B"/>
    <w:rsid w:val="005E0F6F"/>
    <w:rsid w:val="005E1122"/>
    <w:rsid w:val="005E145C"/>
    <w:rsid w:val="005E1657"/>
    <w:rsid w:val="005E177A"/>
    <w:rsid w:val="005E17DE"/>
    <w:rsid w:val="005E1B66"/>
    <w:rsid w:val="005E1FF0"/>
    <w:rsid w:val="005E207D"/>
    <w:rsid w:val="005E2579"/>
    <w:rsid w:val="005E2582"/>
    <w:rsid w:val="005E2AF4"/>
    <w:rsid w:val="005E2BEB"/>
    <w:rsid w:val="005E2E5A"/>
    <w:rsid w:val="005E2FC9"/>
    <w:rsid w:val="005E3728"/>
    <w:rsid w:val="005E3A39"/>
    <w:rsid w:val="005E3BA3"/>
    <w:rsid w:val="005E3D58"/>
    <w:rsid w:val="005E4181"/>
    <w:rsid w:val="005E43D4"/>
    <w:rsid w:val="005E4538"/>
    <w:rsid w:val="005E4550"/>
    <w:rsid w:val="005E470D"/>
    <w:rsid w:val="005E4762"/>
    <w:rsid w:val="005E48F9"/>
    <w:rsid w:val="005E49E1"/>
    <w:rsid w:val="005E4C1D"/>
    <w:rsid w:val="005E4CC1"/>
    <w:rsid w:val="005E4E8E"/>
    <w:rsid w:val="005E5202"/>
    <w:rsid w:val="005E5481"/>
    <w:rsid w:val="005E60B4"/>
    <w:rsid w:val="005E6995"/>
    <w:rsid w:val="005E6D96"/>
    <w:rsid w:val="005E6EFC"/>
    <w:rsid w:val="005E6F9A"/>
    <w:rsid w:val="005E73F5"/>
    <w:rsid w:val="005E7765"/>
    <w:rsid w:val="005E78C9"/>
    <w:rsid w:val="005E7ADE"/>
    <w:rsid w:val="005F00BE"/>
    <w:rsid w:val="005F0106"/>
    <w:rsid w:val="005F07E5"/>
    <w:rsid w:val="005F087C"/>
    <w:rsid w:val="005F0B76"/>
    <w:rsid w:val="005F13A9"/>
    <w:rsid w:val="005F1592"/>
    <w:rsid w:val="005F16F5"/>
    <w:rsid w:val="005F1BA6"/>
    <w:rsid w:val="005F1C32"/>
    <w:rsid w:val="005F1DC5"/>
    <w:rsid w:val="005F209E"/>
    <w:rsid w:val="005F233D"/>
    <w:rsid w:val="005F24E5"/>
    <w:rsid w:val="005F27A9"/>
    <w:rsid w:val="005F2AA3"/>
    <w:rsid w:val="005F2C1E"/>
    <w:rsid w:val="005F2D16"/>
    <w:rsid w:val="005F34B9"/>
    <w:rsid w:val="005F3685"/>
    <w:rsid w:val="005F3818"/>
    <w:rsid w:val="005F4097"/>
    <w:rsid w:val="005F44D4"/>
    <w:rsid w:val="005F49C5"/>
    <w:rsid w:val="005F4B72"/>
    <w:rsid w:val="005F5175"/>
    <w:rsid w:val="005F5257"/>
    <w:rsid w:val="005F54E2"/>
    <w:rsid w:val="005F5503"/>
    <w:rsid w:val="005F5666"/>
    <w:rsid w:val="005F5761"/>
    <w:rsid w:val="005F5B6D"/>
    <w:rsid w:val="005F64AB"/>
    <w:rsid w:val="005F66BB"/>
    <w:rsid w:val="005F6BB9"/>
    <w:rsid w:val="005F6C3E"/>
    <w:rsid w:val="005F6CC3"/>
    <w:rsid w:val="005F71B9"/>
    <w:rsid w:val="005F74C9"/>
    <w:rsid w:val="005F756C"/>
    <w:rsid w:val="005F76B6"/>
    <w:rsid w:val="005F76EF"/>
    <w:rsid w:val="005F7892"/>
    <w:rsid w:val="005F7A17"/>
    <w:rsid w:val="005F7C0C"/>
    <w:rsid w:val="00600027"/>
    <w:rsid w:val="006001C5"/>
    <w:rsid w:val="006001FC"/>
    <w:rsid w:val="0060059B"/>
    <w:rsid w:val="0060086E"/>
    <w:rsid w:val="0060110A"/>
    <w:rsid w:val="006011C8"/>
    <w:rsid w:val="006013B2"/>
    <w:rsid w:val="00601D73"/>
    <w:rsid w:val="00602C75"/>
    <w:rsid w:val="00602DDE"/>
    <w:rsid w:val="00602F30"/>
    <w:rsid w:val="0060308A"/>
    <w:rsid w:val="0060313A"/>
    <w:rsid w:val="00603688"/>
    <w:rsid w:val="00603843"/>
    <w:rsid w:val="00603A3A"/>
    <w:rsid w:val="00603E75"/>
    <w:rsid w:val="0060457F"/>
    <w:rsid w:val="0060482D"/>
    <w:rsid w:val="00604FC2"/>
    <w:rsid w:val="006051C9"/>
    <w:rsid w:val="006055D4"/>
    <w:rsid w:val="0060578B"/>
    <w:rsid w:val="006057B9"/>
    <w:rsid w:val="00605C37"/>
    <w:rsid w:val="00605E18"/>
    <w:rsid w:val="00605EAB"/>
    <w:rsid w:val="00605FD1"/>
    <w:rsid w:val="00606426"/>
    <w:rsid w:val="00606718"/>
    <w:rsid w:val="00606740"/>
    <w:rsid w:val="006069B7"/>
    <w:rsid w:val="00607237"/>
    <w:rsid w:val="0060778B"/>
    <w:rsid w:val="00607AF4"/>
    <w:rsid w:val="00607FD9"/>
    <w:rsid w:val="00610260"/>
    <w:rsid w:val="0061027F"/>
    <w:rsid w:val="006105DC"/>
    <w:rsid w:val="00610D14"/>
    <w:rsid w:val="006111AF"/>
    <w:rsid w:val="006113FE"/>
    <w:rsid w:val="0061151D"/>
    <w:rsid w:val="00611FBE"/>
    <w:rsid w:val="006126FF"/>
    <w:rsid w:val="0061276A"/>
    <w:rsid w:val="00612D15"/>
    <w:rsid w:val="0061309B"/>
    <w:rsid w:val="00613110"/>
    <w:rsid w:val="0061362A"/>
    <w:rsid w:val="006137F2"/>
    <w:rsid w:val="00613FC4"/>
    <w:rsid w:val="00614259"/>
    <w:rsid w:val="0061444B"/>
    <w:rsid w:val="0061461B"/>
    <w:rsid w:val="00614A05"/>
    <w:rsid w:val="00616477"/>
    <w:rsid w:val="006165E6"/>
    <w:rsid w:val="006166B6"/>
    <w:rsid w:val="006166F5"/>
    <w:rsid w:val="0061684A"/>
    <w:rsid w:val="00616AA8"/>
    <w:rsid w:val="00616CAB"/>
    <w:rsid w:val="006170C4"/>
    <w:rsid w:val="0061714F"/>
    <w:rsid w:val="00617292"/>
    <w:rsid w:val="00617705"/>
    <w:rsid w:val="00617C2D"/>
    <w:rsid w:val="00617CDB"/>
    <w:rsid w:val="00617DBB"/>
    <w:rsid w:val="00617E49"/>
    <w:rsid w:val="00617E5E"/>
    <w:rsid w:val="0062004A"/>
    <w:rsid w:val="00620174"/>
    <w:rsid w:val="00620748"/>
    <w:rsid w:val="00620931"/>
    <w:rsid w:val="00620D67"/>
    <w:rsid w:val="00620DF0"/>
    <w:rsid w:val="00620E8F"/>
    <w:rsid w:val="00621076"/>
    <w:rsid w:val="006210D2"/>
    <w:rsid w:val="006211B6"/>
    <w:rsid w:val="006213F0"/>
    <w:rsid w:val="006214BD"/>
    <w:rsid w:val="00621945"/>
    <w:rsid w:val="00621AFF"/>
    <w:rsid w:val="00621CDB"/>
    <w:rsid w:val="00622191"/>
    <w:rsid w:val="006221A1"/>
    <w:rsid w:val="006224E5"/>
    <w:rsid w:val="00622B31"/>
    <w:rsid w:val="00623B03"/>
    <w:rsid w:val="00623C45"/>
    <w:rsid w:val="00623CA2"/>
    <w:rsid w:val="00623CD4"/>
    <w:rsid w:val="00623E09"/>
    <w:rsid w:val="00624266"/>
    <w:rsid w:val="006244DB"/>
    <w:rsid w:val="006246E2"/>
    <w:rsid w:val="0062495D"/>
    <w:rsid w:val="00624D8D"/>
    <w:rsid w:val="00624FB2"/>
    <w:rsid w:val="00625623"/>
    <w:rsid w:val="0062563C"/>
    <w:rsid w:val="00625991"/>
    <w:rsid w:val="00625AF1"/>
    <w:rsid w:val="00625CDA"/>
    <w:rsid w:val="00625D24"/>
    <w:rsid w:val="00625EF4"/>
    <w:rsid w:val="006261EF"/>
    <w:rsid w:val="00626427"/>
    <w:rsid w:val="006266D8"/>
    <w:rsid w:val="00626909"/>
    <w:rsid w:val="00626AFD"/>
    <w:rsid w:val="00626DBD"/>
    <w:rsid w:val="0062742C"/>
    <w:rsid w:val="00627629"/>
    <w:rsid w:val="006277F5"/>
    <w:rsid w:val="0063008E"/>
    <w:rsid w:val="0063009C"/>
    <w:rsid w:val="006301D9"/>
    <w:rsid w:val="00630759"/>
    <w:rsid w:val="006309D0"/>
    <w:rsid w:val="00630AB3"/>
    <w:rsid w:val="00630CB4"/>
    <w:rsid w:val="00630F6E"/>
    <w:rsid w:val="006316C2"/>
    <w:rsid w:val="00631CFF"/>
    <w:rsid w:val="00631E0F"/>
    <w:rsid w:val="0063219C"/>
    <w:rsid w:val="0063241A"/>
    <w:rsid w:val="0063249F"/>
    <w:rsid w:val="0063268F"/>
    <w:rsid w:val="006331D9"/>
    <w:rsid w:val="006332E9"/>
    <w:rsid w:val="006335E7"/>
    <w:rsid w:val="00634309"/>
    <w:rsid w:val="00634A0C"/>
    <w:rsid w:val="00634BBD"/>
    <w:rsid w:val="00634C21"/>
    <w:rsid w:val="00634F2F"/>
    <w:rsid w:val="006350C6"/>
    <w:rsid w:val="0063510C"/>
    <w:rsid w:val="0063553C"/>
    <w:rsid w:val="006357C6"/>
    <w:rsid w:val="006357D9"/>
    <w:rsid w:val="00635A37"/>
    <w:rsid w:val="00635F25"/>
    <w:rsid w:val="006366AD"/>
    <w:rsid w:val="006369B2"/>
    <w:rsid w:val="00636BFC"/>
    <w:rsid w:val="00637038"/>
    <w:rsid w:val="00637251"/>
    <w:rsid w:val="006375DC"/>
    <w:rsid w:val="00637BBB"/>
    <w:rsid w:val="00637CE9"/>
    <w:rsid w:val="006400A9"/>
    <w:rsid w:val="006404DB"/>
    <w:rsid w:val="006408AA"/>
    <w:rsid w:val="00640C94"/>
    <w:rsid w:val="00640F3B"/>
    <w:rsid w:val="00641208"/>
    <w:rsid w:val="00641879"/>
    <w:rsid w:val="0064193B"/>
    <w:rsid w:val="00641A93"/>
    <w:rsid w:val="00642166"/>
    <w:rsid w:val="00642A19"/>
    <w:rsid w:val="00642FE2"/>
    <w:rsid w:val="00643421"/>
    <w:rsid w:val="006438E1"/>
    <w:rsid w:val="006439FC"/>
    <w:rsid w:val="00643C0C"/>
    <w:rsid w:val="00643D42"/>
    <w:rsid w:val="00643DC7"/>
    <w:rsid w:val="00644410"/>
    <w:rsid w:val="0064448D"/>
    <w:rsid w:val="0064476B"/>
    <w:rsid w:val="00644795"/>
    <w:rsid w:val="00644CAB"/>
    <w:rsid w:val="00644DCE"/>
    <w:rsid w:val="0064504F"/>
    <w:rsid w:val="006450D1"/>
    <w:rsid w:val="006455F5"/>
    <w:rsid w:val="0064571B"/>
    <w:rsid w:val="006461BB"/>
    <w:rsid w:val="00646990"/>
    <w:rsid w:val="00646AFF"/>
    <w:rsid w:val="00646B4B"/>
    <w:rsid w:val="00646C13"/>
    <w:rsid w:val="00646C59"/>
    <w:rsid w:val="00646D21"/>
    <w:rsid w:val="00646F54"/>
    <w:rsid w:val="00647193"/>
    <w:rsid w:val="00647723"/>
    <w:rsid w:val="00647999"/>
    <w:rsid w:val="00650061"/>
    <w:rsid w:val="00650604"/>
    <w:rsid w:val="006506B8"/>
    <w:rsid w:val="00650C46"/>
    <w:rsid w:val="006510AE"/>
    <w:rsid w:val="00651301"/>
    <w:rsid w:val="00651442"/>
    <w:rsid w:val="006516B5"/>
    <w:rsid w:val="00651A9F"/>
    <w:rsid w:val="00651F59"/>
    <w:rsid w:val="00652191"/>
    <w:rsid w:val="006524DA"/>
    <w:rsid w:val="0065270A"/>
    <w:rsid w:val="006527AE"/>
    <w:rsid w:val="006527B1"/>
    <w:rsid w:val="00652FD7"/>
    <w:rsid w:val="00653184"/>
    <w:rsid w:val="006532F0"/>
    <w:rsid w:val="00654139"/>
    <w:rsid w:val="00654538"/>
    <w:rsid w:val="006546F5"/>
    <w:rsid w:val="0065488E"/>
    <w:rsid w:val="00654AFF"/>
    <w:rsid w:val="00654B5C"/>
    <w:rsid w:val="006553E3"/>
    <w:rsid w:val="00655914"/>
    <w:rsid w:val="00655A2F"/>
    <w:rsid w:val="00655A6E"/>
    <w:rsid w:val="00655E98"/>
    <w:rsid w:val="00655FCD"/>
    <w:rsid w:val="00656374"/>
    <w:rsid w:val="006568B2"/>
    <w:rsid w:val="00656EC5"/>
    <w:rsid w:val="006571DB"/>
    <w:rsid w:val="006576A8"/>
    <w:rsid w:val="00657E49"/>
    <w:rsid w:val="00657FB9"/>
    <w:rsid w:val="0066050B"/>
    <w:rsid w:val="006605B8"/>
    <w:rsid w:val="006607CD"/>
    <w:rsid w:val="00660BBD"/>
    <w:rsid w:val="00661013"/>
    <w:rsid w:val="0066130D"/>
    <w:rsid w:val="00661469"/>
    <w:rsid w:val="006616F0"/>
    <w:rsid w:val="0066172E"/>
    <w:rsid w:val="006617AD"/>
    <w:rsid w:val="00661922"/>
    <w:rsid w:val="00662013"/>
    <w:rsid w:val="0066219C"/>
    <w:rsid w:val="006621D4"/>
    <w:rsid w:val="0066281C"/>
    <w:rsid w:val="00662957"/>
    <w:rsid w:val="00662B35"/>
    <w:rsid w:val="00662CED"/>
    <w:rsid w:val="00663337"/>
    <w:rsid w:val="00663628"/>
    <w:rsid w:val="00663673"/>
    <w:rsid w:val="00663749"/>
    <w:rsid w:val="006639DE"/>
    <w:rsid w:val="00663B36"/>
    <w:rsid w:val="00663BC6"/>
    <w:rsid w:val="00663E93"/>
    <w:rsid w:val="00664219"/>
    <w:rsid w:val="00664232"/>
    <w:rsid w:val="00664DBA"/>
    <w:rsid w:val="0066507F"/>
    <w:rsid w:val="00665213"/>
    <w:rsid w:val="00665335"/>
    <w:rsid w:val="00665355"/>
    <w:rsid w:val="0066554A"/>
    <w:rsid w:val="006655B2"/>
    <w:rsid w:val="006659B4"/>
    <w:rsid w:val="00666273"/>
    <w:rsid w:val="00666C7C"/>
    <w:rsid w:val="00666DF3"/>
    <w:rsid w:val="00667471"/>
    <w:rsid w:val="0066767E"/>
    <w:rsid w:val="00667C9A"/>
    <w:rsid w:val="00667ED2"/>
    <w:rsid w:val="006702B1"/>
    <w:rsid w:val="006706F8"/>
    <w:rsid w:val="00670B00"/>
    <w:rsid w:val="00670BC1"/>
    <w:rsid w:val="00670D35"/>
    <w:rsid w:val="00671200"/>
    <w:rsid w:val="006714A1"/>
    <w:rsid w:val="006715B8"/>
    <w:rsid w:val="006717C6"/>
    <w:rsid w:val="00671ABA"/>
    <w:rsid w:val="00671D1E"/>
    <w:rsid w:val="0067231C"/>
    <w:rsid w:val="00672FF3"/>
    <w:rsid w:val="006730AB"/>
    <w:rsid w:val="00673540"/>
    <w:rsid w:val="006739CC"/>
    <w:rsid w:val="00673EC3"/>
    <w:rsid w:val="00673F5C"/>
    <w:rsid w:val="00673F75"/>
    <w:rsid w:val="0067421F"/>
    <w:rsid w:val="00674537"/>
    <w:rsid w:val="0067489C"/>
    <w:rsid w:val="006755BF"/>
    <w:rsid w:val="00675636"/>
    <w:rsid w:val="00675798"/>
    <w:rsid w:val="00675AAE"/>
    <w:rsid w:val="006763E9"/>
    <w:rsid w:val="006765D8"/>
    <w:rsid w:val="00676B87"/>
    <w:rsid w:val="00676BCF"/>
    <w:rsid w:val="006774CB"/>
    <w:rsid w:val="0067765C"/>
    <w:rsid w:val="00677C6D"/>
    <w:rsid w:val="00677D0B"/>
    <w:rsid w:val="00677DA5"/>
    <w:rsid w:val="00677F6F"/>
    <w:rsid w:val="0068033E"/>
    <w:rsid w:val="00680696"/>
    <w:rsid w:val="006806A2"/>
    <w:rsid w:val="0068070D"/>
    <w:rsid w:val="00680776"/>
    <w:rsid w:val="00680BC3"/>
    <w:rsid w:val="00680CE7"/>
    <w:rsid w:val="00680E74"/>
    <w:rsid w:val="00680F74"/>
    <w:rsid w:val="00681178"/>
    <w:rsid w:val="006813AB"/>
    <w:rsid w:val="0068145D"/>
    <w:rsid w:val="00681B12"/>
    <w:rsid w:val="00681B71"/>
    <w:rsid w:val="00681E17"/>
    <w:rsid w:val="00681F42"/>
    <w:rsid w:val="00681F71"/>
    <w:rsid w:val="00682129"/>
    <w:rsid w:val="00682187"/>
    <w:rsid w:val="00682341"/>
    <w:rsid w:val="00682A91"/>
    <w:rsid w:val="006832FF"/>
    <w:rsid w:val="00683329"/>
    <w:rsid w:val="0068338D"/>
    <w:rsid w:val="00683544"/>
    <w:rsid w:val="00683574"/>
    <w:rsid w:val="006837DF"/>
    <w:rsid w:val="006837E1"/>
    <w:rsid w:val="00683B29"/>
    <w:rsid w:val="00683C9B"/>
    <w:rsid w:val="00683D2C"/>
    <w:rsid w:val="0068404D"/>
    <w:rsid w:val="006841D8"/>
    <w:rsid w:val="006842D9"/>
    <w:rsid w:val="0068469D"/>
    <w:rsid w:val="006847FD"/>
    <w:rsid w:val="006848B5"/>
    <w:rsid w:val="006849DE"/>
    <w:rsid w:val="00684AC6"/>
    <w:rsid w:val="00684B47"/>
    <w:rsid w:val="00684DAE"/>
    <w:rsid w:val="006856FA"/>
    <w:rsid w:val="006859D0"/>
    <w:rsid w:val="00685E54"/>
    <w:rsid w:val="00686013"/>
    <w:rsid w:val="00686275"/>
    <w:rsid w:val="006864B9"/>
    <w:rsid w:val="00686890"/>
    <w:rsid w:val="00686C24"/>
    <w:rsid w:val="00686EE5"/>
    <w:rsid w:val="00686FCE"/>
    <w:rsid w:val="00687087"/>
    <w:rsid w:val="00687524"/>
    <w:rsid w:val="006875B0"/>
    <w:rsid w:val="0068772B"/>
    <w:rsid w:val="006902AB"/>
    <w:rsid w:val="00690B9E"/>
    <w:rsid w:val="00691519"/>
    <w:rsid w:val="00691805"/>
    <w:rsid w:val="00691C28"/>
    <w:rsid w:val="00692CC4"/>
    <w:rsid w:val="00692E64"/>
    <w:rsid w:val="00692EA6"/>
    <w:rsid w:val="00693571"/>
    <w:rsid w:val="006936C8"/>
    <w:rsid w:val="00693799"/>
    <w:rsid w:val="006937B3"/>
    <w:rsid w:val="006939D3"/>
    <w:rsid w:val="00693A3F"/>
    <w:rsid w:val="00693C34"/>
    <w:rsid w:val="006940FE"/>
    <w:rsid w:val="0069490E"/>
    <w:rsid w:val="00694D53"/>
    <w:rsid w:val="00694DA7"/>
    <w:rsid w:val="00695405"/>
    <w:rsid w:val="00695CB5"/>
    <w:rsid w:val="00695CFB"/>
    <w:rsid w:val="00695FB3"/>
    <w:rsid w:val="00695FEF"/>
    <w:rsid w:val="00696060"/>
    <w:rsid w:val="006960A8"/>
    <w:rsid w:val="006966B6"/>
    <w:rsid w:val="0069696B"/>
    <w:rsid w:val="00697187"/>
    <w:rsid w:val="006972AB"/>
    <w:rsid w:val="006979B7"/>
    <w:rsid w:val="00697D79"/>
    <w:rsid w:val="006A05C5"/>
    <w:rsid w:val="006A078B"/>
    <w:rsid w:val="006A09B6"/>
    <w:rsid w:val="006A0C19"/>
    <w:rsid w:val="006A0C63"/>
    <w:rsid w:val="006A1061"/>
    <w:rsid w:val="006A1136"/>
    <w:rsid w:val="006A113C"/>
    <w:rsid w:val="006A1469"/>
    <w:rsid w:val="006A1524"/>
    <w:rsid w:val="006A164F"/>
    <w:rsid w:val="006A16F1"/>
    <w:rsid w:val="006A187F"/>
    <w:rsid w:val="006A1B1D"/>
    <w:rsid w:val="006A1C60"/>
    <w:rsid w:val="006A1C88"/>
    <w:rsid w:val="006A2042"/>
    <w:rsid w:val="006A2051"/>
    <w:rsid w:val="006A23AC"/>
    <w:rsid w:val="006A2401"/>
    <w:rsid w:val="006A29AA"/>
    <w:rsid w:val="006A2C3E"/>
    <w:rsid w:val="006A2DE2"/>
    <w:rsid w:val="006A2F5C"/>
    <w:rsid w:val="006A33E9"/>
    <w:rsid w:val="006A3672"/>
    <w:rsid w:val="006A36A3"/>
    <w:rsid w:val="006A38E4"/>
    <w:rsid w:val="006A3B4B"/>
    <w:rsid w:val="006A3B4C"/>
    <w:rsid w:val="006A42C4"/>
    <w:rsid w:val="006A4428"/>
    <w:rsid w:val="006A4486"/>
    <w:rsid w:val="006A4816"/>
    <w:rsid w:val="006A4A65"/>
    <w:rsid w:val="006A4B9A"/>
    <w:rsid w:val="006A4BB6"/>
    <w:rsid w:val="006A4DE9"/>
    <w:rsid w:val="006A4EA4"/>
    <w:rsid w:val="006A5337"/>
    <w:rsid w:val="006A5349"/>
    <w:rsid w:val="006A56BD"/>
    <w:rsid w:val="006A56C1"/>
    <w:rsid w:val="006A572C"/>
    <w:rsid w:val="006A574D"/>
    <w:rsid w:val="006A601C"/>
    <w:rsid w:val="006A62BC"/>
    <w:rsid w:val="006A656E"/>
    <w:rsid w:val="006A65AD"/>
    <w:rsid w:val="006A68F6"/>
    <w:rsid w:val="006A6B41"/>
    <w:rsid w:val="006A6C7C"/>
    <w:rsid w:val="006A6CA7"/>
    <w:rsid w:val="006A6EB8"/>
    <w:rsid w:val="006A6FFE"/>
    <w:rsid w:val="006A709C"/>
    <w:rsid w:val="006A7658"/>
    <w:rsid w:val="006A780B"/>
    <w:rsid w:val="006A7CFE"/>
    <w:rsid w:val="006B00BD"/>
    <w:rsid w:val="006B0160"/>
    <w:rsid w:val="006B0248"/>
    <w:rsid w:val="006B069C"/>
    <w:rsid w:val="006B0BE9"/>
    <w:rsid w:val="006B0BFF"/>
    <w:rsid w:val="006B0D3B"/>
    <w:rsid w:val="006B0D73"/>
    <w:rsid w:val="006B0E19"/>
    <w:rsid w:val="006B0E31"/>
    <w:rsid w:val="006B0EBC"/>
    <w:rsid w:val="006B10BF"/>
    <w:rsid w:val="006B13D0"/>
    <w:rsid w:val="006B16FB"/>
    <w:rsid w:val="006B1853"/>
    <w:rsid w:val="006B19B1"/>
    <w:rsid w:val="006B19F3"/>
    <w:rsid w:val="006B1BBD"/>
    <w:rsid w:val="006B218E"/>
    <w:rsid w:val="006B2245"/>
    <w:rsid w:val="006B2256"/>
    <w:rsid w:val="006B2B35"/>
    <w:rsid w:val="006B2C43"/>
    <w:rsid w:val="006B3027"/>
    <w:rsid w:val="006B3628"/>
    <w:rsid w:val="006B37E1"/>
    <w:rsid w:val="006B386B"/>
    <w:rsid w:val="006B3E2C"/>
    <w:rsid w:val="006B3FD1"/>
    <w:rsid w:val="006B4556"/>
    <w:rsid w:val="006B4BC5"/>
    <w:rsid w:val="006B4E15"/>
    <w:rsid w:val="006B4FDB"/>
    <w:rsid w:val="006B51FF"/>
    <w:rsid w:val="006B5285"/>
    <w:rsid w:val="006B5608"/>
    <w:rsid w:val="006B5B17"/>
    <w:rsid w:val="006B6017"/>
    <w:rsid w:val="006B6101"/>
    <w:rsid w:val="006B6273"/>
    <w:rsid w:val="006B63D6"/>
    <w:rsid w:val="006B65C9"/>
    <w:rsid w:val="006B6628"/>
    <w:rsid w:val="006B666D"/>
    <w:rsid w:val="006B6E1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21E1"/>
    <w:rsid w:val="006C22E0"/>
    <w:rsid w:val="006C2AB6"/>
    <w:rsid w:val="006C30F1"/>
    <w:rsid w:val="006C31AE"/>
    <w:rsid w:val="006C35E1"/>
    <w:rsid w:val="006C382D"/>
    <w:rsid w:val="006C38BA"/>
    <w:rsid w:val="006C3A3D"/>
    <w:rsid w:val="006C3CE5"/>
    <w:rsid w:val="006C3F07"/>
    <w:rsid w:val="006C4083"/>
    <w:rsid w:val="006C417A"/>
    <w:rsid w:val="006C41E5"/>
    <w:rsid w:val="006C451B"/>
    <w:rsid w:val="006C4831"/>
    <w:rsid w:val="006C495F"/>
    <w:rsid w:val="006C4B7A"/>
    <w:rsid w:val="006C4C6B"/>
    <w:rsid w:val="006C4F9F"/>
    <w:rsid w:val="006C4FBC"/>
    <w:rsid w:val="006C53D9"/>
    <w:rsid w:val="006C564C"/>
    <w:rsid w:val="006C58E5"/>
    <w:rsid w:val="006C5D10"/>
    <w:rsid w:val="006C5EAD"/>
    <w:rsid w:val="006C5F4D"/>
    <w:rsid w:val="006C5FD5"/>
    <w:rsid w:val="006C626A"/>
    <w:rsid w:val="006C67A9"/>
    <w:rsid w:val="006C67F2"/>
    <w:rsid w:val="006C6AFA"/>
    <w:rsid w:val="006C706A"/>
    <w:rsid w:val="006C70A4"/>
    <w:rsid w:val="006C7363"/>
    <w:rsid w:val="006C763F"/>
    <w:rsid w:val="006C7959"/>
    <w:rsid w:val="006C7CBC"/>
    <w:rsid w:val="006D0537"/>
    <w:rsid w:val="006D0588"/>
    <w:rsid w:val="006D0F2E"/>
    <w:rsid w:val="006D1222"/>
    <w:rsid w:val="006D12B7"/>
    <w:rsid w:val="006D2013"/>
    <w:rsid w:val="006D213A"/>
    <w:rsid w:val="006D26F3"/>
    <w:rsid w:val="006D27A5"/>
    <w:rsid w:val="006D2954"/>
    <w:rsid w:val="006D2D1B"/>
    <w:rsid w:val="006D2DC5"/>
    <w:rsid w:val="006D3331"/>
    <w:rsid w:val="006D3352"/>
    <w:rsid w:val="006D38F8"/>
    <w:rsid w:val="006D4081"/>
    <w:rsid w:val="006D40A8"/>
    <w:rsid w:val="006D42E3"/>
    <w:rsid w:val="006D49A3"/>
    <w:rsid w:val="006D4B66"/>
    <w:rsid w:val="006D4E34"/>
    <w:rsid w:val="006D509E"/>
    <w:rsid w:val="006D5213"/>
    <w:rsid w:val="006D5617"/>
    <w:rsid w:val="006D5D21"/>
    <w:rsid w:val="006D68D7"/>
    <w:rsid w:val="006D6984"/>
    <w:rsid w:val="006D6AE8"/>
    <w:rsid w:val="006D6C42"/>
    <w:rsid w:val="006D6DF3"/>
    <w:rsid w:val="006D72A2"/>
    <w:rsid w:val="006D72C9"/>
    <w:rsid w:val="006D73C9"/>
    <w:rsid w:val="006D7782"/>
    <w:rsid w:val="006D7A5B"/>
    <w:rsid w:val="006D7ACF"/>
    <w:rsid w:val="006E00EE"/>
    <w:rsid w:val="006E041E"/>
    <w:rsid w:val="006E06EB"/>
    <w:rsid w:val="006E0860"/>
    <w:rsid w:val="006E09F4"/>
    <w:rsid w:val="006E11DD"/>
    <w:rsid w:val="006E1230"/>
    <w:rsid w:val="006E1BAB"/>
    <w:rsid w:val="006E1C23"/>
    <w:rsid w:val="006E2030"/>
    <w:rsid w:val="006E206D"/>
    <w:rsid w:val="006E20F4"/>
    <w:rsid w:val="006E2258"/>
    <w:rsid w:val="006E2E1F"/>
    <w:rsid w:val="006E31FA"/>
    <w:rsid w:val="006E3489"/>
    <w:rsid w:val="006E36C0"/>
    <w:rsid w:val="006E3C73"/>
    <w:rsid w:val="006E3D48"/>
    <w:rsid w:val="006E3FFF"/>
    <w:rsid w:val="006E40C2"/>
    <w:rsid w:val="006E52D0"/>
    <w:rsid w:val="006E5530"/>
    <w:rsid w:val="006E57DA"/>
    <w:rsid w:val="006E5929"/>
    <w:rsid w:val="006E5AEC"/>
    <w:rsid w:val="006E6611"/>
    <w:rsid w:val="006E671E"/>
    <w:rsid w:val="006E6870"/>
    <w:rsid w:val="006E6894"/>
    <w:rsid w:val="006E6DC2"/>
    <w:rsid w:val="006E6E4C"/>
    <w:rsid w:val="006E7414"/>
    <w:rsid w:val="006E7666"/>
    <w:rsid w:val="006E7894"/>
    <w:rsid w:val="006E7936"/>
    <w:rsid w:val="006E7A1A"/>
    <w:rsid w:val="006E7AC0"/>
    <w:rsid w:val="006E7B73"/>
    <w:rsid w:val="006E7D4F"/>
    <w:rsid w:val="006E7DDA"/>
    <w:rsid w:val="006F0034"/>
    <w:rsid w:val="006F0454"/>
    <w:rsid w:val="006F04D4"/>
    <w:rsid w:val="006F0676"/>
    <w:rsid w:val="006F0755"/>
    <w:rsid w:val="006F09A4"/>
    <w:rsid w:val="006F0E07"/>
    <w:rsid w:val="006F101C"/>
    <w:rsid w:val="006F1659"/>
    <w:rsid w:val="006F1736"/>
    <w:rsid w:val="006F1D23"/>
    <w:rsid w:val="006F1F37"/>
    <w:rsid w:val="006F2040"/>
    <w:rsid w:val="006F2091"/>
    <w:rsid w:val="006F2263"/>
    <w:rsid w:val="006F2582"/>
    <w:rsid w:val="006F25AA"/>
    <w:rsid w:val="006F25DD"/>
    <w:rsid w:val="006F25F2"/>
    <w:rsid w:val="006F2697"/>
    <w:rsid w:val="006F27C0"/>
    <w:rsid w:val="006F2ACD"/>
    <w:rsid w:val="006F2B54"/>
    <w:rsid w:val="006F2CC2"/>
    <w:rsid w:val="006F32F8"/>
    <w:rsid w:val="006F3333"/>
    <w:rsid w:val="006F3729"/>
    <w:rsid w:val="006F378A"/>
    <w:rsid w:val="006F392C"/>
    <w:rsid w:val="006F3B12"/>
    <w:rsid w:val="006F3CC5"/>
    <w:rsid w:val="006F43EE"/>
    <w:rsid w:val="006F453B"/>
    <w:rsid w:val="006F4542"/>
    <w:rsid w:val="006F4582"/>
    <w:rsid w:val="006F476B"/>
    <w:rsid w:val="006F4C8F"/>
    <w:rsid w:val="006F5488"/>
    <w:rsid w:val="006F54D2"/>
    <w:rsid w:val="006F5866"/>
    <w:rsid w:val="006F5C5F"/>
    <w:rsid w:val="006F5DA1"/>
    <w:rsid w:val="006F6060"/>
    <w:rsid w:val="006F6073"/>
    <w:rsid w:val="006F61B7"/>
    <w:rsid w:val="006F6610"/>
    <w:rsid w:val="006F6618"/>
    <w:rsid w:val="006F661D"/>
    <w:rsid w:val="006F6844"/>
    <w:rsid w:val="006F68ED"/>
    <w:rsid w:val="006F69D7"/>
    <w:rsid w:val="006F6FD3"/>
    <w:rsid w:val="006F7020"/>
    <w:rsid w:val="006F742E"/>
    <w:rsid w:val="006F774F"/>
    <w:rsid w:val="006F7889"/>
    <w:rsid w:val="006F78A2"/>
    <w:rsid w:val="006F7A88"/>
    <w:rsid w:val="006F7ABA"/>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43DB"/>
    <w:rsid w:val="00704E52"/>
    <w:rsid w:val="00705140"/>
    <w:rsid w:val="007051A5"/>
    <w:rsid w:val="00705723"/>
    <w:rsid w:val="00705795"/>
    <w:rsid w:val="0070580D"/>
    <w:rsid w:val="00705A4A"/>
    <w:rsid w:val="00705A8F"/>
    <w:rsid w:val="00705F99"/>
    <w:rsid w:val="00706097"/>
    <w:rsid w:val="00706AC7"/>
    <w:rsid w:val="00706AE6"/>
    <w:rsid w:val="00706D71"/>
    <w:rsid w:val="00707201"/>
    <w:rsid w:val="00707258"/>
    <w:rsid w:val="0070741E"/>
    <w:rsid w:val="00707442"/>
    <w:rsid w:val="00707576"/>
    <w:rsid w:val="007076B9"/>
    <w:rsid w:val="007078BC"/>
    <w:rsid w:val="007079C6"/>
    <w:rsid w:val="00707DD2"/>
    <w:rsid w:val="00710235"/>
    <w:rsid w:val="0071024A"/>
    <w:rsid w:val="00710284"/>
    <w:rsid w:val="007103BE"/>
    <w:rsid w:val="0071051D"/>
    <w:rsid w:val="007108EE"/>
    <w:rsid w:val="00710957"/>
    <w:rsid w:val="00710B0A"/>
    <w:rsid w:val="00710E74"/>
    <w:rsid w:val="007111E3"/>
    <w:rsid w:val="00711675"/>
    <w:rsid w:val="007118DF"/>
    <w:rsid w:val="0071192F"/>
    <w:rsid w:val="00711C8D"/>
    <w:rsid w:val="00712128"/>
    <w:rsid w:val="00712314"/>
    <w:rsid w:val="007123DC"/>
    <w:rsid w:val="00712724"/>
    <w:rsid w:val="007127F4"/>
    <w:rsid w:val="00712BFC"/>
    <w:rsid w:val="00712D9B"/>
    <w:rsid w:val="00712FB2"/>
    <w:rsid w:val="0071389E"/>
    <w:rsid w:val="00713A4F"/>
    <w:rsid w:val="00713A5E"/>
    <w:rsid w:val="00713A9B"/>
    <w:rsid w:val="00713D12"/>
    <w:rsid w:val="00713F31"/>
    <w:rsid w:val="007143E0"/>
    <w:rsid w:val="007144DE"/>
    <w:rsid w:val="007145BE"/>
    <w:rsid w:val="007145F6"/>
    <w:rsid w:val="0071477F"/>
    <w:rsid w:val="007147C1"/>
    <w:rsid w:val="00714B20"/>
    <w:rsid w:val="00714CF2"/>
    <w:rsid w:val="00714D39"/>
    <w:rsid w:val="00714F32"/>
    <w:rsid w:val="00715744"/>
    <w:rsid w:val="00715AA3"/>
    <w:rsid w:val="00715E2D"/>
    <w:rsid w:val="007163E1"/>
    <w:rsid w:val="0071658C"/>
    <w:rsid w:val="00716A0D"/>
    <w:rsid w:val="007175F9"/>
    <w:rsid w:val="00717789"/>
    <w:rsid w:val="00717D37"/>
    <w:rsid w:val="00717EFE"/>
    <w:rsid w:val="007200E0"/>
    <w:rsid w:val="007201D1"/>
    <w:rsid w:val="007208C9"/>
    <w:rsid w:val="00720C89"/>
    <w:rsid w:val="00720FF2"/>
    <w:rsid w:val="00721223"/>
    <w:rsid w:val="00721225"/>
    <w:rsid w:val="00721595"/>
    <w:rsid w:val="007219A6"/>
    <w:rsid w:val="00721AC9"/>
    <w:rsid w:val="00721ACE"/>
    <w:rsid w:val="00721CBE"/>
    <w:rsid w:val="00721EAA"/>
    <w:rsid w:val="00722010"/>
    <w:rsid w:val="00722053"/>
    <w:rsid w:val="00722086"/>
    <w:rsid w:val="00722167"/>
    <w:rsid w:val="00722477"/>
    <w:rsid w:val="0072276B"/>
    <w:rsid w:val="00722A7D"/>
    <w:rsid w:val="00722DE7"/>
    <w:rsid w:val="0072325F"/>
    <w:rsid w:val="0072339A"/>
    <w:rsid w:val="00723FB5"/>
    <w:rsid w:val="00723FD4"/>
    <w:rsid w:val="007241A9"/>
    <w:rsid w:val="007248E2"/>
    <w:rsid w:val="00724EDE"/>
    <w:rsid w:val="0072503A"/>
    <w:rsid w:val="007252F6"/>
    <w:rsid w:val="0072530C"/>
    <w:rsid w:val="00725E72"/>
    <w:rsid w:val="00726048"/>
    <w:rsid w:val="00726172"/>
    <w:rsid w:val="00726636"/>
    <w:rsid w:val="0072677F"/>
    <w:rsid w:val="00726D53"/>
    <w:rsid w:val="00726DAA"/>
    <w:rsid w:val="00727294"/>
    <w:rsid w:val="007275CD"/>
    <w:rsid w:val="007276A6"/>
    <w:rsid w:val="007279AA"/>
    <w:rsid w:val="007279E5"/>
    <w:rsid w:val="00727B8B"/>
    <w:rsid w:val="00727BD9"/>
    <w:rsid w:val="00727E0F"/>
    <w:rsid w:val="00727E67"/>
    <w:rsid w:val="00727E94"/>
    <w:rsid w:val="00727ED8"/>
    <w:rsid w:val="007303D9"/>
    <w:rsid w:val="007304B6"/>
    <w:rsid w:val="0073075C"/>
    <w:rsid w:val="00730860"/>
    <w:rsid w:val="007310C3"/>
    <w:rsid w:val="00731105"/>
    <w:rsid w:val="0073150F"/>
    <w:rsid w:val="0073192A"/>
    <w:rsid w:val="00731A45"/>
    <w:rsid w:val="00731B24"/>
    <w:rsid w:val="00731DCB"/>
    <w:rsid w:val="00731E5C"/>
    <w:rsid w:val="00732141"/>
    <w:rsid w:val="007326E5"/>
    <w:rsid w:val="00732729"/>
    <w:rsid w:val="00732A0F"/>
    <w:rsid w:val="007331CF"/>
    <w:rsid w:val="00733227"/>
    <w:rsid w:val="00733615"/>
    <w:rsid w:val="00733AFC"/>
    <w:rsid w:val="00733DB0"/>
    <w:rsid w:val="00733E21"/>
    <w:rsid w:val="00733EA4"/>
    <w:rsid w:val="00733F7A"/>
    <w:rsid w:val="00734A52"/>
    <w:rsid w:val="00734FC2"/>
    <w:rsid w:val="00735998"/>
    <w:rsid w:val="00735BB0"/>
    <w:rsid w:val="00735E6F"/>
    <w:rsid w:val="00735F34"/>
    <w:rsid w:val="007361A6"/>
    <w:rsid w:val="00736D1A"/>
    <w:rsid w:val="00736E6F"/>
    <w:rsid w:val="00736F7D"/>
    <w:rsid w:val="007370D1"/>
    <w:rsid w:val="007371C5"/>
    <w:rsid w:val="007372C5"/>
    <w:rsid w:val="00737BBE"/>
    <w:rsid w:val="0074010A"/>
    <w:rsid w:val="007402E0"/>
    <w:rsid w:val="007404C6"/>
    <w:rsid w:val="007405A2"/>
    <w:rsid w:val="0074082B"/>
    <w:rsid w:val="0074092F"/>
    <w:rsid w:val="00740BA9"/>
    <w:rsid w:val="007410EC"/>
    <w:rsid w:val="0074164C"/>
    <w:rsid w:val="0074167B"/>
    <w:rsid w:val="007416C9"/>
    <w:rsid w:val="00741893"/>
    <w:rsid w:val="00741CDC"/>
    <w:rsid w:val="00741D65"/>
    <w:rsid w:val="00741DEA"/>
    <w:rsid w:val="00742457"/>
    <w:rsid w:val="00742B37"/>
    <w:rsid w:val="00742C68"/>
    <w:rsid w:val="00742E74"/>
    <w:rsid w:val="00742EC2"/>
    <w:rsid w:val="00743030"/>
    <w:rsid w:val="007435EA"/>
    <w:rsid w:val="00743672"/>
    <w:rsid w:val="007436EA"/>
    <w:rsid w:val="00743B10"/>
    <w:rsid w:val="00743E19"/>
    <w:rsid w:val="00743E5D"/>
    <w:rsid w:val="00743EDF"/>
    <w:rsid w:val="0074414F"/>
    <w:rsid w:val="00744714"/>
    <w:rsid w:val="007447AE"/>
    <w:rsid w:val="00744A15"/>
    <w:rsid w:val="00744A7E"/>
    <w:rsid w:val="00744CD2"/>
    <w:rsid w:val="00744F9F"/>
    <w:rsid w:val="00745C6F"/>
    <w:rsid w:val="00745CF1"/>
    <w:rsid w:val="00745E56"/>
    <w:rsid w:val="007460E9"/>
    <w:rsid w:val="00746123"/>
    <w:rsid w:val="00746183"/>
    <w:rsid w:val="00746599"/>
    <w:rsid w:val="00746A01"/>
    <w:rsid w:val="00746BD7"/>
    <w:rsid w:val="00746FB2"/>
    <w:rsid w:val="00747046"/>
    <w:rsid w:val="0074721F"/>
    <w:rsid w:val="007472D5"/>
    <w:rsid w:val="00747403"/>
    <w:rsid w:val="00747E30"/>
    <w:rsid w:val="00750374"/>
    <w:rsid w:val="00750408"/>
    <w:rsid w:val="0075073C"/>
    <w:rsid w:val="0075090B"/>
    <w:rsid w:val="00750C90"/>
    <w:rsid w:val="00750E71"/>
    <w:rsid w:val="0075117C"/>
    <w:rsid w:val="00751438"/>
    <w:rsid w:val="00751599"/>
    <w:rsid w:val="00751AEF"/>
    <w:rsid w:val="0075203F"/>
    <w:rsid w:val="007522CE"/>
    <w:rsid w:val="007526E6"/>
    <w:rsid w:val="0075280E"/>
    <w:rsid w:val="00752EC2"/>
    <w:rsid w:val="00752F22"/>
    <w:rsid w:val="007533D7"/>
    <w:rsid w:val="00753551"/>
    <w:rsid w:val="007539DD"/>
    <w:rsid w:val="00753CDE"/>
    <w:rsid w:val="00753D0E"/>
    <w:rsid w:val="0075404F"/>
    <w:rsid w:val="0075406F"/>
    <w:rsid w:val="00754084"/>
    <w:rsid w:val="00754298"/>
    <w:rsid w:val="007542EE"/>
    <w:rsid w:val="00754446"/>
    <w:rsid w:val="007544A1"/>
    <w:rsid w:val="007544E0"/>
    <w:rsid w:val="00754547"/>
    <w:rsid w:val="0075495C"/>
    <w:rsid w:val="007552C9"/>
    <w:rsid w:val="007552F7"/>
    <w:rsid w:val="007554CB"/>
    <w:rsid w:val="007560BC"/>
    <w:rsid w:val="0075626B"/>
    <w:rsid w:val="00756426"/>
    <w:rsid w:val="007565A3"/>
    <w:rsid w:val="00756960"/>
    <w:rsid w:val="00756BAC"/>
    <w:rsid w:val="00756F02"/>
    <w:rsid w:val="00757126"/>
    <w:rsid w:val="0075713C"/>
    <w:rsid w:val="0075730B"/>
    <w:rsid w:val="00757684"/>
    <w:rsid w:val="00757699"/>
    <w:rsid w:val="00757FF9"/>
    <w:rsid w:val="0076018A"/>
    <w:rsid w:val="007607A2"/>
    <w:rsid w:val="007607C3"/>
    <w:rsid w:val="00761925"/>
    <w:rsid w:val="00761C1D"/>
    <w:rsid w:val="00761FFE"/>
    <w:rsid w:val="0076291D"/>
    <w:rsid w:val="00763217"/>
    <w:rsid w:val="00763302"/>
    <w:rsid w:val="0076335D"/>
    <w:rsid w:val="00763E76"/>
    <w:rsid w:val="00763FA9"/>
    <w:rsid w:val="0076445F"/>
    <w:rsid w:val="007648B0"/>
    <w:rsid w:val="00764B77"/>
    <w:rsid w:val="00764DEF"/>
    <w:rsid w:val="00765479"/>
    <w:rsid w:val="00765E99"/>
    <w:rsid w:val="00765FE5"/>
    <w:rsid w:val="007665D3"/>
    <w:rsid w:val="007666A3"/>
    <w:rsid w:val="00766A48"/>
    <w:rsid w:val="00766B9B"/>
    <w:rsid w:val="00766D3A"/>
    <w:rsid w:val="00766E30"/>
    <w:rsid w:val="00766F65"/>
    <w:rsid w:val="007671AE"/>
    <w:rsid w:val="00767263"/>
    <w:rsid w:val="007673C2"/>
    <w:rsid w:val="007674ED"/>
    <w:rsid w:val="007675BD"/>
    <w:rsid w:val="0076775C"/>
    <w:rsid w:val="00767762"/>
    <w:rsid w:val="00767A42"/>
    <w:rsid w:val="00770608"/>
    <w:rsid w:val="0077061A"/>
    <w:rsid w:val="00770676"/>
    <w:rsid w:val="0077074A"/>
    <w:rsid w:val="007708B3"/>
    <w:rsid w:val="00771080"/>
    <w:rsid w:val="007719A5"/>
    <w:rsid w:val="00771A91"/>
    <w:rsid w:val="00771A94"/>
    <w:rsid w:val="00771C0B"/>
    <w:rsid w:val="00771CA6"/>
    <w:rsid w:val="00771CE2"/>
    <w:rsid w:val="00771EFF"/>
    <w:rsid w:val="0077203D"/>
    <w:rsid w:val="007724DD"/>
    <w:rsid w:val="00772552"/>
    <w:rsid w:val="00772879"/>
    <w:rsid w:val="00772CCF"/>
    <w:rsid w:val="00772E03"/>
    <w:rsid w:val="00773071"/>
    <w:rsid w:val="007734C4"/>
    <w:rsid w:val="00773C00"/>
    <w:rsid w:val="00773E84"/>
    <w:rsid w:val="00773FE5"/>
    <w:rsid w:val="00774054"/>
    <w:rsid w:val="007744A2"/>
    <w:rsid w:val="007749DC"/>
    <w:rsid w:val="007751C9"/>
    <w:rsid w:val="00775865"/>
    <w:rsid w:val="00775B26"/>
    <w:rsid w:val="0077636D"/>
    <w:rsid w:val="00776554"/>
    <w:rsid w:val="0077660A"/>
    <w:rsid w:val="0077662B"/>
    <w:rsid w:val="00776CDD"/>
    <w:rsid w:val="00777172"/>
    <w:rsid w:val="007772B1"/>
    <w:rsid w:val="0077736A"/>
    <w:rsid w:val="007775D3"/>
    <w:rsid w:val="00777BE0"/>
    <w:rsid w:val="00777D1D"/>
    <w:rsid w:val="007803F7"/>
    <w:rsid w:val="00780428"/>
    <w:rsid w:val="0078044B"/>
    <w:rsid w:val="00780505"/>
    <w:rsid w:val="00780646"/>
    <w:rsid w:val="007807D0"/>
    <w:rsid w:val="00781044"/>
    <w:rsid w:val="00781086"/>
    <w:rsid w:val="0078111D"/>
    <w:rsid w:val="00781196"/>
    <w:rsid w:val="007812A5"/>
    <w:rsid w:val="00781675"/>
    <w:rsid w:val="00781815"/>
    <w:rsid w:val="00781C46"/>
    <w:rsid w:val="007822B7"/>
    <w:rsid w:val="00782707"/>
    <w:rsid w:val="00782845"/>
    <w:rsid w:val="00782E6B"/>
    <w:rsid w:val="00782E80"/>
    <w:rsid w:val="0078304B"/>
    <w:rsid w:val="00783412"/>
    <w:rsid w:val="0078366A"/>
    <w:rsid w:val="0078369D"/>
    <w:rsid w:val="00783990"/>
    <w:rsid w:val="00783F48"/>
    <w:rsid w:val="00784043"/>
    <w:rsid w:val="007840AF"/>
    <w:rsid w:val="00784407"/>
    <w:rsid w:val="00784A3F"/>
    <w:rsid w:val="00784AEC"/>
    <w:rsid w:val="00784B01"/>
    <w:rsid w:val="00784B10"/>
    <w:rsid w:val="00784B83"/>
    <w:rsid w:val="00784BCE"/>
    <w:rsid w:val="00784E1E"/>
    <w:rsid w:val="00784E5B"/>
    <w:rsid w:val="0078508E"/>
    <w:rsid w:val="00785387"/>
    <w:rsid w:val="007853F4"/>
    <w:rsid w:val="007854FE"/>
    <w:rsid w:val="00785B2C"/>
    <w:rsid w:val="00785B7C"/>
    <w:rsid w:val="00785C9E"/>
    <w:rsid w:val="00785DCB"/>
    <w:rsid w:val="00785FC2"/>
    <w:rsid w:val="00786173"/>
    <w:rsid w:val="00786864"/>
    <w:rsid w:val="00786A87"/>
    <w:rsid w:val="00786B5D"/>
    <w:rsid w:val="0078727D"/>
    <w:rsid w:val="00787342"/>
    <w:rsid w:val="00787712"/>
    <w:rsid w:val="007877DE"/>
    <w:rsid w:val="00787E33"/>
    <w:rsid w:val="00790237"/>
    <w:rsid w:val="0079035E"/>
    <w:rsid w:val="0079072A"/>
    <w:rsid w:val="00790AA3"/>
    <w:rsid w:val="00790CCA"/>
    <w:rsid w:val="00790DBA"/>
    <w:rsid w:val="00790FEE"/>
    <w:rsid w:val="00791357"/>
    <w:rsid w:val="0079152E"/>
    <w:rsid w:val="007916B1"/>
    <w:rsid w:val="00791BF6"/>
    <w:rsid w:val="00791FDE"/>
    <w:rsid w:val="0079206F"/>
    <w:rsid w:val="007920EA"/>
    <w:rsid w:val="00792102"/>
    <w:rsid w:val="00792293"/>
    <w:rsid w:val="007923AC"/>
    <w:rsid w:val="007923CF"/>
    <w:rsid w:val="007924A1"/>
    <w:rsid w:val="00792BF8"/>
    <w:rsid w:val="00792EFD"/>
    <w:rsid w:val="00792F10"/>
    <w:rsid w:val="0079353A"/>
    <w:rsid w:val="0079364A"/>
    <w:rsid w:val="00793736"/>
    <w:rsid w:val="007940CE"/>
    <w:rsid w:val="0079423C"/>
    <w:rsid w:val="007946BA"/>
    <w:rsid w:val="007947B2"/>
    <w:rsid w:val="00794C14"/>
    <w:rsid w:val="00794CB0"/>
    <w:rsid w:val="00794D03"/>
    <w:rsid w:val="0079532A"/>
    <w:rsid w:val="0079547C"/>
    <w:rsid w:val="00795AB8"/>
    <w:rsid w:val="00795BB7"/>
    <w:rsid w:val="00795D07"/>
    <w:rsid w:val="007960D3"/>
    <w:rsid w:val="0079671E"/>
    <w:rsid w:val="00796B64"/>
    <w:rsid w:val="00796CD4"/>
    <w:rsid w:val="00797570"/>
    <w:rsid w:val="00797AF9"/>
    <w:rsid w:val="00797EC1"/>
    <w:rsid w:val="007A00E6"/>
    <w:rsid w:val="007A0172"/>
    <w:rsid w:val="007A027F"/>
    <w:rsid w:val="007A0313"/>
    <w:rsid w:val="007A04B5"/>
    <w:rsid w:val="007A04C6"/>
    <w:rsid w:val="007A073D"/>
    <w:rsid w:val="007A0EFD"/>
    <w:rsid w:val="007A1183"/>
    <w:rsid w:val="007A12B0"/>
    <w:rsid w:val="007A12D5"/>
    <w:rsid w:val="007A1337"/>
    <w:rsid w:val="007A1488"/>
    <w:rsid w:val="007A1512"/>
    <w:rsid w:val="007A185E"/>
    <w:rsid w:val="007A1DF5"/>
    <w:rsid w:val="007A206E"/>
    <w:rsid w:val="007A2235"/>
    <w:rsid w:val="007A2267"/>
    <w:rsid w:val="007A2997"/>
    <w:rsid w:val="007A2B78"/>
    <w:rsid w:val="007A2D82"/>
    <w:rsid w:val="007A2F8D"/>
    <w:rsid w:val="007A300D"/>
    <w:rsid w:val="007A335E"/>
    <w:rsid w:val="007A363E"/>
    <w:rsid w:val="007A3ADE"/>
    <w:rsid w:val="007A3B04"/>
    <w:rsid w:val="007A3D3E"/>
    <w:rsid w:val="007A43AF"/>
    <w:rsid w:val="007A45EC"/>
    <w:rsid w:val="007A45FE"/>
    <w:rsid w:val="007A46EE"/>
    <w:rsid w:val="007A4ADF"/>
    <w:rsid w:val="007A4D0A"/>
    <w:rsid w:val="007A5138"/>
    <w:rsid w:val="007A5C49"/>
    <w:rsid w:val="007A5F95"/>
    <w:rsid w:val="007A635B"/>
    <w:rsid w:val="007A67A4"/>
    <w:rsid w:val="007A6C0A"/>
    <w:rsid w:val="007A6C27"/>
    <w:rsid w:val="007A6DE1"/>
    <w:rsid w:val="007A6F00"/>
    <w:rsid w:val="007A7030"/>
    <w:rsid w:val="007A70F7"/>
    <w:rsid w:val="007A739B"/>
    <w:rsid w:val="007A7D04"/>
    <w:rsid w:val="007A7F42"/>
    <w:rsid w:val="007B0099"/>
    <w:rsid w:val="007B01B4"/>
    <w:rsid w:val="007B022E"/>
    <w:rsid w:val="007B02B3"/>
    <w:rsid w:val="007B0940"/>
    <w:rsid w:val="007B1038"/>
    <w:rsid w:val="007B10EC"/>
    <w:rsid w:val="007B129F"/>
    <w:rsid w:val="007B12E9"/>
    <w:rsid w:val="007B135F"/>
    <w:rsid w:val="007B16B7"/>
    <w:rsid w:val="007B1CA3"/>
    <w:rsid w:val="007B2F2E"/>
    <w:rsid w:val="007B3266"/>
    <w:rsid w:val="007B365E"/>
    <w:rsid w:val="007B372A"/>
    <w:rsid w:val="007B38DB"/>
    <w:rsid w:val="007B3BFB"/>
    <w:rsid w:val="007B3C39"/>
    <w:rsid w:val="007B3D91"/>
    <w:rsid w:val="007B412F"/>
    <w:rsid w:val="007B431C"/>
    <w:rsid w:val="007B4780"/>
    <w:rsid w:val="007B4D8D"/>
    <w:rsid w:val="007B524F"/>
    <w:rsid w:val="007B5DE6"/>
    <w:rsid w:val="007B60E8"/>
    <w:rsid w:val="007B6237"/>
    <w:rsid w:val="007B6E22"/>
    <w:rsid w:val="007B7040"/>
    <w:rsid w:val="007B715A"/>
    <w:rsid w:val="007B73AB"/>
    <w:rsid w:val="007B7459"/>
    <w:rsid w:val="007B74F5"/>
    <w:rsid w:val="007B7ED2"/>
    <w:rsid w:val="007C0465"/>
    <w:rsid w:val="007C05BC"/>
    <w:rsid w:val="007C061C"/>
    <w:rsid w:val="007C0817"/>
    <w:rsid w:val="007C0848"/>
    <w:rsid w:val="007C08F5"/>
    <w:rsid w:val="007C0BD7"/>
    <w:rsid w:val="007C0F3C"/>
    <w:rsid w:val="007C137F"/>
    <w:rsid w:val="007C1527"/>
    <w:rsid w:val="007C168D"/>
    <w:rsid w:val="007C1A7F"/>
    <w:rsid w:val="007C1B1A"/>
    <w:rsid w:val="007C1D3A"/>
    <w:rsid w:val="007C2A01"/>
    <w:rsid w:val="007C2B11"/>
    <w:rsid w:val="007C2C18"/>
    <w:rsid w:val="007C2C4F"/>
    <w:rsid w:val="007C2CD9"/>
    <w:rsid w:val="007C3038"/>
    <w:rsid w:val="007C3335"/>
    <w:rsid w:val="007C33B5"/>
    <w:rsid w:val="007C352C"/>
    <w:rsid w:val="007C35BE"/>
    <w:rsid w:val="007C3615"/>
    <w:rsid w:val="007C3D2E"/>
    <w:rsid w:val="007C3D64"/>
    <w:rsid w:val="007C40EE"/>
    <w:rsid w:val="007C4142"/>
    <w:rsid w:val="007C44F5"/>
    <w:rsid w:val="007C46D9"/>
    <w:rsid w:val="007C49D0"/>
    <w:rsid w:val="007C4DDF"/>
    <w:rsid w:val="007C4EFE"/>
    <w:rsid w:val="007C58B1"/>
    <w:rsid w:val="007C59C6"/>
    <w:rsid w:val="007C5F23"/>
    <w:rsid w:val="007C62E2"/>
    <w:rsid w:val="007C6702"/>
    <w:rsid w:val="007C674D"/>
    <w:rsid w:val="007C69C9"/>
    <w:rsid w:val="007C6B85"/>
    <w:rsid w:val="007C74A5"/>
    <w:rsid w:val="007C74C5"/>
    <w:rsid w:val="007C75AD"/>
    <w:rsid w:val="007C75F4"/>
    <w:rsid w:val="007C771C"/>
    <w:rsid w:val="007C78C3"/>
    <w:rsid w:val="007C7A09"/>
    <w:rsid w:val="007C7A1A"/>
    <w:rsid w:val="007C7AE7"/>
    <w:rsid w:val="007C7EAA"/>
    <w:rsid w:val="007C7F86"/>
    <w:rsid w:val="007D0352"/>
    <w:rsid w:val="007D04F3"/>
    <w:rsid w:val="007D0714"/>
    <w:rsid w:val="007D0836"/>
    <w:rsid w:val="007D0B90"/>
    <w:rsid w:val="007D12D0"/>
    <w:rsid w:val="007D1388"/>
    <w:rsid w:val="007D13B9"/>
    <w:rsid w:val="007D142B"/>
    <w:rsid w:val="007D187F"/>
    <w:rsid w:val="007D18FD"/>
    <w:rsid w:val="007D1EA3"/>
    <w:rsid w:val="007D2920"/>
    <w:rsid w:val="007D2A8D"/>
    <w:rsid w:val="007D2C58"/>
    <w:rsid w:val="007D2D85"/>
    <w:rsid w:val="007D2E4F"/>
    <w:rsid w:val="007D2F98"/>
    <w:rsid w:val="007D313A"/>
    <w:rsid w:val="007D31EB"/>
    <w:rsid w:val="007D3ACB"/>
    <w:rsid w:val="007D3F1E"/>
    <w:rsid w:val="007D40EB"/>
    <w:rsid w:val="007D49D7"/>
    <w:rsid w:val="007D4AD7"/>
    <w:rsid w:val="007D4F6B"/>
    <w:rsid w:val="007D4FD6"/>
    <w:rsid w:val="007D5056"/>
    <w:rsid w:val="007D5111"/>
    <w:rsid w:val="007D51E5"/>
    <w:rsid w:val="007D5639"/>
    <w:rsid w:val="007D59A1"/>
    <w:rsid w:val="007D5BB5"/>
    <w:rsid w:val="007D5E63"/>
    <w:rsid w:val="007D610B"/>
    <w:rsid w:val="007D62A6"/>
    <w:rsid w:val="007D6804"/>
    <w:rsid w:val="007D70BC"/>
    <w:rsid w:val="007D75B4"/>
    <w:rsid w:val="007D7937"/>
    <w:rsid w:val="007D7BDB"/>
    <w:rsid w:val="007D7D45"/>
    <w:rsid w:val="007D7DE6"/>
    <w:rsid w:val="007D7EF4"/>
    <w:rsid w:val="007E0163"/>
    <w:rsid w:val="007E02F4"/>
    <w:rsid w:val="007E038C"/>
    <w:rsid w:val="007E03DE"/>
    <w:rsid w:val="007E09DC"/>
    <w:rsid w:val="007E0F19"/>
    <w:rsid w:val="007E0FF0"/>
    <w:rsid w:val="007E105C"/>
    <w:rsid w:val="007E11EF"/>
    <w:rsid w:val="007E1628"/>
    <w:rsid w:val="007E18CF"/>
    <w:rsid w:val="007E1954"/>
    <w:rsid w:val="007E1BB6"/>
    <w:rsid w:val="007E1D1D"/>
    <w:rsid w:val="007E1DAC"/>
    <w:rsid w:val="007E1FA6"/>
    <w:rsid w:val="007E20AB"/>
    <w:rsid w:val="007E20CC"/>
    <w:rsid w:val="007E2322"/>
    <w:rsid w:val="007E2456"/>
    <w:rsid w:val="007E24A8"/>
    <w:rsid w:val="007E28B5"/>
    <w:rsid w:val="007E2AA5"/>
    <w:rsid w:val="007E3006"/>
    <w:rsid w:val="007E3885"/>
    <w:rsid w:val="007E3E0B"/>
    <w:rsid w:val="007E3FAD"/>
    <w:rsid w:val="007E3FCF"/>
    <w:rsid w:val="007E458E"/>
    <w:rsid w:val="007E508E"/>
    <w:rsid w:val="007E50A8"/>
    <w:rsid w:val="007E517A"/>
    <w:rsid w:val="007E577B"/>
    <w:rsid w:val="007E57EA"/>
    <w:rsid w:val="007E5920"/>
    <w:rsid w:val="007E5B47"/>
    <w:rsid w:val="007E5F2E"/>
    <w:rsid w:val="007E6587"/>
    <w:rsid w:val="007E6AFD"/>
    <w:rsid w:val="007E6B73"/>
    <w:rsid w:val="007E6CC0"/>
    <w:rsid w:val="007E6D25"/>
    <w:rsid w:val="007E70B4"/>
    <w:rsid w:val="007E7176"/>
    <w:rsid w:val="007E76D5"/>
    <w:rsid w:val="007E79B0"/>
    <w:rsid w:val="007E7AC3"/>
    <w:rsid w:val="007E7CF2"/>
    <w:rsid w:val="007F01D0"/>
    <w:rsid w:val="007F04C6"/>
    <w:rsid w:val="007F0C49"/>
    <w:rsid w:val="007F1908"/>
    <w:rsid w:val="007F1A8D"/>
    <w:rsid w:val="007F1D7B"/>
    <w:rsid w:val="007F23FB"/>
    <w:rsid w:val="007F2544"/>
    <w:rsid w:val="007F278C"/>
    <w:rsid w:val="007F287A"/>
    <w:rsid w:val="007F33B4"/>
    <w:rsid w:val="007F340B"/>
    <w:rsid w:val="007F39D0"/>
    <w:rsid w:val="007F3B8D"/>
    <w:rsid w:val="007F3F5D"/>
    <w:rsid w:val="007F40D3"/>
    <w:rsid w:val="007F43CE"/>
    <w:rsid w:val="007F46C2"/>
    <w:rsid w:val="007F4862"/>
    <w:rsid w:val="007F4C78"/>
    <w:rsid w:val="007F4C99"/>
    <w:rsid w:val="007F52CF"/>
    <w:rsid w:val="007F600A"/>
    <w:rsid w:val="007F65B5"/>
    <w:rsid w:val="007F68A6"/>
    <w:rsid w:val="007F69C0"/>
    <w:rsid w:val="007F6DCA"/>
    <w:rsid w:val="007F6E22"/>
    <w:rsid w:val="007F6FD1"/>
    <w:rsid w:val="007F7307"/>
    <w:rsid w:val="007F7595"/>
    <w:rsid w:val="007F7829"/>
    <w:rsid w:val="007F78BD"/>
    <w:rsid w:val="007F78C2"/>
    <w:rsid w:val="007F79C7"/>
    <w:rsid w:val="007F7A96"/>
    <w:rsid w:val="007F7FED"/>
    <w:rsid w:val="00800375"/>
    <w:rsid w:val="00800FE8"/>
    <w:rsid w:val="008014DB"/>
    <w:rsid w:val="008016BA"/>
    <w:rsid w:val="008019FC"/>
    <w:rsid w:val="00801F86"/>
    <w:rsid w:val="008021FA"/>
    <w:rsid w:val="00802308"/>
    <w:rsid w:val="00802460"/>
    <w:rsid w:val="0080284E"/>
    <w:rsid w:val="00802B2D"/>
    <w:rsid w:val="008034C4"/>
    <w:rsid w:val="0080355A"/>
    <w:rsid w:val="0080355B"/>
    <w:rsid w:val="008035C5"/>
    <w:rsid w:val="00803709"/>
    <w:rsid w:val="00803BBC"/>
    <w:rsid w:val="00803C05"/>
    <w:rsid w:val="00803D34"/>
    <w:rsid w:val="00804010"/>
    <w:rsid w:val="00804129"/>
    <w:rsid w:val="00804155"/>
    <w:rsid w:val="00804189"/>
    <w:rsid w:val="00804509"/>
    <w:rsid w:val="00804616"/>
    <w:rsid w:val="0080469D"/>
    <w:rsid w:val="008046E1"/>
    <w:rsid w:val="008047C6"/>
    <w:rsid w:val="00804A1D"/>
    <w:rsid w:val="00804A3E"/>
    <w:rsid w:val="008053FC"/>
    <w:rsid w:val="0080599D"/>
    <w:rsid w:val="00805BA2"/>
    <w:rsid w:val="00805D1D"/>
    <w:rsid w:val="00805DAC"/>
    <w:rsid w:val="0080690D"/>
    <w:rsid w:val="0080703D"/>
    <w:rsid w:val="008071CB"/>
    <w:rsid w:val="00807A67"/>
    <w:rsid w:val="00807AA6"/>
    <w:rsid w:val="00807C46"/>
    <w:rsid w:val="00810118"/>
    <w:rsid w:val="008104BA"/>
    <w:rsid w:val="00810513"/>
    <w:rsid w:val="0081052B"/>
    <w:rsid w:val="00810679"/>
    <w:rsid w:val="00810A9C"/>
    <w:rsid w:val="00810ADB"/>
    <w:rsid w:val="00810AEE"/>
    <w:rsid w:val="00810FFA"/>
    <w:rsid w:val="00811285"/>
    <w:rsid w:val="0081145B"/>
    <w:rsid w:val="0081158B"/>
    <w:rsid w:val="00811720"/>
    <w:rsid w:val="00811C82"/>
    <w:rsid w:val="00811E9C"/>
    <w:rsid w:val="008120B0"/>
    <w:rsid w:val="00812236"/>
    <w:rsid w:val="0081232C"/>
    <w:rsid w:val="00812683"/>
    <w:rsid w:val="00812B29"/>
    <w:rsid w:val="00812C53"/>
    <w:rsid w:val="00813350"/>
    <w:rsid w:val="008138D4"/>
    <w:rsid w:val="00813B5F"/>
    <w:rsid w:val="00813DDF"/>
    <w:rsid w:val="00814196"/>
    <w:rsid w:val="00814203"/>
    <w:rsid w:val="0081442E"/>
    <w:rsid w:val="00814831"/>
    <w:rsid w:val="00814899"/>
    <w:rsid w:val="008149D9"/>
    <w:rsid w:val="00815DC9"/>
    <w:rsid w:val="00815DFB"/>
    <w:rsid w:val="008161B8"/>
    <w:rsid w:val="008162D4"/>
    <w:rsid w:val="0081659D"/>
    <w:rsid w:val="0081684D"/>
    <w:rsid w:val="00816D3E"/>
    <w:rsid w:val="00816F35"/>
    <w:rsid w:val="00817570"/>
    <w:rsid w:val="00817816"/>
    <w:rsid w:val="00817BE3"/>
    <w:rsid w:val="008200BF"/>
    <w:rsid w:val="008201D6"/>
    <w:rsid w:val="0082026F"/>
    <w:rsid w:val="008204B9"/>
    <w:rsid w:val="00820605"/>
    <w:rsid w:val="0082063A"/>
    <w:rsid w:val="00820DC5"/>
    <w:rsid w:val="00820E7A"/>
    <w:rsid w:val="00820F86"/>
    <w:rsid w:val="00821193"/>
    <w:rsid w:val="008211A8"/>
    <w:rsid w:val="0082135D"/>
    <w:rsid w:val="00821564"/>
    <w:rsid w:val="008216DE"/>
    <w:rsid w:val="008219E7"/>
    <w:rsid w:val="00821A04"/>
    <w:rsid w:val="00821AC1"/>
    <w:rsid w:val="00821BF5"/>
    <w:rsid w:val="00821C27"/>
    <w:rsid w:val="008221E9"/>
    <w:rsid w:val="00822275"/>
    <w:rsid w:val="0082237C"/>
    <w:rsid w:val="008223F9"/>
    <w:rsid w:val="0082251C"/>
    <w:rsid w:val="00822583"/>
    <w:rsid w:val="0082292A"/>
    <w:rsid w:val="00822CAA"/>
    <w:rsid w:val="00823470"/>
    <w:rsid w:val="008234AB"/>
    <w:rsid w:val="008234CE"/>
    <w:rsid w:val="00823740"/>
    <w:rsid w:val="00823836"/>
    <w:rsid w:val="00823894"/>
    <w:rsid w:val="00823A91"/>
    <w:rsid w:val="00823BEB"/>
    <w:rsid w:val="00824054"/>
    <w:rsid w:val="0082427E"/>
    <w:rsid w:val="00824B94"/>
    <w:rsid w:val="00824B9F"/>
    <w:rsid w:val="00824CA2"/>
    <w:rsid w:val="00824DB9"/>
    <w:rsid w:val="0082500D"/>
    <w:rsid w:val="008258C7"/>
    <w:rsid w:val="00825A44"/>
    <w:rsid w:val="00825A91"/>
    <w:rsid w:val="00825AF6"/>
    <w:rsid w:val="00825D5B"/>
    <w:rsid w:val="00825FE6"/>
    <w:rsid w:val="008265C0"/>
    <w:rsid w:val="00826848"/>
    <w:rsid w:val="008268A2"/>
    <w:rsid w:val="008268DC"/>
    <w:rsid w:val="00826D76"/>
    <w:rsid w:val="00826EA8"/>
    <w:rsid w:val="00826FDE"/>
    <w:rsid w:val="0082713F"/>
    <w:rsid w:val="00827A40"/>
    <w:rsid w:val="00827BCC"/>
    <w:rsid w:val="00827F35"/>
    <w:rsid w:val="008301A9"/>
    <w:rsid w:val="00830839"/>
    <w:rsid w:val="008308CD"/>
    <w:rsid w:val="008308D5"/>
    <w:rsid w:val="00830A6E"/>
    <w:rsid w:val="00830FD6"/>
    <w:rsid w:val="00831168"/>
    <w:rsid w:val="008314EB"/>
    <w:rsid w:val="00831750"/>
    <w:rsid w:val="00831814"/>
    <w:rsid w:val="00832225"/>
    <w:rsid w:val="00832519"/>
    <w:rsid w:val="00832676"/>
    <w:rsid w:val="00832B6D"/>
    <w:rsid w:val="0083306F"/>
    <w:rsid w:val="008336AC"/>
    <w:rsid w:val="008336B5"/>
    <w:rsid w:val="00833AE5"/>
    <w:rsid w:val="00833CA3"/>
    <w:rsid w:val="008343B6"/>
    <w:rsid w:val="0083449D"/>
    <w:rsid w:val="008344F6"/>
    <w:rsid w:val="008345ED"/>
    <w:rsid w:val="00834ADE"/>
    <w:rsid w:val="00834FF2"/>
    <w:rsid w:val="00835130"/>
    <w:rsid w:val="0083531B"/>
    <w:rsid w:val="00835885"/>
    <w:rsid w:val="0083590E"/>
    <w:rsid w:val="00835C63"/>
    <w:rsid w:val="00835EAD"/>
    <w:rsid w:val="00835FBE"/>
    <w:rsid w:val="00836477"/>
    <w:rsid w:val="00836482"/>
    <w:rsid w:val="008367F7"/>
    <w:rsid w:val="00836B2D"/>
    <w:rsid w:val="00836C6D"/>
    <w:rsid w:val="00837173"/>
    <w:rsid w:val="008372C6"/>
    <w:rsid w:val="008374A9"/>
    <w:rsid w:val="0084011D"/>
    <w:rsid w:val="00840129"/>
    <w:rsid w:val="00840770"/>
    <w:rsid w:val="00841471"/>
    <w:rsid w:val="00841556"/>
    <w:rsid w:val="008424A0"/>
    <w:rsid w:val="0084251D"/>
    <w:rsid w:val="008425EE"/>
    <w:rsid w:val="00842897"/>
    <w:rsid w:val="00842B9C"/>
    <w:rsid w:val="00842EDE"/>
    <w:rsid w:val="00842F2C"/>
    <w:rsid w:val="00842FFB"/>
    <w:rsid w:val="008438D6"/>
    <w:rsid w:val="00843B10"/>
    <w:rsid w:val="00844151"/>
    <w:rsid w:val="0084420C"/>
    <w:rsid w:val="00844287"/>
    <w:rsid w:val="008444CA"/>
    <w:rsid w:val="0084453F"/>
    <w:rsid w:val="00844FBC"/>
    <w:rsid w:val="0084535A"/>
    <w:rsid w:val="00845519"/>
    <w:rsid w:val="00845617"/>
    <w:rsid w:val="008459DD"/>
    <w:rsid w:val="00845BBE"/>
    <w:rsid w:val="00845D01"/>
    <w:rsid w:val="00845DC6"/>
    <w:rsid w:val="00845FEF"/>
    <w:rsid w:val="00846198"/>
    <w:rsid w:val="0084640F"/>
    <w:rsid w:val="008464BD"/>
    <w:rsid w:val="0084717B"/>
    <w:rsid w:val="008471EB"/>
    <w:rsid w:val="008474B1"/>
    <w:rsid w:val="0084754C"/>
    <w:rsid w:val="00847E64"/>
    <w:rsid w:val="00850012"/>
    <w:rsid w:val="00850283"/>
    <w:rsid w:val="008502EF"/>
    <w:rsid w:val="0085054C"/>
    <w:rsid w:val="00850913"/>
    <w:rsid w:val="00850C7F"/>
    <w:rsid w:val="00850F19"/>
    <w:rsid w:val="00851434"/>
    <w:rsid w:val="00851772"/>
    <w:rsid w:val="00851787"/>
    <w:rsid w:val="00851888"/>
    <w:rsid w:val="00851B0D"/>
    <w:rsid w:val="00852743"/>
    <w:rsid w:val="008527E6"/>
    <w:rsid w:val="0085297C"/>
    <w:rsid w:val="00852A9A"/>
    <w:rsid w:val="00852C1A"/>
    <w:rsid w:val="00852DCD"/>
    <w:rsid w:val="00852E9C"/>
    <w:rsid w:val="00852F1D"/>
    <w:rsid w:val="00853546"/>
    <w:rsid w:val="00853B79"/>
    <w:rsid w:val="00853E3C"/>
    <w:rsid w:val="0085443E"/>
    <w:rsid w:val="0085449A"/>
    <w:rsid w:val="00854505"/>
    <w:rsid w:val="008545CB"/>
    <w:rsid w:val="00854842"/>
    <w:rsid w:val="008548C1"/>
    <w:rsid w:val="00854B8F"/>
    <w:rsid w:val="00854C22"/>
    <w:rsid w:val="00854FBD"/>
    <w:rsid w:val="0085529A"/>
    <w:rsid w:val="00855416"/>
    <w:rsid w:val="00855AA2"/>
    <w:rsid w:val="00855BDB"/>
    <w:rsid w:val="00855EB5"/>
    <w:rsid w:val="008560E3"/>
    <w:rsid w:val="00856192"/>
    <w:rsid w:val="008561CC"/>
    <w:rsid w:val="00857199"/>
    <w:rsid w:val="008571A1"/>
    <w:rsid w:val="008578C2"/>
    <w:rsid w:val="008578E1"/>
    <w:rsid w:val="00857BDC"/>
    <w:rsid w:val="0086027A"/>
    <w:rsid w:val="00860562"/>
    <w:rsid w:val="00860B24"/>
    <w:rsid w:val="008611DE"/>
    <w:rsid w:val="00861353"/>
    <w:rsid w:val="008615B8"/>
    <w:rsid w:val="008617A8"/>
    <w:rsid w:val="00861B72"/>
    <w:rsid w:val="00861C42"/>
    <w:rsid w:val="00861C50"/>
    <w:rsid w:val="00861FD7"/>
    <w:rsid w:val="008621DA"/>
    <w:rsid w:val="00862402"/>
    <w:rsid w:val="008628B8"/>
    <w:rsid w:val="00862ADF"/>
    <w:rsid w:val="00862FC0"/>
    <w:rsid w:val="008630B7"/>
    <w:rsid w:val="00863708"/>
    <w:rsid w:val="0086375B"/>
    <w:rsid w:val="00863C51"/>
    <w:rsid w:val="00863CD2"/>
    <w:rsid w:val="0086437C"/>
    <w:rsid w:val="008650FE"/>
    <w:rsid w:val="008651C9"/>
    <w:rsid w:val="0086544A"/>
    <w:rsid w:val="00865636"/>
    <w:rsid w:val="0086574F"/>
    <w:rsid w:val="00865C40"/>
    <w:rsid w:val="00865C89"/>
    <w:rsid w:val="00865CE6"/>
    <w:rsid w:val="00865D59"/>
    <w:rsid w:val="0086638B"/>
    <w:rsid w:val="008668F4"/>
    <w:rsid w:val="00866A05"/>
    <w:rsid w:val="00866D25"/>
    <w:rsid w:val="00866DD4"/>
    <w:rsid w:val="00866F25"/>
    <w:rsid w:val="008670AD"/>
    <w:rsid w:val="008673E6"/>
    <w:rsid w:val="0086750F"/>
    <w:rsid w:val="0086777F"/>
    <w:rsid w:val="00867DF7"/>
    <w:rsid w:val="0087046C"/>
    <w:rsid w:val="00870B7E"/>
    <w:rsid w:val="00870DF6"/>
    <w:rsid w:val="00870EFB"/>
    <w:rsid w:val="00871346"/>
    <w:rsid w:val="008717E9"/>
    <w:rsid w:val="0087191B"/>
    <w:rsid w:val="00871B2F"/>
    <w:rsid w:val="008723A1"/>
    <w:rsid w:val="00872528"/>
    <w:rsid w:val="008729A0"/>
    <w:rsid w:val="00872B89"/>
    <w:rsid w:val="00872CAA"/>
    <w:rsid w:val="00872D0F"/>
    <w:rsid w:val="00872FA5"/>
    <w:rsid w:val="00873350"/>
    <w:rsid w:val="0087338F"/>
    <w:rsid w:val="00873BD1"/>
    <w:rsid w:val="00873D81"/>
    <w:rsid w:val="0087429E"/>
    <w:rsid w:val="008743C1"/>
    <w:rsid w:val="00874702"/>
    <w:rsid w:val="0087479D"/>
    <w:rsid w:val="0087480F"/>
    <w:rsid w:val="00874AC7"/>
    <w:rsid w:val="00874BDF"/>
    <w:rsid w:val="00874DEE"/>
    <w:rsid w:val="00874E3E"/>
    <w:rsid w:val="00874F17"/>
    <w:rsid w:val="00874FEF"/>
    <w:rsid w:val="00875AFA"/>
    <w:rsid w:val="00875BBB"/>
    <w:rsid w:val="00875CB3"/>
    <w:rsid w:val="00875DD0"/>
    <w:rsid w:val="00875E46"/>
    <w:rsid w:val="008760AB"/>
    <w:rsid w:val="008762BE"/>
    <w:rsid w:val="00876301"/>
    <w:rsid w:val="008766F5"/>
    <w:rsid w:val="00876F19"/>
    <w:rsid w:val="0087708E"/>
    <w:rsid w:val="0087711A"/>
    <w:rsid w:val="00877126"/>
    <w:rsid w:val="0087786B"/>
    <w:rsid w:val="00877BB1"/>
    <w:rsid w:val="00880075"/>
    <w:rsid w:val="008804AE"/>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285"/>
    <w:rsid w:val="008838F0"/>
    <w:rsid w:val="008839B4"/>
    <w:rsid w:val="008846C4"/>
    <w:rsid w:val="0088491E"/>
    <w:rsid w:val="0088497B"/>
    <w:rsid w:val="008849C3"/>
    <w:rsid w:val="00884C48"/>
    <w:rsid w:val="00884F36"/>
    <w:rsid w:val="008856F2"/>
    <w:rsid w:val="00885B63"/>
    <w:rsid w:val="00885F4C"/>
    <w:rsid w:val="008862C3"/>
    <w:rsid w:val="008862F5"/>
    <w:rsid w:val="00886AD3"/>
    <w:rsid w:val="00887321"/>
    <w:rsid w:val="008873F8"/>
    <w:rsid w:val="0088746A"/>
    <w:rsid w:val="00887690"/>
    <w:rsid w:val="00887A6D"/>
    <w:rsid w:val="00887ED5"/>
    <w:rsid w:val="00890196"/>
    <w:rsid w:val="0089058A"/>
    <w:rsid w:val="00890AC9"/>
    <w:rsid w:val="00890B01"/>
    <w:rsid w:val="00890B4D"/>
    <w:rsid w:val="00890CED"/>
    <w:rsid w:val="00890D0D"/>
    <w:rsid w:val="00890E76"/>
    <w:rsid w:val="00890F57"/>
    <w:rsid w:val="0089167A"/>
    <w:rsid w:val="00891740"/>
    <w:rsid w:val="00891755"/>
    <w:rsid w:val="00891833"/>
    <w:rsid w:val="00891C34"/>
    <w:rsid w:val="00891E63"/>
    <w:rsid w:val="0089218F"/>
    <w:rsid w:val="00892719"/>
    <w:rsid w:val="00892736"/>
    <w:rsid w:val="0089289E"/>
    <w:rsid w:val="00892B86"/>
    <w:rsid w:val="00892F5C"/>
    <w:rsid w:val="00893098"/>
    <w:rsid w:val="00893332"/>
    <w:rsid w:val="008933AC"/>
    <w:rsid w:val="0089340C"/>
    <w:rsid w:val="008935AC"/>
    <w:rsid w:val="0089381F"/>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6651"/>
    <w:rsid w:val="00896FDE"/>
    <w:rsid w:val="0089720D"/>
    <w:rsid w:val="00897269"/>
    <w:rsid w:val="008972A4"/>
    <w:rsid w:val="008977B8"/>
    <w:rsid w:val="00897AB7"/>
    <w:rsid w:val="00897C7F"/>
    <w:rsid w:val="00897E96"/>
    <w:rsid w:val="008A016D"/>
    <w:rsid w:val="008A020E"/>
    <w:rsid w:val="008A0419"/>
    <w:rsid w:val="008A070A"/>
    <w:rsid w:val="008A0B8C"/>
    <w:rsid w:val="008A0E61"/>
    <w:rsid w:val="008A111B"/>
    <w:rsid w:val="008A11B6"/>
    <w:rsid w:val="008A1456"/>
    <w:rsid w:val="008A1A5F"/>
    <w:rsid w:val="008A1E38"/>
    <w:rsid w:val="008A20AF"/>
    <w:rsid w:val="008A2198"/>
    <w:rsid w:val="008A22D5"/>
    <w:rsid w:val="008A257F"/>
    <w:rsid w:val="008A2D39"/>
    <w:rsid w:val="008A2D98"/>
    <w:rsid w:val="008A2E6C"/>
    <w:rsid w:val="008A2F9E"/>
    <w:rsid w:val="008A2FA3"/>
    <w:rsid w:val="008A3352"/>
    <w:rsid w:val="008A3674"/>
    <w:rsid w:val="008A3683"/>
    <w:rsid w:val="008A3AB5"/>
    <w:rsid w:val="008A4A34"/>
    <w:rsid w:val="008A4CDD"/>
    <w:rsid w:val="008A502C"/>
    <w:rsid w:val="008A51C1"/>
    <w:rsid w:val="008A5479"/>
    <w:rsid w:val="008A576C"/>
    <w:rsid w:val="008A5BE6"/>
    <w:rsid w:val="008A5DD1"/>
    <w:rsid w:val="008A5E89"/>
    <w:rsid w:val="008A6B65"/>
    <w:rsid w:val="008A777C"/>
    <w:rsid w:val="008A77C5"/>
    <w:rsid w:val="008A787F"/>
    <w:rsid w:val="008A78F4"/>
    <w:rsid w:val="008A79F7"/>
    <w:rsid w:val="008A7CB5"/>
    <w:rsid w:val="008A7ED0"/>
    <w:rsid w:val="008B0135"/>
    <w:rsid w:val="008B0270"/>
    <w:rsid w:val="008B05D0"/>
    <w:rsid w:val="008B066E"/>
    <w:rsid w:val="008B1213"/>
    <w:rsid w:val="008B14B2"/>
    <w:rsid w:val="008B199C"/>
    <w:rsid w:val="008B1E8B"/>
    <w:rsid w:val="008B222E"/>
    <w:rsid w:val="008B234F"/>
    <w:rsid w:val="008B2445"/>
    <w:rsid w:val="008B25FC"/>
    <w:rsid w:val="008B26CE"/>
    <w:rsid w:val="008B2711"/>
    <w:rsid w:val="008B307D"/>
    <w:rsid w:val="008B3550"/>
    <w:rsid w:val="008B3A2E"/>
    <w:rsid w:val="008B3CCD"/>
    <w:rsid w:val="008B3EBD"/>
    <w:rsid w:val="008B3F89"/>
    <w:rsid w:val="008B4F77"/>
    <w:rsid w:val="008B5225"/>
    <w:rsid w:val="008B5257"/>
    <w:rsid w:val="008B55D3"/>
    <w:rsid w:val="008B5C07"/>
    <w:rsid w:val="008B7085"/>
    <w:rsid w:val="008B747E"/>
    <w:rsid w:val="008B7595"/>
    <w:rsid w:val="008B772D"/>
    <w:rsid w:val="008B7E27"/>
    <w:rsid w:val="008B7E34"/>
    <w:rsid w:val="008C0255"/>
    <w:rsid w:val="008C0B4F"/>
    <w:rsid w:val="008C0EE4"/>
    <w:rsid w:val="008C0F7D"/>
    <w:rsid w:val="008C1241"/>
    <w:rsid w:val="008C1533"/>
    <w:rsid w:val="008C188F"/>
    <w:rsid w:val="008C1EA3"/>
    <w:rsid w:val="008C2205"/>
    <w:rsid w:val="008C2300"/>
    <w:rsid w:val="008C2595"/>
    <w:rsid w:val="008C2779"/>
    <w:rsid w:val="008C27E2"/>
    <w:rsid w:val="008C288C"/>
    <w:rsid w:val="008C2A69"/>
    <w:rsid w:val="008C2AC4"/>
    <w:rsid w:val="008C2C4D"/>
    <w:rsid w:val="008C2CA4"/>
    <w:rsid w:val="008C2E2E"/>
    <w:rsid w:val="008C2FBF"/>
    <w:rsid w:val="008C31A0"/>
    <w:rsid w:val="008C330A"/>
    <w:rsid w:val="008C3360"/>
    <w:rsid w:val="008C3FB9"/>
    <w:rsid w:val="008C40BB"/>
    <w:rsid w:val="008C4AFA"/>
    <w:rsid w:val="008C4B59"/>
    <w:rsid w:val="008C4CF7"/>
    <w:rsid w:val="008C50E1"/>
    <w:rsid w:val="008C5CD0"/>
    <w:rsid w:val="008C5D8F"/>
    <w:rsid w:val="008C5E20"/>
    <w:rsid w:val="008C60E1"/>
    <w:rsid w:val="008C6224"/>
    <w:rsid w:val="008C6612"/>
    <w:rsid w:val="008C6806"/>
    <w:rsid w:val="008C68D7"/>
    <w:rsid w:val="008C6EC4"/>
    <w:rsid w:val="008C767E"/>
    <w:rsid w:val="008C7949"/>
    <w:rsid w:val="008C7D2E"/>
    <w:rsid w:val="008C7E6C"/>
    <w:rsid w:val="008C7FDC"/>
    <w:rsid w:val="008D0137"/>
    <w:rsid w:val="008D0237"/>
    <w:rsid w:val="008D034A"/>
    <w:rsid w:val="008D0628"/>
    <w:rsid w:val="008D0C86"/>
    <w:rsid w:val="008D0F9D"/>
    <w:rsid w:val="008D1350"/>
    <w:rsid w:val="008D1966"/>
    <w:rsid w:val="008D19EF"/>
    <w:rsid w:val="008D1A33"/>
    <w:rsid w:val="008D1B73"/>
    <w:rsid w:val="008D1F6B"/>
    <w:rsid w:val="008D202E"/>
    <w:rsid w:val="008D2295"/>
    <w:rsid w:val="008D231B"/>
    <w:rsid w:val="008D2422"/>
    <w:rsid w:val="008D2738"/>
    <w:rsid w:val="008D29F0"/>
    <w:rsid w:val="008D2C15"/>
    <w:rsid w:val="008D2E0B"/>
    <w:rsid w:val="008D32C3"/>
    <w:rsid w:val="008D34CB"/>
    <w:rsid w:val="008D3E2C"/>
    <w:rsid w:val="008D4022"/>
    <w:rsid w:val="008D42B4"/>
    <w:rsid w:val="008D4359"/>
    <w:rsid w:val="008D462E"/>
    <w:rsid w:val="008D48CD"/>
    <w:rsid w:val="008D4948"/>
    <w:rsid w:val="008D4D53"/>
    <w:rsid w:val="008D4ECA"/>
    <w:rsid w:val="008D4FB3"/>
    <w:rsid w:val="008D51C4"/>
    <w:rsid w:val="008D5220"/>
    <w:rsid w:val="008D5348"/>
    <w:rsid w:val="008D53BC"/>
    <w:rsid w:val="008D54C0"/>
    <w:rsid w:val="008D579E"/>
    <w:rsid w:val="008D5849"/>
    <w:rsid w:val="008D59D4"/>
    <w:rsid w:val="008D5E94"/>
    <w:rsid w:val="008D5F86"/>
    <w:rsid w:val="008D6BB8"/>
    <w:rsid w:val="008D70A5"/>
    <w:rsid w:val="008D720B"/>
    <w:rsid w:val="008D7351"/>
    <w:rsid w:val="008D7495"/>
    <w:rsid w:val="008D7522"/>
    <w:rsid w:val="008D774A"/>
    <w:rsid w:val="008D7A5B"/>
    <w:rsid w:val="008E028B"/>
    <w:rsid w:val="008E036C"/>
    <w:rsid w:val="008E0789"/>
    <w:rsid w:val="008E0911"/>
    <w:rsid w:val="008E0A19"/>
    <w:rsid w:val="008E0CFD"/>
    <w:rsid w:val="008E1265"/>
    <w:rsid w:val="008E139F"/>
    <w:rsid w:val="008E1547"/>
    <w:rsid w:val="008E1644"/>
    <w:rsid w:val="008E1D93"/>
    <w:rsid w:val="008E1F12"/>
    <w:rsid w:val="008E2149"/>
    <w:rsid w:val="008E2545"/>
    <w:rsid w:val="008E2CC2"/>
    <w:rsid w:val="008E2D19"/>
    <w:rsid w:val="008E2EB9"/>
    <w:rsid w:val="008E301A"/>
    <w:rsid w:val="008E3401"/>
    <w:rsid w:val="008E3483"/>
    <w:rsid w:val="008E3714"/>
    <w:rsid w:val="008E3B54"/>
    <w:rsid w:val="008E3C19"/>
    <w:rsid w:val="008E3F9B"/>
    <w:rsid w:val="008E46AB"/>
    <w:rsid w:val="008E4BC7"/>
    <w:rsid w:val="008E4BCB"/>
    <w:rsid w:val="008E4DF1"/>
    <w:rsid w:val="008E547F"/>
    <w:rsid w:val="008E56FD"/>
    <w:rsid w:val="008E5E33"/>
    <w:rsid w:val="008E5F30"/>
    <w:rsid w:val="008E624A"/>
    <w:rsid w:val="008E6317"/>
    <w:rsid w:val="008E63DF"/>
    <w:rsid w:val="008E6B3B"/>
    <w:rsid w:val="008E6EC8"/>
    <w:rsid w:val="008E70FF"/>
    <w:rsid w:val="008E7113"/>
    <w:rsid w:val="008E7A1F"/>
    <w:rsid w:val="008F0589"/>
    <w:rsid w:val="008F05D4"/>
    <w:rsid w:val="008F07D1"/>
    <w:rsid w:val="008F0A5F"/>
    <w:rsid w:val="008F0F8E"/>
    <w:rsid w:val="008F10BB"/>
    <w:rsid w:val="008F1274"/>
    <w:rsid w:val="008F12DD"/>
    <w:rsid w:val="008F138A"/>
    <w:rsid w:val="008F142C"/>
    <w:rsid w:val="008F14B0"/>
    <w:rsid w:val="008F14F1"/>
    <w:rsid w:val="008F1554"/>
    <w:rsid w:val="008F1884"/>
    <w:rsid w:val="008F1931"/>
    <w:rsid w:val="008F19EB"/>
    <w:rsid w:val="008F1AAA"/>
    <w:rsid w:val="008F1AE2"/>
    <w:rsid w:val="008F24D2"/>
    <w:rsid w:val="008F26B5"/>
    <w:rsid w:val="008F2763"/>
    <w:rsid w:val="008F27A0"/>
    <w:rsid w:val="008F29C1"/>
    <w:rsid w:val="008F2A3A"/>
    <w:rsid w:val="008F2CA7"/>
    <w:rsid w:val="008F2D38"/>
    <w:rsid w:val="008F30C2"/>
    <w:rsid w:val="008F32A4"/>
    <w:rsid w:val="008F36E0"/>
    <w:rsid w:val="008F3C58"/>
    <w:rsid w:val="008F41C8"/>
    <w:rsid w:val="008F4630"/>
    <w:rsid w:val="008F4784"/>
    <w:rsid w:val="008F479C"/>
    <w:rsid w:val="008F4933"/>
    <w:rsid w:val="008F4BDA"/>
    <w:rsid w:val="008F4C3E"/>
    <w:rsid w:val="008F4E8C"/>
    <w:rsid w:val="008F536F"/>
    <w:rsid w:val="008F54EA"/>
    <w:rsid w:val="008F5666"/>
    <w:rsid w:val="008F5A33"/>
    <w:rsid w:val="008F5AD1"/>
    <w:rsid w:val="008F5E16"/>
    <w:rsid w:val="008F60BB"/>
    <w:rsid w:val="008F61A8"/>
    <w:rsid w:val="008F67F7"/>
    <w:rsid w:val="008F6C69"/>
    <w:rsid w:val="008F72BC"/>
    <w:rsid w:val="008F743A"/>
    <w:rsid w:val="008F7F46"/>
    <w:rsid w:val="009006F3"/>
    <w:rsid w:val="009009A1"/>
    <w:rsid w:val="00900E08"/>
    <w:rsid w:val="00901135"/>
    <w:rsid w:val="009017E0"/>
    <w:rsid w:val="00901823"/>
    <w:rsid w:val="0090190B"/>
    <w:rsid w:val="00901FA5"/>
    <w:rsid w:val="0090204C"/>
    <w:rsid w:val="009021B7"/>
    <w:rsid w:val="0090223C"/>
    <w:rsid w:val="00902657"/>
    <w:rsid w:val="00902746"/>
    <w:rsid w:val="00902803"/>
    <w:rsid w:val="00902B2D"/>
    <w:rsid w:val="00902BFD"/>
    <w:rsid w:val="00902EB4"/>
    <w:rsid w:val="009035D1"/>
    <w:rsid w:val="00903801"/>
    <w:rsid w:val="00903832"/>
    <w:rsid w:val="00903BD4"/>
    <w:rsid w:val="0090408A"/>
    <w:rsid w:val="009044AA"/>
    <w:rsid w:val="009044D4"/>
    <w:rsid w:val="00904918"/>
    <w:rsid w:val="0090498B"/>
    <w:rsid w:val="00904CD6"/>
    <w:rsid w:val="00904E0C"/>
    <w:rsid w:val="00904F74"/>
    <w:rsid w:val="0090539D"/>
    <w:rsid w:val="00905503"/>
    <w:rsid w:val="00905768"/>
    <w:rsid w:val="009057BA"/>
    <w:rsid w:val="00905C08"/>
    <w:rsid w:val="00905F11"/>
    <w:rsid w:val="009060B8"/>
    <w:rsid w:val="0090661F"/>
    <w:rsid w:val="00906AB3"/>
    <w:rsid w:val="00906C60"/>
    <w:rsid w:val="00906E77"/>
    <w:rsid w:val="00907286"/>
    <w:rsid w:val="0090736B"/>
    <w:rsid w:val="00907391"/>
    <w:rsid w:val="0090740A"/>
    <w:rsid w:val="00907658"/>
    <w:rsid w:val="00907848"/>
    <w:rsid w:val="009079A9"/>
    <w:rsid w:val="00907AD1"/>
    <w:rsid w:val="00907CAB"/>
    <w:rsid w:val="00910336"/>
    <w:rsid w:val="009104D5"/>
    <w:rsid w:val="009105F1"/>
    <w:rsid w:val="00910768"/>
    <w:rsid w:val="009107AC"/>
    <w:rsid w:val="00910810"/>
    <w:rsid w:val="00910DC1"/>
    <w:rsid w:val="00910DE4"/>
    <w:rsid w:val="00911435"/>
    <w:rsid w:val="009114E9"/>
    <w:rsid w:val="009118F2"/>
    <w:rsid w:val="009119B0"/>
    <w:rsid w:val="009127BF"/>
    <w:rsid w:val="009129A1"/>
    <w:rsid w:val="00912AC3"/>
    <w:rsid w:val="00912DD5"/>
    <w:rsid w:val="0091316D"/>
    <w:rsid w:val="00913200"/>
    <w:rsid w:val="0091323B"/>
    <w:rsid w:val="009134E3"/>
    <w:rsid w:val="00913744"/>
    <w:rsid w:val="009137EA"/>
    <w:rsid w:val="00913D8D"/>
    <w:rsid w:val="00913F22"/>
    <w:rsid w:val="00913F97"/>
    <w:rsid w:val="00913FFF"/>
    <w:rsid w:val="00914621"/>
    <w:rsid w:val="0091477A"/>
    <w:rsid w:val="009147BF"/>
    <w:rsid w:val="0091481D"/>
    <w:rsid w:val="00915273"/>
    <w:rsid w:val="009153E0"/>
    <w:rsid w:val="0091547B"/>
    <w:rsid w:val="009155D0"/>
    <w:rsid w:val="00915724"/>
    <w:rsid w:val="00916069"/>
    <w:rsid w:val="009161FA"/>
    <w:rsid w:val="00916656"/>
    <w:rsid w:val="00916BB1"/>
    <w:rsid w:val="00916F0A"/>
    <w:rsid w:val="00916F77"/>
    <w:rsid w:val="00917155"/>
    <w:rsid w:val="00917165"/>
    <w:rsid w:val="00917696"/>
    <w:rsid w:val="00917B4E"/>
    <w:rsid w:val="00917D13"/>
    <w:rsid w:val="009202A5"/>
    <w:rsid w:val="0092038B"/>
    <w:rsid w:val="00921858"/>
    <w:rsid w:val="00921CAC"/>
    <w:rsid w:val="00921DB2"/>
    <w:rsid w:val="00921DF4"/>
    <w:rsid w:val="009221AD"/>
    <w:rsid w:val="00922973"/>
    <w:rsid w:val="00922AA9"/>
    <w:rsid w:val="00922FE5"/>
    <w:rsid w:val="0092377F"/>
    <w:rsid w:val="00923827"/>
    <w:rsid w:val="00923CA7"/>
    <w:rsid w:val="00923FBF"/>
    <w:rsid w:val="0092433B"/>
    <w:rsid w:val="00924789"/>
    <w:rsid w:val="009250F5"/>
    <w:rsid w:val="00925110"/>
    <w:rsid w:val="009251BA"/>
    <w:rsid w:val="009253EC"/>
    <w:rsid w:val="00925730"/>
    <w:rsid w:val="00925E44"/>
    <w:rsid w:val="0092637A"/>
    <w:rsid w:val="00926401"/>
    <w:rsid w:val="00926955"/>
    <w:rsid w:val="00926E21"/>
    <w:rsid w:val="0092739F"/>
    <w:rsid w:val="00927817"/>
    <w:rsid w:val="0092781F"/>
    <w:rsid w:val="00927869"/>
    <w:rsid w:val="009279D2"/>
    <w:rsid w:val="0093007C"/>
    <w:rsid w:val="0093016F"/>
    <w:rsid w:val="00930388"/>
    <w:rsid w:val="00930DF7"/>
    <w:rsid w:val="00930F6D"/>
    <w:rsid w:val="00931C6F"/>
    <w:rsid w:val="00931C72"/>
    <w:rsid w:val="0093232B"/>
    <w:rsid w:val="009323D9"/>
    <w:rsid w:val="0093295C"/>
    <w:rsid w:val="009329C6"/>
    <w:rsid w:val="00932A1B"/>
    <w:rsid w:val="00932C1D"/>
    <w:rsid w:val="00932EAD"/>
    <w:rsid w:val="009330F9"/>
    <w:rsid w:val="009331B9"/>
    <w:rsid w:val="0093330A"/>
    <w:rsid w:val="009334C3"/>
    <w:rsid w:val="00933689"/>
    <w:rsid w:val="009336C0"/>
    <w:rsid w:val="00933D1A"/>
    <w:rsid w:val="00934215"/>
    <w:rsid w:val="00934660"/>
    <w:rsid w:val="0093470E"/>
    <w:rsid w:val="00934ADD"/>
    <w:rsid w:val="00934EA4"/>
    <w:rsid w:val="00935108"/>
    <w:rsid w:val="009355F3"/>
    <w:rsid w:val="00935AE2"/>
    <w:rsid w:val="00935E74"/>
    <w:rsid w:val="0093619A"/>
    <w:rsid w:val="00936546"/>
    <w:rsid w:val="00936823"/>
    <w:rsid w:val="00936919"/>
    <w:rsid w:val="00936B69"/>
    <w:rsid w:val="00936DF7"/>
    <w:rsid w:val="00937221"/>
    <w:rsid w:val="00937F0E"/>
    <w:rsid w:val="00940219"/>
    <w:rsid w:val="00940FAD"/>
    <w:rsid w:val="00941091"/>
    <w:rsid w:val="00941312"/>
    <w:rsid w:val="009413D2"/>
    <w:rsid w:val="0094141A"/>
    <w:rsid w:val="00941AE7"/>
    <w:rsid w:val="00941B15"/>
    <w:rsid w:val="00941C42"/>
    <w:rsid w:val="009421C5"/>
    <w:rsid w:val="009421F7"/>
    <w:rsid w:val="009426A2"/>
    <w:rsid w:val="0094279C"/>
    <w:rsid w:val="00942955"/>
    <w:rsid w:val="00942968"/>
    <w:rsid w:val="00942A9E"/>
    <w:rsid w:val="00942AD3"/>
    <w:rsid w:val="00942B97"/>
    <w:rsid w:val="00942CC5"/>
    <w:rsid w:val="00942EB1"/>
    <w:rsid w:val="00942FC7"/>
    <w:rsid w:val="00943170"/>
    <w:rsid w:val="0094364E"/>
    <w:rsid w:val="00943AAA"/>
    <w:rsid w:val="00943BA3"/>
    <w:rsid w:val="00943D23"/>
    <w:rsid w:val="00943E29"/>
    <w:rsid w:val="00944D97"/>
    <w:rsid w:val="00945557"/>
    <w:rsid w:val="0094566B"/>
    <w:rsid w:val="009456D0"/>
    <w:rsid w:val="00945F2D"/>
    <w:rsid w:val="00945F89"/>
    <w:rsid w:val="009460ED"/>
    <w:rsid w:val="009462EA"/>
    <w:rsid w:val="009468D0"/>
    <w:rsid w:val="00946A0F"/>
    <w:rsid w:val="00946A54"/>
    <w:rsid w:val="00947187"/>
    <w:rsid w:val="009477F5"/>
    <w:rsid w:val="009479FB"/>
    <w:rsid w:val="00947DF7"/>
    <w:rsid w:val="00947E5E"/>
    <w:rsid w:val="0095005A"/>
    <w:rsid w:val="009500E4"/>
    <w:rsid w:val="00950299"/>
    <w:rsid w:val="0095073C"/>
    <w:rsid w:val="00950761"/>
    <w:rsid w:val="009509C1"/>
    <w:rsid w:val="00950CD2"/>
    <w:rsid w:val="00950DEB"/>
    <w:rsid w:val="00950F47"/>
    <w:rsid w:val="009513AC"/>
    <w:rsid w:val="00951F15"/>
    <w:rsid w:val="009525E0"/>
    <w:rsid w:val="0095265C"/>
    <w:rsid w:val="00952F9A"/>
    <w:rsid w:val="009531C8"/>
    <w:rsid w:val="009535A5"/>
    <w:rsid w:val="009538F2"/>
    <w:rsid w:val="00953A1A"/>
    <w:rsid w:val="00953AE7"/>
    <w:rsid w:val="00953D94"/>
    <w:rsid w:val="00953F22"/>
    <w:rsid w:val="009540DD"/>
    <w:rsid w:val="009542D9"/>
    <w:rsid w:val="0095445F"/>
    <w:rsid w:val="009547BB"/>
    <w:rsid w:val="009549CD"/>
    <w:rsid w:val="00954B8C"/>
    <w:rsid w:val="00954CC4"/>
    <w:rsid w:val="00954FC4"/>
    <w:rsid w:val="00955505"/>
    <w:rsid w:val="0095568A"/>
    <w:rsid w:val="00955853"/>
    <w:rsid w:val="00955C90"/>
    <w:rsid w:val="00955F94"/>
    <w:rsid w:val="00956615"/>
    <w:rsid w:val="009567C7"/>
    <w:rsid w:val="009569D2"/>
    <w:rsid w:val="00956AA3"/>
    <w:rsid w:val="00956B8A"/>
    <w:rsid w:val="00956E5F"/>
    <w:rsid w:val="00957257"/>
    <w:rsid w:val="00957454"/>
    <w:rsid w:val="009574BE"/>
    <w:rsid w:val="009575AF"/>
    <w:rsid w:val="009577F7"/>
    <w:rsid w:val="0095796F"/>
    <w:rsid w:val="00957CF5"/>
    <w:rsid w:val="009605CB"/>
    <w:rsid w:val="00960982"/>
    <w:rsid w:val="009609A7"/>
    <w:rsid w:val="00960A79"/>
    <w:rsid w:val="00960EE8"/>
    <w:rsid w:val="00960F10"/>
    <w:rsid w:val="00960FBC"/>
    <w:rsid w:val="00960FC6"/>
    <w:rsid w:val="009616AB"/>
    <w:rsid w:val="0096174C"/>
    <w:rsid w:val="009624F8"/>
    <w:rsid w:val="009625E7"/>
    <w:rsid w:val="009629D7"/>
    <w:rsid w:val="00962A9E"/>
    <w:rsid w:val="00962ABE"/>
    <w:rsid w:val="00962AFC"/>
    <w:rsid w:val="00962B8A"/>
    <w:rsid w:val="00962CD5"/>
    <w:rsid w:val="00962F77"/>
    <w:rsid w:val="00963342"/>
    <w:rsid w:val="00963529"/>
    <w:rsid w:val="00963716"/>
    <w:rsid w:val="00963769"/>
    <w:rsid w:val="0096382D"/>
    <w:rsid w:val="00963E07"/>
    <w:rsid w:val="00963FF2"/>
    <w:rsid w:val="0096401E"/>
    <w:rsid w:val="00964097"/>
    <w:rsid w:val="009640E7"/>
    <w:rsid w:val="009640F5"/>
    <w:rsid w:val="0096435C"/>
    <w:rsid w:val="00964801"/>
    <w:rsid w:val="00964BAC"/>
    <w:rsid w:val="00964E1A"/>
    <w:rsid w:val="00965786"/>
    <w:rsid w:val="0096585C"/>
    <w:rsid w:val="00965DB4"/>
    <w:rsid w:val="00965E34"/>
    <w:rsid w:val="009662D5"/>
    <w:rsid w:val="00966346"/>
    <w:rsid w:val="00966841"/>
    <w:rsid w:val="00966944"/>
    <w:rsid w:val="00966E50"/>
    <w:rsid w:val="00966E61"/>
    <w:rsid w:val="00966F25"/>
    <w:rsid w:val="00967981"/>
    <w:rsid w:val="009679EF"/>
    <w:rsid w:val="00967ACA"/>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F3E"/>
    <w:rsid w:val="009720A3"/>
    <w:rsid w:val="00972A9C"/>
    <w:rsid w:val="00972AF9"/>
    <w:rsid w:val="00972CA3"/>
    <w:rsid w:val="00972E8E"/>
    <w:rsid w:val="00973001"/>
    <w:rsid w:val="00973676"/>
    <w:rsid w:val="00973CDD"/>
    <w:rsid w:val="00973D5F"/>
    <w:rsid w:val="00973F34"/>
    <w:rsid w:val="0097438D"/>
    <w:rsid w:val="0097439F"/>
    <w:rsid w:val="009746D4"/>
    <w:rsid w:val="00974A48"/>
    <w:rsid w:val="00974FEB"/>
    <w:rsid w:val="00975855"/>
    <w:rsid w:val="00975917"/>
    <w:rsid w:val="00975E5C"/>
    <w:rsid w:val="00976175"/>
    <w:rsid w:val="00976266"/>
    <w:rsid w:val="00976911"/>
    <w:rsid w:val="00976BB0"/>
    <w:rsid w:val="00976E38"/>
    <w:rsid w:val="00976E87"/>
    <w:rsid w:val="00976E95"/>
    <w:rsid w:val="00976EFD"/>
    <w:rsid w:val="009775ED"/>
    <w:rsid w:val="00977834"/>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645"/>
    <w:rsid w:val="009816BA"/>
    <w:rsid w:val="009817F2"/>
    <w:rsid w:val="00981A06"/>
    <w:rsid w:val="00981D0B"/>
    <w:rsid w:val="00982167"/>
    <w:rsid w:val="009824AB"/>
    <w:rsid w:val="0098254A"/>
    <w:rsid w:val="00982B28"/>
    <w:rsid w:val="00982D62"/>
    <w:rsid w:val="0098373D"/>
    <w:rsid w:val="00983842"/>
    <w:rsid w:val="0098391B"/>
    <w:rsid w:val="00983DBA"/>
    <w:rsid w:val="00984599"/>
    <w:rsid w:val="00984B9D"/>
    <w:rsid w:val="00984EAA"/>
    <w:rsid w:val="0098544A"/>
    <w:rsid w:val="00985492"/>
    <w:rsid w:val="0098550C"/>
    <w:rsid w:val="009857CA"/>
    <w:rsid w:val="00985EB2"/>
    <w:rsid w:val="00986064"/>
    <w:rsid w:val="00986519"/>
    <w:rsid w:val="00986727"/>
    <w:rsid w:val="009868BE"/>
    <w:rsid w:val="009869EB"/>
    <w:rsid w:val="00986A3F"/>
    <w:rsid w:val="00986C69"/>
    <w:rsid w:val="00986E79"/>
    <w:rsid w:val="00986FF7"/>
    <w:rsid w:val="00987220"/>
    <w:rsid w:val="00987385"/>
    <w:rsid w:val="009877D2"/>
    <w:rsid w:val="00987EBA"/>
    <w:rsid w:val="00990033"/>
    <w:rsid w:val="0099039B"/>
    <w:rsid w:val="009904C6"/>
    <w:rsid w:val="00990659"/>
    <w:rsid w:val="009908EA"/>
    <w:rsid w:val="00991196"/>
    <w:rsid w:val="00991503"/>
    <w:rsid w:val="0099157F"/>
    <w:rsid w:val="0099160E"/>
    <w:rsid w:val="009917FF"/>
    <w:rsid w:val="009923F0"/>
    <w:rsid w:val="00992906"/>
    <w:rsid w:val="00992AE6"/>
    <w:rsid w:val="00992FE5"/>
    <w:rsid w:val="009931B9"/>
    <w:rsid w:val="00993249"/>
    <w:rsid w:val="00993D39"/>
    <w:rsid w:val="00993DD2"/>
    <w:rsid w:val="00993E62"/>
    <w:rsid w:val="00993EBD"/>
    <w:rsid w:val="009947C2"/>
    <w:rsid w:val="0099480B"/>
    <w:rsid w:val="00994871"/>
    <w:rsid w:val="00994917"/>
    <w:rsid w:val="00994935"/>
    <w:rsid w:val="00994AEF"/>
    <w:rsid w:val="009954E3"/>
    <w:rsid w:val="00995615"/>
    <w:rsid w:val="009959DF"/>
    <w:rsid w:val="00995C77"/>
    <w:rsid w:val="00995DF6"/>
    <w:rsid w:val="00995F53"/>
    <w:rsid w:val="0099627C"/>
    <w:rsid w:val="00996383"/>
    <w:rsid w:val="009965B4"/>
    <w:rsid w:val="00996FB1"/>
    <w:rsid w:val="0099719F"/>
    <w:rsid w:val="00997304"/>
    <w:rsid w:val="009973C9"/>
    <w:rsid w:val="009974D8"/>
    <w:rsid w:val="0099751D"/>
    <w:rsid w:val="00997674"/>
    <w:rsid w:val="009977C8"/>
    <w:rsid w:val="00997AC8"/>
    <w:rsid w:val="00997BA6"/>
    <w:rsid w:val="00997DA8"/>
    <w:rsid w:val="00997E22"/>
    <w:rsid w:val="009A0292"/>
    <w:rsid w:val="009A0B90"/>
    <w:rsid w:val="009A0DCF"/>
    <w:rsid w:val="009A1981"/>
    <w:rsid w:val="009A19BF"/>
    <w:rsid w:val="009A1E49"/>
    <w:rsid w:val="009A211D"/>
    <w:rsid w:val="009A23C6"/>
    <w:rsid w:val="009A2FA3"/>
    <w:rsid w:val="009A3419"/>
    <w:rsid w:val="009A3BAD"/>
    <w:rsid w:val="009A3C31"/>
    <w:rsid w:val="009A3C38"/>
    <w:rsid w:val="009A3E7B"/>
    <w:rsid w:val="009A3F66"/>
    <w:rsid w:val="009A41EB"/>
    <w:rsid w:val="009A4243"/>
    <w:rsid w:val="009A42B0"/>
    <w:rsid w:val="009A43C4"/>
    <w:rsid w:val="009A45E8"/>
    <w:rsid w:val="009A4917"/>
    <w:rsid w:val="009A4F2A"/>
    <w:rsid w:val="009A500B"/>
    <w:rsid w:val="009A5176"/>
    <w:rsid w:val="009A5526"/>
    <w:rsid w:val="009A55D1"/>
    <w:rsid w:val="009A5604"/>
    <w:rsid w:val="009A57C3"/>
    <w:rsid w:val="009A5A96"/>
    <w:rsid w:val="009A5AC4"/>
    <w:rsid w:val="009A5D36"/>
    <w:rsid w:val="009A5EBB"/>
    <w:rsid w:val="009A6008"/>
    <w:rsid w:val="009A610C"/>
    <w:rsid w:val="009A6C1C"/>
    <w:rsid w:val="009A6E38"/>
    <w:rsid w:val="009A6E6F"/>
    <w:rsid w:val="009A6EA5"/>
    <w:rsid w:val="009A70BE"/>
    <w:rsid w:val="009A7269"/>
    <w:rsid w:val="009A74DB"/>
    <w:rsid w:val="009A7670"/>
    <w:rsid w:val="009A7AB3"/>
    <w:rsid w:val="009A7C5F"/>
    <w:rsid w:val="009A7E3E"/>
    <w:rsid w:val="009B0466"/>
    <w:rsid w:val="009B0780"/>
    <w:rsid w:val="009B16B1"/>
    <w:rsid w:val="009B1883"/>
    <w:rsid w:val="009B19A3"/>
    <w:rsid w:val="009B1BAB"/>
    <w:rsid w:val="009B1D9E"/>
    <w:rsid w:val="009B1FB9"/>
    <w:rsid w:val="009B1FDE"/>
    <w:rsid w:val="009B2106"/>
    <w:rsid w:val="009B22B0"/>
    <w:rsid w:val="009B250C"/>
    <w:rsid w:val="009B29DF"/>
    <w:rsid w:val="009B2A07"/>
    <w:rsid w:val="009B2A65"/>
    <w:rsid w:val="009B2E5E"/>
    <w:rsid w:val="009B3287"/>
    <w:rsid w:val="009B33E5"/>
    <w:rsid w:val="009B3429"/>
    <w:rsid w:val="009B36F8"/>
    <w:rsid w:val="009B39CE"/>
    <w:rsid w:val="009B3ABB"/>
    <w:rsid w:val="009B3D6E"/>
    <w:rsid w:val="009B4183"/>
    <w:rsid w:val="009B44B2"/>
    <w:rsid w:val="009B4B7A"/>
    <w:rsid w:val="009B4CE0"/>
    <w:rsid w:val="009B50FB"/>
    <w:rsid w:val="009B52C3"/>
    <w:rsid w:val="009B5383"/>
    <w:rsid w:val="009B539C"/>
    <w:rsid w:val="009B5B6F"/>
    <w:rsid w:val="009B61B8"/>
    <w:rsid w:val="009B6437"/>
    <w:rsid w:val="009B66ED"/>
    <w:rsid w:val="009B6C6D"/>
    <w:rsid w:val="009B71AF"/>
    <w:rsid w:val="009B7201"/>
    <w:rsid w:val="009B74FD"/>
    <w:rsid w:val="009B7648"/>
    <w:rsid w:val="009B7A7E"/>
    <w:rsid w:val="009B7BBD"/>
    <w:rsid w:val="009C00E6"/>
    <w:rsid w:val="009C0428"/>
    <w:rsid w:val="009C0530"/>
    <w:rsid w:val="009C094A"/>
    <w:rsid w:val="009C0ECA"/>
    <w:rsid w:val="009C1326"/>
    <w:rsid w:val="009C1988"/>
    <w:rsid w:val="009C1A05"/>
    <w:rsid w:val="009C1AD2"/>
    <w:rsid w:val="009C1AFE"/>
    <w:rsid w:val="009C1D07"/>
    <w:rsid w:val="009C209A"/>
    <w:rsid w:val="009C20A0"/>
    <w:rsid w:val="009C2308"/>
    <w:rsid w:val="009C3E92"/>
    <w:rsid w:val="009C4418"/>
    <w:rsid w:val="009C4627"/>
    <w:rsid w:val="009C47EE"/>
    <w:rsid w:val="009C4830"/>
    <w:rsid w:val="009C484D"/>
    <w:rsid w:val="009C4D3E"/>
    <w:rsid w:val="009C4F13"/>
    <w:rsid w:val="009C505E"/>
    <w:rsid w:val="009C5198"/>
    <w:rsid w:val="009C5820"/>
    <w:rsid w:val="009C5A65"/>
    <w:rsid w:val="009C5AA2"/>
    <w:rsid w:val="009C5DC6"/>
    <w:rsid w:val="009C639B"/>
    <w:rsid w:val="009C6437"/>
    <w:rsid w:val="009C65AE"/>
    <w:rsid w:val="009C6AED"/>
    <w:rsid w:val="009C6B2D"/>
    <w:rsid w:val="009C6D4C"/>
    <w:rsid w:val="009C6F48"/>
    <w:rsid w:val="009C6FC0"/>
    <w:rsid w:val="009C7475"/>
    <w:rsid w:val="009C7EBB"/>
    <w:rsid w:val="009C7F0A"/>
    <w:rsid w:val="009D0011"/>
    <w:rsid w:val="009D006A"/>
    <w:rsid w:val="009D01F6"/>
    <w:rsid w:val="009D035D"/>
    <w:rsid w:val="009D046A"/>
    <w:rsid w:val="009D0BE4"/>
    <w:rsid w:val="009D18EC"/>
    <w:rsid w:val="009D19AB"/>
    <w:rsid w:val="009D1D68"/>
    <w:rsid w:val="009D1E49"/>
    <w:rsid w:val="009D205F"/>
    <w:rsid w:val="009D2ADE"/>
    <w:rsid w:val="009D2B21"/>
    <w:rsid w:val="009D2B89"/>
    <w:rsid w:val="009D2CE8"/>
    <w:rsid w:val="009D3243"/>
    <w:rsid w:val="009D3A12"/>
    <w:rsid w:val="009D3A78"/>
    <w:rsid w:val="009D3BC6"/>
    <w:rsid w:val="009D42D4"/>
    <w:rsid w:val="009D44B0"/>
    <w:rsid w:val="009D47BA"/>
    <w:rsid w:val="009D49BC"/>
    <w:rsid w:val="009D4F8A"/>
    <w:rsid w:val="009D5570"/>
    <w:rsid w:val="009D5C87"/>
    <w:rsid w:val="009D5CB6"/>
    <w:rsid w:val="009D5EAE"/>
    <w:rsid w:val="009D5EEC"/>
    <w:rsid w:val="009D6424"/>
    <w:rsid w:val="009D6893"/>
    <w:rsid w:val="009D6D3F"/>
    <w:rsid w:val="009D6D59"/>
    <w:rsid w:val="009D718F"/>
    <w:rsid w:val="009D7436"/>
    <w:rsid w:val="009D7787"/>
    <w:rsid w:val="009D781C"/>
    <w:rsid w:val="009D78BF"/>
    <w:rsid w:val="009D7988"/>
    <w:rsid w:val="009D7A32"/>
    <w:rsid w:val="009D7BF9"/>
    <w:rsid w:val="009D7D7D"/>
    <w:rsid w:val="009D7F2C"/>
    <w:rsid w:val="009E02B1"/>
    <w:rsid w:val="009E03C3"/>
    <w:rsid w:val="009E0515"/>
    <w:rsid w:val="009E07BC"/>
    <w:rsid w:val="009E07F7"/>
    <w:rsid w:val="009E0A44"/>
    <w:rsid w:val="009E0D23"/>
    <w:rsid w:val="009E0E29"/>
    <w:rsid w:val="009E0FF4"/>
    <w:rsid w:val="009E108B"/>
    <w:rsid w:val="009E10D1"/>
    <w:rsid w:val="009E16E9"/>
    <w:rsid w:val="009E1A32"/>
    <w:rsid w:val="009E1BB6"/>
    <w:rsid w:val="009E1F23"/>
    <w:rsid w:val="009E20F2"/>
    <w:rsid w:val="009E21C0"/>
    <w:rsid w:val="009E224B"/>
    <w:rsid w:val="009E2383"/>
    <w:rsid w:val="009E25AD"/>
    <w:rsid w:val="009E27C5"/>
    <w:rsid w:val="009E2CFF"/>
    <w:rsid w:val="009E307A"/>
    <w:rsid w:val="009E3466"/>
    <w:rsid w:val="009E358B"/>
    <w:rsid w:val="009E3AA3"/>
    <w:rsid w:val="009E3BC0"/>
    <w:rsid w:val="009E3FC5"/>
    <w:rsid w:val="009E454F"/>
    <w:rsid w:val="009E46CE"/>
    <w:rsid w:val="009E475A"/>
    <w:rsid w:val="009E48D7"/>
    <w:rsid w:val="009E4966"/>
    <w:rsid w:val="009E4C19"/>
    <w:rsid w:val="009E4D50"/>
    <w:rsid w:val="009E519A"/>
    <w:rsid w:val="009E54F7"/>
    <w:rsid w:val="009E56B8"/>
    <w:rsid w:val="009E5DB7"/>
    <w:rsid w:val="009E66E9"/>
    <w:rsid w:val="009E6763"/>
    <w:rsid w:val="009E6DD4"/>
    <w:rsid w:val="009E6EA1"/>
    <w:rsid w:val="009E74AE"/>
    <w:rsid w:val="009E773E"/>
    <w:rsid w:val="009E7ADE"/>
    <w:rsid w:val="009F0200"/>
    <w:rsid w:val="009F03EB"/>
    <w:rsid w:val="009F04D1"/>
    <w:rsid w:val="009F0593"/>
    <w:rsid w:val="009F0753"/>
    <w:rsid w:val="009F0844"/>
    <w:rsid w:val="009F0D97"/>
    <w:rsid w:val="009F114D"/>
    <w:rsid w:val="009F13D0"/>
    <w:rsid w:val="009F1992"/>
    <w:rsid w:val="009F1DF0"/>
    <w:rsid w:val="009F1F72"/>
    <w:rsid w:val="009F22D8"/>
    <w:rsid w:val="009F233E"/>
    <w:rsid w:val="009F2430"/>
    <w:rsid w:val="009F2607"/>
    <w:rsid w:val="009F2D1A"/>
    <w:rsid w:val="009F2D4B"/>
    <w:rsid w:val="009F2D5C"/>
    <w:rsid w:val="009F2E39"/>
    <w:rsid w:val="009F2F93"/>
    <w:rsid w:val="009F302D"/>
    <w:rsid w:val="009F30E4"/>
    <w:rsid w:val="009F324B"/>
    <w:rsid w:val="009F3A77"/>
    <w:rsid w:val="009F3AA4"/>
    <w:rsid w:val="009F3D69"/>
    <w:rsid w:val="009F3E66"/>
    <w:rsid w:val="009F40E6"/>
    <w:rsid w:val="009F433D"/>
    <w:rsid w:val="009F47DB"/>
    <w:rsid w:val="009F5281"/>
    <w:rsid w:val="009F5343"/>
    <w:rsid w:val="009F5C0D"/>
    <w:rsid w:val="009F5FFD"/>
    <w:rsid w:val="009F622C"/>
    <w:rsid w:val="009F628C"/>
    <w:rsid w:val="009F66E9"/>
    <w:rsid w:val="009F6896"/>
    <w:rsid w:val="009F6898"/>
    <w:rsid w:val="009F68C7"/>
    <w:rsid w:val="009F6AB8"/>
    <w:rsid w:val="009F6DAA"/>
    <w:rsid w:val="009F7094"/>
    <w:rsid w:val="009F72B4"/>
    <w:rsid w:val="009F771D"/>
    <w:rsid w:val="009F7834"/>
    <w:rsid w:val="009F7AFA"/>
    <w:rsid w:val="00A000D2"/>
    <w:rsid w:val="00A00253"/>
    <w:rsid w:val="00A005AE"/>
    <w:rsid w:val="00A00858"/>
    <w:rsid w:val="00A00ECC"/>
    <w:rsid w:val="00A0109E"/>
    <w:rsid w:val="00A013EB"/>
    <w:rsid w:val="00A01592"/>
    <w:rsid w:val="00A01741"/>
    <w:rsid w:val="00A01AA4"/>
    <w:rsid w:val="00A01B73"/>
    <w:rsid w:val="00A01C41"/>
    <w:rsid w:val="00A01F4B"/>
    <w:rsid w:val="00A021C9"/>
    <w:rsid w:val="00A0223C"/>
    <w:rsid w:val="00A02592"/>
    <w:rsid w:val="00A0290D"/>
    <w:rsid w:val="00A03061"/>
    <w:rsid w:val="00A0369F"/>
    <w:rsid w:val="00A0375B"/>
    <w:rsid w:val="00A03FCE"/>
    <w:rsid w:val="00A041DA"/>
    <w:rsid w:val="00A0421F"/>
    <w:rsid w:val="00A047A8"/>
    <w:rsid w:val="00A04B8F"/>
    <w:rsid w:val="00A04C03"/>
    <w:rsid w:val="00A04C15"/>
    <w:rsid w:val="00A04E3D"/>
    <w:rsid w:val="00A053A3"/>
    <w:rsid w:val="00A059A2"/>
    <w:rsid w:val="00A05D49"/>
    <w:rsid w:val="00A061BD"/>
    <w:rsid w:val="00A06890"/>
    <w:rsid w:val="00A06938"/>
    <w:rsid w:val="00A06C7F"/>
    <w:rsid w:val="00A06D21"/>
    <w:rsid w:val="00A06DCC"/>
    <w:rsid w:val="00A07177"/>
    <w:rsid w:val="00A071ED"/>
    <w:rsid w:val="00A07236"/>
    <w:rsid w:val="00A07431"/>
    <w:rsid w:val="00A077D4"/>
    <w:rsid w:val="00A07B14"/>
    <w:rsid w:val="00A1022F"/>
    <w:rsid w:val="00A102A7"/>
    <w:rsid w:val="00A105E1"/>
    <w:rsid w:val="00A10843"/>
    <w:rsid w:val="00A10CA6"/>
    <w:rsid w:val="00A11165"/>
    <w:rsid w:val="00A111F0"/>
    <w:rsid w:val="00A11253"/>
    <w:rsid w:val="00A11C03"/>
    <w:rsid w:val="00A121A0"/>
    <w:rsid w:val="00A12536"/>
    <w:rsid w:val="00A126F2"/>
    <w:rsid w:val="00A1272C"/>
    <w:rsid w:val="00A127AA"/>
    <w:rsid w:val="00A12815"/>
    <w:rsid w:val="00A13235"/>
    <w:rsid w:val="00A13274"/>
    <w:rsid w:val="00A132F3"/>
    <w:rsid w:val="00A13555"/>
    <w:rsid w:val="00A13624"/>
    <w:rsid w:val="00A1377F"/>
    <w:rsid w:val="00A139EF"/>
    <w:rsid w:val="00A139FF"/>
    <w:rsid w:val="00A13C0A"/>
    <w:rsid w:val="00A13F7C"/>
    <w:rsid w:val="00A13F9B"/>
    <w:rsid w:val="00A14194"/>
    <w:rsid w:val="00A141FF"/>
    <w:rsid w:val="00A144CE"/>
    <w:rsid w:val="00A14A3C"/>
    <w:rsid w:val="00A15010"/>
    <w:rsid w:val="00A15042"/>
    <w:rsid w:val="00A158EE"/>
    <w:rsid w:val="00A15A13"/>
    <w:rsid w:val="00A15CCB"/>
    <w:rsid w:val="00A15FF6"/>
    <w:rsid w:val="00A16371"/>
    <w:rsid w:val="00A168E0"/>
    <w:rsid w:val="00A16A40"/>
    <w:rsid w:val="00A16A84"/>
    <w:rsid w:val="00A16AAD"/>
    <w:rsid w:val="00A16B2D"/>
    <w:rsid w:val="00A16B65"/>
    <w:rsid w:val="00A16E10"/>
    <w:rsid w:val="00A1706C"/>
    <w:rsid w:val="00A17099"/>
    <w:rsid w:val="00A174D2"/>
    <w:rsid w:val="00A1789D"/>
    <w:rsid w:val="00A17CFC"/>
    <w:rsid w:val="00A17E63"/>
    <w:rsid w:val="00A17E79"/>
    <w:rsid w:val="00A203BB"/>
    <w:rsid w:val="00A203E4"/>
    <w:rsid w:val="00A205B9"/>
    <w:rsid w:val="00A206D6"/>
    <w:rsid w:val="00A2085D"/>
    <w:rsid w:val="00A20D22"/>
    <w:rsid w:val="00A20D50"/>
    <w:rsid w:val="00A2122A"/>
    <w:rsid w:val="00A213D9"/>
    <w:rsid w:val="00A2142C"/>
    <w:rsid w:val="00A21533"/>
    <w:rsid w:val="00A21AB6"/>
    <w:rsid w:val="00A21CA9"/>
    <w:rsid w:val="00A21CC2"/>
    <w:rsid w:val="00A21D25"/>
    <w:rsid w:val="00A21FD8"/>
    <w:rsid w:val="00A2206D"/>
    <w:rsid w:val="00A22174"/>
    <w:rsid w:val="00A223E0"/>
    <w:rsid w:val="00A227AC"/>
    <w:rsid w:val="00A22BB4"/>
    <w:rsid w:val="00A22E85"/>
    <w:rsid w:val="00A231E0"/>
    <w:rsid w:val="00A23630"/>
    <w:rsid w:val="00A23778"/>
    <w:rsid w:val="00A238FA"/>
    <w:rsid w:val="00A2394E"/>
    <w:rsid w:val="00A23962"/>
    <w:rsid w:val="00A23CAC"/>
    <w:rsid w:val="00A23FD5"/>
    <w:rsid w:val="00A23FF1"/>
    <w:rsid w:val="00A241CE"/>
    <w:rsid w:val="00A2436B"/>
    <w:rsid w:val="00A24398"/>
    <w:rsid w:val="00A2442E"/>
    <w:rsid w:val="00A246A1"/>
    <w:rsid w:val="00A24AAE"/>
    <w:rsid w:val="00A25078"/>
    <w:rsid w:val="00A2535A"/>
    <w:rsid w:val="00A2537D"/>
    <w:rsid w:val="00A258D8"/>
    <w:rsid w:val="00A25A3A"/>
    <w:rsid w:val="00A261F8"/>
    <w:rsid w:val="00A262EA"/>
    <w:rsid w:val="00A2695E"/>
    <w:rsid w:val="00A26C3E"/>
    <w:rsid w:val="00A26E6D"/>
    <w:rsid w:val="00A27426"/>
    <w:rsid w:val="00A27461"/>
    <w:rsid w:val="00A27996"/>
    <w:rsid w:val="00A27D72"/>
    <w:rsid w:val="00A27E2A"/>
    <w:rsid w:val="00A27E36"/>
    <w:rsid w:val="00A27F8A"/>
    <w:rsid w:val="00A3020D"/>
    <w:rsid w:val="00A302F1"/>
    <w:rsid w:val="00A30532"/>
    <w:rsid w:val="00A306DB"/>
    <w:rsid w:val="00A308F1"/>
    <w:rsid w:val="00A30D46"/>
    <w:rsid w:val="00A30E08"/>
    <w:rsid w:val="00A31282"/>
    <w:rsid w:val="00A312DE"/>
    <w:rsid w:val="00A31544"/>
    <w:rsid w:val="00A31EA1"/>
    <w:rsid w:val="00A31F84"/>
    <w:rsid w:val="00A32550"/>
    <w:rsid w:val="00A32620"/>
    <w:rsid w:val="00A329A5"/>
    <w:rsid w:val="00A32AB3"/>
    <w:rsid w:val="00A33593"/>
    <w:rsid w:val="00A33BEB"/>
    <w:rsid w:val="00A34131"/>
    <w:rsid w:val="00A34212"/>
    <w:rsid w:val="00A3424F"/>
    <w:rsid w:val="00A342AF"/>
    <w:rsid w:val="00A3485C"/>
    <w:rsid w:val="00A34B45"/>
    <w:rsid w:val="00A34C6D"/>
    <w:rsid w:val="00A351BA"/>
    <w:rsid w:val="00A35351"/>
    <w:rsid w:val="00A353A9"/>
    <w:rsid w:val="00A358D1"/>
    <w:rsid w:val="00A359F6"/>
    <w:rsid w:val="00A35C45"/>
    <w:rsid w:val="00A36D0B"/>
    <w:rsid w:val="00A37028"/>
    <w:rsid w:val="00A37269"/>
    <w:rsid w:val="00A37428"/>
    <w:rsid w:val="00A37A16"/>
    <w:rsid w:val="00A37BA0"/>
    <w:rsid w:val="00A37D7D"/>
    <w:rsid w:val="00A37DED"/>
    <w:rsid w:val="00A40222"/>
    <w:rsid w:val="00A40335"/>
    <w:rsid w:val="00A403C8"/>
    <w:rsid w:val="00A404BC"/>
    <w:rsid w:val="00A40591"/>
    <w:rsid w:val="00A406FD"/>
    <w:rsid w:val="00A4089D"/>
    <w:rsid w:val="00A412DA"/>
    <w:rsid w:val="00A41453"/>
    <w:rsid w:val="00A415D2"/>
    <w:rsid w:val="00A416DE"/>
    <w:rsid w:val="00A41AAF"/>
    <w:rsid w:val="00A41F90"/>
    <w:rsid w:val="00A422D2"/>
    <w:rsid w:val="00A42377"/>
    <w:rsid w:val="00A4249D"/>
    <w:rsid w:val="00A425BB"/>
    <w:rsid w:val="00A4268C"/>
    <w:rsid w:val="00A42A9E"/>
    <w:rsid w:val="00A42B4D"/>
    <w:rsid w:val="00A42BBF"/>
    <w:rsid w:val="00A42E68"/>
    <w:rsid w:val="00A433E5"/>
    <w:rsid w:val="00A435F8"/>
    <w:rsid w:val="00A43C21"/>
    <w:rsid w:val="00A443C2"/>
    <w:rsid w:val="00A44623"/>
    <w:rsid w:val="00A449D1"/>
    <w:rsid w:val="00A44D5E"/>
    <w:rsid w:val="00A44DC8"/>
    <w:rsid w:val="00A45437"/>
    <w:rsid w:val="00A4579C"/>
    <w:rsid w:val="00A45D56"/>
    <w:rsid w:val="00A45F24"/>
    <w:rsid w:val="00A4660F"/>
    <w:rsid w:val="00A46838"/>
    <w:rsid w:val="00A46B9E"/>
    <w:rsid w:val="00A46C7B"/>
    <w:rsid w:val="00A47391"/>
    <w:rsid w:val="00A478AC"/>
    <w:rsid w:val="00A47ADD"/>
    <w:rsid w:val="00A50033"/>
    <w:rsid w:val="00A50175"/>
    <w:rsid w:val="00A504D3"/>
    <w:rsid w:val="00A505B0"/>
    <w:rsid w:val="00A508FB"/>
    <w:rsid w:val="00A50D63"/>
    <w:rsid w:val="00A50EE4"/>
    <w:rsid w:val="00A511C5"/>
    <w:rsid w:val="00A51592"/>
    <w:rsid w:val="00A517E8"/>
    <w:rsid w:val="00A519CA"/>
    <w:rsid w:val="00A52142"/>
    <w:rsid w:val="00A521A4"/>
    <w:rsid w:val="00A5224A"/>
    <w:rsid w:val="00A5229D"/>
    <w:rsid w:val="00A522F3"/>
    <w:rsid w:val="00A52929"/>
    <w:rsid w:val="00A52AC8"/>
    <w:rsid w:val="00A52CE2"/>
    <w:rsid w:val="00A52D5F"/>
    <w:rsid w:val="00A52E03"/>
    <w:rsid w:val="00A52FDC"/>
    <w:rsid w:val="00A5373C"/>
    <w:rsid w:val="00A53787"/>
    <w:rsid w:val="00A5388E"/>
    <w:rsid w:val="00A538D4"/>
    <w:rsid w:val="00A53BC6"/>
    <w:rsid w:val="00A53F79"/>
    <w:rsid w:val="00A54429"/>
    <w:rsid w:val="00A5446C"/>
    <w:rsid w:val="00A54FC1"/>
    <w:rsid w:val="00A54FE4"/>
    <w:rsid w:val="00A55163"/>
    <w:rsid w:val="00A55169"/>
    <w:rsid w:val="00A55376"/>
    <w:rsid w:val="00A553DB"/>
    <w:rsid w:val="00A5553A"/>
    <w:rsid w:val="00A555F6"/>
    <w:rsid w:val="00A55926"/>
    <w:rsid w:val="00A56097"/>
    <w:rsid w:val="00A5638E"/>
    <w:rsid w:val="00A5652E"/>
    <w:rsid w:val="00A567FA"/>
    <w:rsid w:val="00A56939"/>
    <w:rsid w:val="00A56EE0"/>
    <w:rsid w:val="00A5705A"/>
    <w:rsid w:val="00A57141"/>
    <w:rsid w:val="00A57252"/>
    <w:rsid w:val="00A579F2"/>
    <w:rsid w:val="00A57C6D"/>
    <w:rsid w:val="00A57DD2"/>
    <w:rsid w:val="00A57F81"/>
    <w:rsid w:val="00A600CF"/>
    <w:rsid w:val="00A603C5"/>
    <w:rsid w:val="00A60749"/>
    <w:rsid w:val="00A60A86"/>
    <w:rsid w:val="00A60E02"/>
    <w:rsid w:val="00A61246"/>
    <w:rsid w:val="00A61622"/>
    <w:rsid w:val="00A617D3"/>
    <w:rsid w:val="00A61D50"/>
    <w:rsid w:val="00A61DC2"/>
    <w:rsid w:val="00A62466"/>
    <w:rsid w:val="00A6247D"/>
    <w:rsid w:val="00A627C6"/>
    <w:rsid w:val="00A629AA"/>
    <w:rsid w:val="00A62A13"/>
    <w:rsid w:val="00A6308C"/>
    <w:rsid w:val="00A633F5"/>
    <w:rsid w:val="00A634A0"/>
    <w:rsid w:val="00A63CC4"/>
    <w:rsid w:val="00A64756"/>
    <w:rsid w:val="00A64A9E"/>
    <w:rsid w:val="00A64D73"/>
    <w:rsid w:val="00A64DE5"/>
    <w:rsid w:val="00A64E05"/>
    <w:rsid w:val="00A65145"/>
    <w:rsid w:val="00A6519E"/>
    <w:rsid w:val="00A65347"/>
    <w:rsid w:val="00A655C6"/>
    <w:rsid w:val="00A65A14"/>
    <w:rsid w:val="00A65D2A"/>
    <w:rsid w:val="00A663F6"/>
    <w:rsid w:val="00A666B6"/>
    <w:rsid w:val="00A66D71"/>
    <w:rsid w:val="00A67112"/>
    <w:rsid w:val="00A6752C"/>
    <w:rsid w:val="00A67A63"/>
    <w:rsid w:val="00A67D8D"/>
    <w:rsid w:val="00A70248"/>
    <w:rsid w:val="00A7029F"/>
    <w:rsid w:val="00A7083B"/>
    <w:rsid w:val="00A70BA6"/>
    <w:rsid w:val="00A70E9F"/>
    <w:rsid w:val="00A710ED"/>
    <w:rsid w:val="00A712A4"/>
    <w:rsid w:val="00A7160B"/>
    <w:rsid w:val="00A716BD"/>
    <w:rsid w:val="00A71960"/>
    <w:rsid w:val="00A71BE1"/>
    <w:rsid w:val="00A71FCA"/>
    <w:rsid w:val="00A721AE"/>
    <w:rsid w:val="00A722C3"/>
    <w:rsid w:val="00A72363"/>
    <w:rsid w:val="00A72784"/>
    <w:rsid w:val="00A72AC8"/>
    <w:rsid w:val="00A72E43"/>
    <w:rsid w:val="00A7325C"/>
    <w:rsid w:val="00A7355F"/>
    <w:rsid w:val="00A7385C"/>
    <w:rsid w:val="00A739A3"/>
    <w:rsid w:val="00A73BF9"/>
    <w:rsid w:val="00A73ED5"/>
    <w:rsid w:val="00A741D1"/>
    <w:rsid w:val="00A7425A"/>
    <w:rsid w:val="00A745D5"/>
    <w:rsid w:val="00A745EB"/>
    <w:rsid w:val="00A747C3"/>
    <w:rsid w:val="00A748B2"/>
    <w:rsid w:val="00A749B0"/>
    <w:rsid w:val="00A74A04"/>
    <w:rsid w:val="00A7509B"/>
    <w:rsid w:val="00A75B87"/>
    <w:rsid w:val="00A7624C"/>
    <w:rsid w:val="00A767CF"/>
    <w:rsid w:val="00A76EF7"/>
    <w:rsid w:val="00A77020"/>
    <w:rsid w:val="00A77402"/>
    <w:rsid w:val="00A77BAB"/>
    <w:rsid w:val="00A8001E"/>
    <w:rsid w:val="00A8022B"/>
    <w:rsid w:val="00A80334"/>
    <w:rsid w:val="00A8078C"/>
    <w:rsid w:val="00A80E68"/>
    <w:rsid w:val="00A81AC4"/>
    <w:rsid w:val="00A81CB9"/>
    <w:rsid w:val="00A81D59"/>
    <w:rsid w:val="00A820F9"/>
    <w:rsid w:val="00A823B9"/>
    <w:rsid w:val="00A825E4"/>
    <w:rsid w:val="00A82697"/>
    <w:rsid w:val="00A826BA"/>
    <w:rsid w:val="00A826BE"/>
    <w:rsid w:val="00A82979"/>
    <w:rsid w:val="00A82A4F"/>
    <w:rsid w:val="00A82AAB"/>
    <w:rsid w:val="00A82D83"/>
    <w:rsid w:val="00A82E73"/>
    <w:rsid w:val="00A831FF"/>
    <w:rsid w:val="00A8378A"/>
    <w:rsid w:val="00A83E09"/>
    <w:rsid w:val="00A84056"/>
    <w:rsid w:val="00A8418B"/>
    <w:rsid w:val="00A842BE"/>
    <w:rsid w:val="00A84668"/>
    <w:rsid w:val="00A846FA"/>
    <w:rsid w:val="00A84708"/>
    <w:rsid w:val="00A84978"/>
    <w:rsid w:val="00A84A2B"/>
    <w:rsid w:val="00A84E0B"/>
    <w:rsid w:val="00A85108"/>
    <w:rsid w:val="00A851B9"/>
    <w:rsid w:val="00A854EB"/>
    <w:rsid w:val="00A8567A"/>
    <w:rsid w:val="00A85AD2"/>
    <w:rsid w:val="00A85CF7"/>
    <w:rsid w:val="00A85E12"/>
    <w:rsid w:val="00A85E1B"/>
    <w:rsid w:val="00A85EB2"/>
    <w:rsid w:val="00A8628D"/>
    <w:rsid w:val="00A864CF"/>
    <w:rsid w:val="00A86714"/>
    <w:rsid w:val="00A86A86"/>
    <w:rsid w:val="00A86B0E"/>
    <w:rsid w:val="00A8704C"/>
    <w:rsid w:val="00A8706F"/>
    <w:rsid w:val="00A87088"/>
    <w:rsid w:val="00A87108"/>
    <w:rsid w:val="00A8754E"/>
    <w:rsid w:val="00A8770F"/>
    <w:rsid w:val="00A878FE"/>
    <w:rsid w:val="00A87A56"/>
    <w:rsid w:val="00A87A6B"/>
    <w:rsid w:val="00A87CAA"/>
    <w:rsid w:val="00A901F0"/>
    <w:rsid w:val="00A9032C"/>
    <w:rsid w:val="00A904FB"/>
    <w:rsid w:val="00A90A63"/>
    <w:rsid w:val="00A90C3E"/>
    <w:rsid w:val="00A90CB4"/>
    <w:rsid w:val="00A90E73"/>
    <w:rsid w:val="00A90E8C"/>
    <w:rsid w:val="00A9108A"/>
    <w:rsid w:val="00A91220"/>
    <w:rsid w:val="00A91258"/>
    <w:rsid w:val="00A914B6"/>
    <w:rsid w:val="00A918EC"/>
    <w:rsid w:val="00A91AF4"/>
    <w:rsid w:val="00A92046"/>
    <w:rsid w:val="00A92122"/>
    <w:rsid w:val="00A923FD"/>
    <w:rsid w:val="00A925EE"/>
    <w:rsid w:val="00A9295C"/>
    <w:rsid w:val="00A92A17"/>
    <w:rsid w:val="00A92B1B"/>
    <w:rsid w:val="00A92BFC"/>
    <w:rsid w:val="00A92DD7"/>
    <w:rsid w:val="00A9329D"/>
    <w:rsid w:val="00A935D8"/>
    <w:rsid w:val="00A93846"/>
    <w:rsid w:val="00A9387B"/>
    <w:rsid w:val="00A93B37"/>
    <w:rsid w:val="00A93E3D"/>
    <w:rsid w:val="00A94389"/>
    <w:rsid w:val="00A943B7"/>
    <w:rsid w:val="00A94996"/>
    <w:rsid w:val="00A94B47"/>
    <w:rsid w:val="00A94FD4"/>
    <w:rsid w:val="00A9510B"/>
    <w:rsid w:val="00A951B6"/>
    <w:rsid w:val="00A95479"/>
    <w:rsid w:val="00A9575B"/>
    <w:rsid w:val="00A9581A"/>
    <w:rsid w:val="00A95900"/>
    <w:rsid w:val="00A95B6F"/>
    <w:rsid w:val="00A9662B"/>
    <w:rsid w:val="00A968D1"/>
    <w:rsid w:val="00A96C9D"/>
    <w:rsid w:val="00A9709A"/>
    <w:rsid w:val="00A972B6"/>
    <w:rsid w:val="00A976BD"/>
    <w:rsid w:val="00A97803"/>
    <w:rsid w:val="00A9790E"/>
    <w:rsid w:val="00A97D0B"/>
    <w:rsid w:val="00A97F91"/>
    <w:rsid w:val="00AA0BF3"/>
    <w:rsid w:val="00AA0F0B"/>
    <w:rsid w:val="00AA134C"/>
    <w:rsid w:val="00AA1D47"/>
    <w:rsid w:val="00AA2367"/>
    <w:rsid w:val="00AA23F6"/>
    <w:rsid w:val="00AA2495"/>
    <w:rsid w:val="00AA2681"/>
    <w:rsid w:val="00AA26C2"/>
    <w:rsid w:val="00AA293F"/>
    <w:rsid w:val="00AA2AE7"/>
    <w:rsid w:val="00AA2AFF"/>
    <w:rsid w:val="00AA2BA7"/>
    <w:rsid w:val="00AA2E44"/>
    <w:rsid w:val="00AA2EB4"/>
    <w:rsid w:val="00AA33FB"/>
    <w:rsid w:val="00AA34EC"/>
    <w:rsid w:val="00AA3AAC"/>
    <w:rsid w:val="00AA3AE8"/>
    <w:rsid w:val="00AA3D35"/>
    <w:rsid w:val="00AA405C"/>
    <w:rsid w:val="00AA409A"/>
    <w:rsid w:val="00AA4629"/>
    <w:rsid w:val="00AA4658"/>
    <w:rsid w:val="00AA4911"/>
    <w:rsid w:val="00AA4921"/>
    <w:rsid w:val="00AA4BDD"/>
    <w:rsid w:val="00AA542E"/>
    <w:rsid w:val="00AA5494"/>
    <w:rsid w:val="00AA5619"/>
    <w:rsid w:val="00AA56AF"/>
    <w:rsid w:val="00AA58FC"/>
    <w:rsid w:val="00AA5F8B"/>
    <w:rsid w:val="00AA641D"/>
    <w:rsid w:val="00AA6618"/>
    <w:rsid w:val="00AA673B"/>
    <w:rsid w:val="00AA675A"/>
    <w:rsid w:val="00AA695C"/>
    <w:rsid w:val="00AA6A18"/>
    <w:rsid w:val="00AA6BBD"/>
    <w:rsid w:val="00AA6CF3"/>
    <w:rsid w:val="00AA7041"/>
    <w:rsid w:val="00AA710C"/>
    <w:rsid w:val="00AA726A"/>
    <w:rsid w:val="00AA7333"/>
    <w:rsid w:val="00AA73BB"/>
    <w:rsid w:val="00AA7503"/>
    <w:rsid w:val="00AA790E"/>
    <w:rsid w:val="00AA7A75"/>
    <w:rsid w:val="00AA7E71"/>
    <w:rsid w:val="00AB04E4"/>
    <w:rsid w:val="00AB0764"/>
    <w:rsid w:val="00AB09F1"/>
    <w:rsid w:val="00AB0A0F"/>
    <w:rsid w:val="00AB0C83"/>
    <w:rsid w:val="00AB14CA"/>
    <w:rsid w:val="00AB1850"/>
    <w:rsid w:val="00AB1899"/>
    <w:rsid w:val="00AB2077"/>
    <w:rsid w:val="00AB20E7"/>
    <w:rsid w:val="00AB2683"/>
    <w:rsid w:val="00AB27F5"/>
    <w:rsid w:val="00AB289F"/>
    <w:rsid w:val="00AB340E"/>
    <w:rsid w:val="00AB3B78"/>
    <w:rsid w:val="00AB3B7D"/>
    <w:rsid w:val="00AB3C03"/>
    <w:rsid w:val="00AB3C19"/>
    <w:rsid w:val="00AB3C7B"/>
    <w:rsid w:val="00AB3D52"/>
    <w:rsid w:val="00AB3D95"/>
    <w:rsid w:val="00AB3DE8"/>
    <w:rsid w:val="00AB45CC"/>
    <w:rsid w:val="00AB5039"/>
    <w:rsid w:val="00AB5695"/>
    <w:rsid w:val="00AB588B"/>
    <w:rsid w:val="00AB5B12"/>
    <w:rsid w:val="00AB5CA9"/>
    <w:rsid w:val="00AB624C"/>
    <w:rsid w:val="00AB6971"/>
    <w:rsid w:val="00AB6CF8"/>
    <w:rsid w:val="00AB6E07"/>
    <w:rsid w:val="00AB6E7D"/>
    <w:rsid w:val="00AB7633"/>
    <w:rsid w:val="00AB7B33"/>
    <w:rsid w:val="00AB7D25"/>
    <w:rsid w:val="00AB7DB2"/>
    <w:rsid w:val="00AB7E54"/>
    <w:rsid w:val="00AB7F59"/>
    <w:rsid w:val="00AC0012"/>
    <w:rsid w:val="00AC0085"/>
    <w:rsid w:val="00AC01E5"/>
    <w:rsid w:val="00AC0241"/>
    <w:rsid w:val="00AC0720"/>
    <w:rsid w:val="00AC09BF"/>
    <w:rsid w:val="00AC0C75"/>
    <w:rsid w:val="00AC0DEC"/>
    <w:rsid w:val="00AC0E13"/>
    <w:rsid w:val="00AC134E"/>
    <w:rsid w:val="00AC14C2"/>
    <w:rsid w:val="00AC1531"/>
    <w:rsid w:val="00AC198F"/>
    <w:rsid w:val="00AC1A7C"/>
    <w:rsid w:val="00AC1AF1"/>
    <w:rsid w:val="00AC1F58"/>
    <w:rsid w:val="00AC22DB"/>
    <w:rsid w:val="00AC237E"/>
    <w:rsid w:val="00AC2418"/>
    <w:rsid w:val="00AC262B"/>
    <w:rsid w:val="00AC26D1"/>
    <w:rsid w:val="00AC28AC"/>
    <w:rsid w:val="00AC29E5"/>
    <w:rsid w:val="00AC2C32"/>
    <w:rsid w:val="00AC2FD3"/>
    <w:rsid w:val="00AC3547"/>
    <w:rsid w:val="00AC3693"/>
    <w:rsid w:val="00AC394A"/>
    <w:rsid w:val="00AC3A22"/>
    <w:rsid w:val="00AC3A5F"/>
    <w:rsid w:val="00AC4016"/>
    <w:rsid w:val="00AC41B5"/>
    <w:rsid w:val="00AC4202"/>
    <w:rsid w:val="00AC44D1"/>
    <w:rsid w:val="00AC48B2"/>
    <w:rsid w:val="00AC4903"/>
    <w:rsid w:val="00AC4A10"/>
    <w:rsid w:val="00AC4A41"/>
    <w:rsid w:val="00AC4B64"/>
    <w:rsid w:val="00AC4DA7"/>
    <w:rsid w:val="00AC54E8"/>
    <w:rsid w:val="00AC568B"/>
    <w:rsid w:val="00AC5892"/>
    <w:rsid w:val="00AC5A11"/>
    <w:rsid w:val="00AC65AC"/>
    <w:rsid w:val="00AC6679"/>
    <w:rsid w:val="00AC674E"/>
    <w:rsid w:val="00AC6856"/>
    <w:rsid w:val="00AC6A15"/>
    <w:rsid w:val="00AC6B27"/>
    <w:rsid w:val="00AC6B75"/>
    <w:rsid w:val="00AC6E2D"/>
    <w:rsid w:val="00AC716C"/>
    <w:rsid w:val="00AC7341"/>
    <w:rsid w:val="00AC7370"/>
    <w:rsid w:val="00AC7C5F"/>
    <w:rsid w:val="00AC7D97"/>
    <w:rsid w:val="00AC7FF2"/>
    <w:rsid w:val="00AD0118"/>
    <w:rsid w:val="00AD02E5"/>
    <w:rsid w:val="00AD02F7"/>
    <w:rsid w:val="00AD046D"/>
    <w:rsid w:val="00AD05BB"/>
    <w:rsid w:val="00AD06EF"/>
    <w:rsid w:val="00AD0733"/>
    <w:rsid w:val="00AD0897"/>
    <w:rsid w:val="00AD08B2"/>
    <w:rsid w:val="00AD1032"/>
    <w:rsid w:val="00AD11BB"/>
    <w:rsid w:val="00AD166D"/>
    <w:rsid w:val="00AD2090"/>
    <w:rsid w:val="00AD20C2"/>
    <w:rsid w:val="00AD224F"/>
    <w:rsid w:val="00AD241E"/>
    <w:rsid w:val="00AD2889"/>
    <w:rsid w:val="00AD2A48"/>
    <w:rsid w:val="00AD2D4B"/>
    <w:rsid w:val="00AD2F6C"/>
    <w:rsid w:val="00AD35CD"/>
    <w:rsid w:val="00AD3792"/>
    <w:rsid w:val="00AD385D"/>
    <w:rsid w:val="00AD3C9A"/>
    <w:rsid w:val="00AD3CB9"/>
    <w:rsid w:val="00AD3E33"/>
    <w:rsid w:val="00AD427F"/>
    <w:rsid w:val="00AD457C"/>
    <w:rsid w:val="00AD4913"/>
    <w:rsid w:val="00AD493F"/>
    <w:rsid w:val="00AD4A7D"/>
    <w:rsid w:val="00AD4B43"/>
    <w:rsid w:val="00AD4C6E"/>
    <w:rsid w:val="00AD4E13"/>
    <w:rsid w:val="00AD512D"/>
    <w:rsid w:val="00AD554D"/>
    <w:rsid w:val="00AD56A2"/>
    <w:rsid w:val="00AD5915"/>
    <w:rsid w:val="00AD5B68"/>
    <w:rsid w:val="00AD5DD7"/>
    <w:rsid w:val="00AD5F13"/>
    <w:rsid w:val="00AD5F47"/>
    <w:rsid w:val="00AD66B2"/>
    <w:rsid w:val="00AD66BA"/>
    <w:rsid w:val="00AD6709"/>
    <w:rsid w:val="00AD71FA"/>
    <w:rsid w:val="00AD7375"/>
    <w:rsid w:val="00AD7387"/>
    <w:rsid w:val="00AD7564"/>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D81"/>
    <w:rsid w:val="00AE21B1"/>
    <w:rsid w:val="00AE237A"/>
    <w:rsid w:val="00AE29F4"/>
    <w:rsid w:val="00AE3570"/>
    <w:rsid w:val="00AE35AE"/>
    <w:rsid w:val="00AE35B5"/>
    <w:rsid w:val="00AE35B9"/>
    <w:rsid w:val="00AE3663"/>
    <w:rsid w:val="00AE38BB"/>
    <w:rsid w:val="00AE3B94"/>
    <w:rsid w:val="00AE3D46"/>
    <w:rsid w:val="00AE3E2C"/>
    <w:rsid w:val="00AE49E0"/>
    <w:rsid w:val="00AE4A0D"/>
    <w:rsid w:val="00AE4E55"/>
    <w:rsid w:val="00AE510A"/>
    <w:rsid w:val="00AE5411"/>
    <w:rsid w:val="00AE5783"/>
    <w:rsid w:val="00AE5873"/>
    <w:rsid w:val="00AE58DC"/>
    <w:rsid w:val="00AE5E69"/>
    <w:rsid w:val="00AE6340"/>
    <w:rsid w:val="00AE7191"/>
    <w:rsid w:val="00AE748B"/>
    <w:rsid w:val="00AE7800"/>
    <w:rsid w:val="00AE7A07"/>
    <w:rsid w:val="00AE7BE4"/>
    <w:rsid w:val="00AE7E71"/>
    <w:rsid w:val="00AF00AC"/>
    <w:rsid w:val="00AF00D4"/>
    <w:rsid w:val="00AF02B1"/>
    <w:rsid w:val="00AF036F"/>
    <w:rsid w:val="00AF053D"/>
    <w:rsid w:val="00AF0550"/>
    <w:rsid w:val="00AF06D7"/>
    <w:rsid w:val="00AF0AEB"/>
    <w:rsid w:val="00AF0C2F"/>
    <w:rsid w:val="00AF0C32"/>
    <w:rsid w:val="00AF0F72"/>
    <w:rsid w:val="00AF0F89"/>
    <w:rsid w:val="00AF1614"/>
    <w:rsid w:val="00AF17BD"/>
    <w:rsid w:val="00AF1905"/>
    <w:rsid w:val="00AF1E84"/>
    <w:rsid w:val="00AF1F79"/>
    <w:rsid w:val="00AF222F"/>
    <w:rsid w:val="00AF31D7"/>
    <w:rsid w:val="00AF38CC"/>
    <w:rsid w:val="00AF3BED"/>
    <w:rsid w:val="00AF3D7C"/>
    <w:rsid w:val="00AF3FD0"/>
    <w:rsid w:val="00AF4243"/>
    <w:rsid w:val="00AF4B75"/>
    <w:rsid w:val="00AF4C37"/>
    <w:rsid w:val="00AF4D48"/>
    <w:rsid w:val="00AF5023"/>
    <w:rsid w:val="00AF50F7"/>
    <w:rsid w:val="00AF5268"/>
    <w:rsid w:val="00AF53CF"/>
    <w:rsid w:val="00AF5402"/>
    <w:rsid w:val="00AF55B4"/>
    <w:rsid w:val="00AF572F"/>
    <w:rsid w:val="00AF5B81"/>
    <w:rsid w:val="00AF5CA9"/>
    <w:rsid w:val="00AF5EA6"/>
    <w:rsid w:val="00AF61F8"/>
    <w:rsid w:val="00AF6273"/>
    <w:rsid w:val="00AF6777"/>
    <w:rsid w:val="00AF6CA5"/>
    <w:rsid w:val="00AF7254"/>
    <w:rsid w:val="00AF751A"/>
    <w:rsid w:val="00AF773A"/>
    <w:rsid w:val="00B00180"/>
    <w:rsid w:val="00B001A2"/>
    <w:rsid w:val="00B004D6"/>
    <w:rsid w:val="00B00D47"/>
    <w:rsid w:val="00B00DA5"/>
    <w:rsid w:val="00B01164"/>
    <w:rsid w:val="00B012A8"/>
    <w:rsid w:val="00B01530"/>
    <w:rsid w:val="00B0160B"/>
    <w:rsid w:val="00B01A02"/>
    <w:rsid w:val="00B0205D"/>
    <w:rsid w:val="00B020DC"/>
    <w:rsid w:val="00B023EC"/>
    <w:rsid w:val="00B02964"/>
    <w:rsid w:val="00B02BFF"/>
    <w:rsid w:val="00B02DEF"/>
    <w:rsid w:val="00B02F44"/>
    <w:rsid w:val="00B031ED"/>
    <w:rsid w:val="00B034E4"/>
    <w:rsid w:val="00B03551"/>
    <w:rsid w:val="00B036FB"/>
    <w:rsid w:val="00B03AAB"/>
    <w:rsid w:val="00B03ED3"/>
    <w:rsid w:val="00B04200"/>
    <w:rsid w:val="00B04540"/>
    <w:rsid w:val="00B04E00"/>
    <w:rsid w:val="00B051D3"/>
    <w:rsid w:val="00B055EF"/>
    <w:rsid w:val="00B05DBE"/>
    <w:rsid w:val="00B06495"/>
    <w:rsid w:val="00B0784F"/>
    <w:rsid w:val="00B07870"/>
    <w:rsid w:val="00B07908"/>
    <w:rsid w:val="00B07A4E"/>
    <w:rsid w:val="00B07AE6"/>
    <w:rsid w:val="00B101EA"/>
    <w:rsid w:val="00B102D2"/>
    <w:rsid w:val="00B10470"/>
    <w:rsid w:val="00B10603"/>
    <w:rsid w:val="00B107A2"/>
    <w:rsid w:val="00B107B0"/>
    <w:rsid w:val="00B10B79"/>
    <w:rsid w:val="00B10FA2"/>
    <w:rsid w:val="00B11A2B"/>
    <w:rsid w:val="00B11C26"/>
    <w:rsid w:val="00B11D0C"/>
    <w:rsid w:val="00B12640"/>
    <w:rsid w:val="00B12B56"/>
    <w:rsid w:val="00B12E1C"/>
    <w:rsid w:val="00B138B0"/>
    <w:rsid w:val="00B13A09"/>
    <w:rsid w:val="00B13B9F"/>
    <w:rsid w:val="00B13D25"/>
    <w:rsid w:val="00B14073"/>
    <w:rsid w:val="00B1442F"/>
    <w:rsid w:val="00B146C2"/>
    <w:rsid w:val="00B149C3"/>
    <w:rsid w:val="00B14F3A"/>
    <w:rsid w:val="00B15602"/>
    <w:rsid w:val="00B1564F"/>
    <w:rsid w:val="00B15B7A"/>
    <w:rsid w:val="00B15BC4"/>
    <w:rsid w:val="00B15BF5"/>
    <w:rsid w:val="00B15D02"/>
    <w:rsid w:val="00B1615E"/>
    <w:rsid w:val="00B163C0"/>
    <w:rsid w:val="00B1658C"/>
    <w:rsid w:val="00B16615"/>
    <w:rsid w:val="00B16705"/>
    <w:rsid w:val="00B1679C"/>
    <w:rsid w:val="00B16B6B"/>
    <w:rsid w:val="00B17130"/>
    <w:rsid w:val="00B17191"/>
    <w:rsid w:val="00B1745F"/>
    <w:rsid w:val="00B175DD"/>
    <w:rsid w:val="00B17978"/>
    <w:rsid w:val="00B17B21"/>
    <w:rsid w:val="00B17D33"/>
    <w:rsid w:val="00B17F4C"/>
    <w:rsid w:val="00B201F5"/>
    <w:rsid w:val="00B2095F"/>
    <w:rsid w:val="00B20AFF"/>
    <w:rsid w:val="00B20F05"/>
    <w:rsid w:val="00B20F1A"/>
    <w:rsid w:val="00B211DD"/>
    <w:rsid w:val="00B211DE"/>
    <w:rsid w:val="00B21665"/>
    <w:rsid w:val="00B217F3"/>
    <w:rsid w:val="00B21979"/>
    <w:rsid w:val="00B21B68"/>
    <w:rsid w:val="00B21B9D"/>
    <w:rsid w:val="00B21FE6"/>
    <w:rsid w:val="00B22A21"/>
    <w:rsid w:val="00B22BD2"/>
    <w:rsid w:val="00B22F8B"/>
    <w:rsid w:val="00B2322B"/>
    <w:rsid w:val="00B23938"/>
    <w:rsid w:val="00B23A62"/>
    <w:rsid w:val="00B23C51"/>
    <w:rsid w:val="00B2401A"/>
    <w:rsid w:val="00B243D0"/>
    <w:rsid w:val="00B24728"/>
    <w:rsid w:val="00B24BF9"/>
    <w:rsid w:val="00B25094"/>
    <w:rsid w:val="00B252CE"/>
    <w:rsid w:val="00B255A8"/>
    <w:rsid w:val="00B259F6"/>
    <w:rsid w:val="00B2606D"/>
    <w:rsid w:val="00B26225"/>
    <w:rsid w:val="00B2641A"/>
    <w:rsid w:val="00B26906"/>
    <w:rsid w:val="00B269DF"/>
    <w:rsid w:val="00B26ACC"/>
    <w:rsid w:val="00B26BC0"/>
    <w:rsid w:val="00B26D11"/>
    <w:rsid w:val="00B26DED"/>
    <w:rsid w:val="00B271EC"/>
    <w:rsid w:val="00B274FC"/>
    <w:rsid w:val="00B278BA"/>
    <w:rsid w:val="00B27C7E"/>
    <w:rsid w:val="00B301F0"/>
    <w:rsid w:val="00B302EA"/>
    <w:rsid w:val="00B306EA"/>
    <w:rsid w:val="00B30C79"/>
    <w:rsid w:val="00B30DF2"/>
    <w:rsid w:val="00B30F14"/>
    <w:rsid w:val="00B315AF"/>
    <w:rsid w:val="00B31CCF"/>
    <w:rsid w:val="00B31D42"/>
    <w:rsid w:val="00B31E32"/>
    <w:rsid w:val="00B32514"/>
    <w:rsid w:val="00B3299C"/>
    <w:rsid w:val="00B3317C"/>
    <w:rsid w:val="00B3369B"/>
    <w:rsid w:val="00B336A6"/>
    <w:rsid w:val="00B33725"/>
    <w:rsid w:val="00B338C8"/>
    <w:rsid w:val="00B33932"/>
    <w:rsid w:val="00B33FDD"/>
    <w:rsid w:val="00B343EB"/>
    <w:rsid w:val="00B34AB8"/>
    <w:rsid w:val="00B34C66"/>
    <w:rsid w:val="00B34D94"/>
    <w:rsid w:val="00B35119"/>
    <w:rsid w:val="00B35155"/>
    <w:rsid w:val="00B3577E"/>
    <w:rsid w:val="00B366D4"/>
    <w:rsid w:val="00B36BC0"/>
    <w:rsid w:val="00B36BF5"/>
    <w:rsid w:val="00B3764A"/>
    <w:rsid w:val="00B3792E"/>
    <w:rsid w:val="00B404F2"/>
    <w:rsid w:val="00B407A9"/>
    <w:rsid w:val="00B40836"/>
    <w:rsid w:val="00B40AAC"/>
    <w:rsid w:val="00B41099"/>
    <w:rsid w:val="00B41103"/>
    <w:rsid w:val="00B41375"/>
    <w:rsid w:val="00B41CE3"/>
    <w:rsid w:val="00B41CE7"/>
    <w:rsid w:val="00B41DE5"/>
    <w:rsid w:val="00B42090"/>
    <w:rsid w:val="00B42233"/>
    <w:rsid w:val="00B4224E"/>
    <w:rsid w:val="00B42274"/>
    <w:rsid w:val="00B42469"/>
    <w:rsid w:val="00B42871"/>
    <w:rsid w:val="00B428F2"/>
    <w:rsid w:val="00B42948"/>
    <w:rsid w:val="00B42B26"/>
    <w:rsid w:val="00B42CC2"/>
    <w:rsid w:val="00B42E54"/>
    <w:rsid w:val="00B42F70"/>
    <w:rsid w:val="00B43086"/>
    <w:rsid w:val="00B4349D"/>
    <w:rsid w:val="00B434E8"/>
    <w:rsid w:val="00B43851"/>
    <w:rsid w:val="00B43898"/>
    <w:rsid w:val="00B439A4"/>
    <w:rsid w:val="00B43C01"/>
    <w:rsid w:val="00B440BE"/>
    <w:rsid w:val="00B44106"/>
    <w:rsid w:val="00B44174"/>
    <w:rsid w:val="00B4440D"/>
    <w:rsid w:val="00B4441D"/>
    <w:rsid w:val="00B4456E"/>
    <w:rsid w:val="00B44D86"/>
    <w:rsid w:val="00B44E4C"/>
    <w:rsid w:val="00B450E5"/>
    <w:rsid w:val="00B45225"/>
    <w:rsid w:val="00B4546D"/>
    <w:rsid w:val="00B45612"/>
    <w:rsid w:val="00B45B6D"/>
    <w:rsid w:val="00B46294"/>
    <w:rsid w:val="00B4655E"/>
    <w:rsid w:val="00B46E2E"/>
    <w:rsid w:val="00B46EB4"/>
    <w:rsid w:val="00B47808"/>
    <w:rsid w:val="00B4790F"/>
    <w:rsid w:val="00B47AB7"/>
    <w:rsid w:val="00B47FD4"/>
    <w:rsid w:val="00B501DD"/>
    <w:rsid w:val="00B50562"/>
    <w:rsid w:val="00B5077B"/>
    <w:rsid w:val="00B50C8A"/>
    <w:rsid w:val="00B50D41"/>
    <w:rsid w:val="00B50EEC"/>
    <w:rsid w:val="00B50F1B"/>
    <w:rsid w:val="00B51420"/>
    <w:rsid w:val="00B51957"/>
    <w:rsid w:val="00B51AD0"/>
    <w:rsid w:val="00B51C75"/>
    <w:rsid w:val="00B51FC9"/>
    <w:rsid w:val="00B524B7"/>
    <w:rsid w:val="00B52903"/>
    <w:rsid w:val="00B52E68"/>
    <w:rsid w:val="00B53265"/>
    <w:rsid w:val="00B53339"/>
    <w:rsid w:val="00B53351"/>
    <w:rsid w:val="00B543B6"/>
    <w:rsid w:val="00B54C90"/>
    <w:rsid w:val="00B54DD8"/>
    <w:rsid w:val="00B55087"/>
    <w:rsid w:val="00B552DB"/>
    <w:rsid w:val="00B552FA"/>
    <w:rsid w:val="00B55680"/>
    <w:rsid w:val="00B558BD"/>
    <w:rsid w:val="00B559D8"/>
    <w:rsid w:val="00B56070"/>
    <w:rsid w:val="00B560EF"/>
    <w:rsid w:val="00B567A5"/>
    <w:rsid w:val="00B572C0"/>
    <w:rsid w:val="00B57318"/>
    <w:rsid w:val="00B57C3D"/>
    <w:rsid w:val="00B604DD"/>
    <w:rsid w:val="00B60E22"/>
    <w:rsid w:val="00B6107C"/>
    <w:rsid w:val="00B610C8"/>
    <w:rsid w:val="00B61929"/>
    <w:rsid w:val="00B61D60"/>
    <w:rsid w:val="00B6216E"/>
    <w:rsid w:val="00B62746"/>
    <w:rsid w:val="00B627D6"/>
    <w:rsid w:val="00B62C7B"/>
    <w:rsid w:val="00B62E20"/>
    <w:rsid w:val="00B62E3F"/>
    <w:rsid w:val="00B62E51"/>
    <w:rsid w:val="00B631D4"/>
    <w:rsid w:val="00B63496"/>
    <w:rsid w:val="00B635F7"/>
    <w:rsid w:val="00B63949"/>
    <w:rsid w:val="00B63BFA"/>
    <w:rsid w:val="00B63DEA"/>
    <w:rsid w:val="00B63F5F"/>
    <w:rsid w:val="00B64781"/>
    <w:rsid w:val="00B64B34"/>
    <w:rsid w:val="00B64C10"/>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AD"/>
    <w:rsid w:val="00B66DE0"/>
    <w:rsid w:val="00B670EA"/>
    <w:rsid w:val="00B671ED"/>
    <w:rsid w:val="00B674FD"/>
    <w:rsid w:val="00B67792"/>
    <w:rsid w:val="00B6785C"/>
    <w:rsid w:val="00B70292"/>
    <w:rsid w:val="00B70485"/>
    <w:rsid w:val="00B70877"/>
    <w:rsid w:val="00B70A1F"/>
    <w:rsid w:val="00B70C75"/>
    <w:rsid w:val="00B70EBE"/>
    <w:rsid w:val="00B70FA1"/>
    <w:rsid w:val="00B71164"/>
    <w:rsid w:val="00B7126F"/>
    <w:rsid w:val="00B71769"/>
    <w:rsid w:val="00B717A2"/>
    <w:rsid w:val="00B71833"/>
    <w:rsid w:val="00B71D8E"/>
    <w:rsid w:val="00B72373"/>
    <w:rsid w:val="00B72392"/>
    <w:rsid w:val="00B72455"/>
    <w:rsid w:val="00B72535"/>
    <w:rsid w:val="00B72549"/>
    <w:rsid w:val="00B72704"/>
    <w:rsid w:val="00B72720"/>
    <w:rsid w:val="00B72776"/>
    <w:rsid w:val="00B727F0"/>
    <w:rsid w:val="00B728A2"/>
    <w:rsid w:val="00B72A79"/>
    <w:rsid w:val="00B72AE7"/>
    <w:rsid w:val="00B72CCD"/>
    <w:rsid w:val="00B72CF8"/>
    <w:rsid w:val="00B72E63"/>
    <w:rsid w:val="00B73059"/>
    <w:rsid w:val="00B7341F"/>
    <w:rsid w:val="00B7377E"/>
    <w:rsid w:val="00B73A2E"/>
    <w:rsid w:val="00B73EBC"/>
    <w:rsid w:val="00B741AD"/>
    <w:rsid w:val="00B74722"/>
    <w:rsid w:val="00B749F2"/>
    <w:rsid w:val="00B74A87"/>
    <w:rsid w:val="00B74AF1"/>
    <w:rsid w:val="00B74CE1"/>
    <w:rsid w:val="00B7509C"/>
    <w:rsid w:val="00B756C0"/>
    <w:rsid w:val="00B7593D"/>
    <w:rsid w:val="00B75A15"/>
    <w:rsid w:val="00B75FF5"/>
    <w:rsid w:val="00B7622C"/>
    <w:rsid w:val="00B764CF"/>
    <w:rsid w:val="00B7681F"/>
    <w:rsid w:val="00B76908"/>
    <w:rsid w:val="00B774C7"/>
    <w:rsid w:val="00B774ED"/>
    <w:rsid w:val="00B7792D"/>
    <w:rsid w:val="00B77973"/>
    <w:rsid w:val="00B77D77"/>
    <w:rsid w:val="00B80185"/>
    <w:rsid w:val="00B80C66"/>
    <w:rsid w:val="00B80CA2"/>
    <w:rsid w:val="00B81202"/>
    <w:rsid w:val="00B8146A"/>
    <w:rsid w:val="00B81702"/>
    <w:rsid w:val="00B8171A"/>
    <w:rsid w:val="00B823EF"/>
    <w:rsid w:val="00B836BE"/>
    <w:rsid w:val="00B8436C"/>
    <w:rsid w:val="00B84A70"/>
    <w:rsid w:val="00B84EF8"/>
    <w:rsid w:val="00B85069"/>
    <w:rsid w:val="00B851EA"/>
    <w:rsid w:val="00B852D6"/>
    <w:rsid w:val="00B856A4"/>
    <w:rsid w:val="00B86507"/>
    <w:rsid w:val="00B8657A"/>
    <w:rsid w:val="00B8670D"/>
    <w:rsid w:val="00B86960"/>
    <w:rsid w:val="00B869C0"/>
    <w:rsid w:val="00B86ABA"/>
    <w:rsid w:val="00B86AE4"/>
    <w:rsid w:val="00B86C71"/>
    <w:rsid w:val="00B86CD3"/>
    <w:rsid w:val="00B86E92"/>
    <w:rsid w:val="00B870CD"/>
    <w:rsid w:val="00B87125"/>
    <w:rsid w:val="00B8745B"/>
    <w:rsid w:val="00B9039B"/>
    <w:rsid w:val="00B90845"/>
    <w:rsid w:val="00B90B34"/>
    <w:rsid w:val="00B90D30"/>
    <w:rsid w:val="00B90D4C"/>
    <w:rsid w:val="00B91074"/>
    <w:rsid w:val="00B91490"/>
    <w:rsid w:val="00B9160D"/>
    <w:rsid w:val="00B9189D"/>
    <w:rsid w:val="00B91B9A"/>
    <w:rsid w:val="00B91CC7"/>
    <w:rsid w:val="00B91FBC"/>
    <w:rsid w:val="00B927A1"/>
    <w:rsid w:val="00B92D99"/>
    <w:rsid w:val="00B93023"/>
    <w:rsid w:val="00B93184"/>
    <w:rsid w:val="00B93582"/>
    <w:rsid w:val="00B93A41"/>
    <w:rsid w:val="00B93DB7"/>
    <w:rsid w:val="00B93ECF"/>
    <w:rsid w:val="00B93FCE"/>
    <w:rsid w:val="00B9470E"/>
    <w:rsid w:val="00B948DF"/>
    <w:rsid w:val="00B94AE6"/>
    <w:rsid w:val="00B94D47"/>
    <w:rsid w:val="00B94E08"/>
    <w:rsid w:val="00B952AE"/>
    <w:rsid w:val="00B959DA"/>
    <w:rsid w:val="00B95B24"/>
    <w:rsid w:val="00B9638E"/>
    <w:rsid w:val="00B963AB"/>
    <w:rsid w:val="00B96445"/>
    <w:rsid w:val="00B96CD4"/>
    <w:rsid w:val="00B96E40"/>
    <w:rsid w:val="00B9712B"/>
    <w:rsid w:val="00B971AD"/>
    <w:rsid w:val="00B972E4"/>
    <w:rsid w:val="00B97447"/>
    <w:rsid w:val="00B97632"/>
    <w:rsid w:val="00B97677"/>
    <w:rsid w:val="00B97819"/>
    <w:rsid w:val="00B978BA"/>
    <w:rsid w:val="00B97D56"/>
    <w:rsid w:val="00B97F7C"/>
    <w:rsid w:val="00B97F9F"/>
    <w:rsid w:val="00BA006B"/>
    <w:rsid w:val="00BA0470"/>
    <w:rsid w:val="00BA05D0"/>
    <w:rsid w:val="00BA0704"/>
    <w:rsid w:val="00BA084D"/>
    <w:rsid w:val="00BA0BEB"/>
    <w:rsid w:val="00BA12A2"/>
    <w:rsid w:val="00BA142F"/>
    <w:rsid w:val="00BA147C"/>
    <w:rsid w:val="00BA18F3"/>
    <w:rsid w:val="00BA24BF"/>
    <w:rsid w:val="00BA289A"/>
    <w:rsid w:val="00BA2B78"/>
    <w:rsid w:val="00BA30B7"/>
    <w:rsid w:val="00BA335B"/>
    <w:rsid w:val="00BA33B5"/>
    <w:rsid w:val="00BA37EC"/>
    <w:rsid w:val="00BA3821"/>
    <w:rsid w:val="00BA3AEC"/>
    <w:rsid w:val="00BA3DE1"/>
    <w:rsid w:val="00BA3E55"/>
    <w:rsid w:val="00BA3FC7"/>
    <w:rsid w:val="00BA4248"/>
    <w:rsid w:val="00BA44BB"/>
    <w:rsid w:val="00BA4664"/>
    <w:rsid w:val="00BA48A3"/>
    <w:rsid w:val="00BA4B2F"/>
    <w:rsid w:val="00BA4C1D"/>
    <w:rsid w:val="00BA4E92"/>
    <w:rsid w:val="00BA5340"/>
    <w:rsid w:val="00BA5382"/>
    <w:rsid w:val="00BA5624"/>
    <w:rsid w:val="00BA5772"/>
    <w:rsid w:val="00BA5785"/>
    <w:rsid w:val="00BA57B8"/>
    <w:rsid w:val="00BA58CC"/>
    <w:rsid w:val="00BA59B8"/>
    <w:rsid w:val="00BA5B3D"/>
    <w:rsid w:val="00BA5BF6"/>
    <w:rsid w:val="00BA5DD4"/>
    <w:rsid w:val="00BA614B"/>
    <w:rsid w:val="00BA693C"/>
    <w:rsid w:val="00BA6C50"/>
    <w:rsid w:val="00BA6C5D"/>
    <w:rsid w:val="00BA7024"/>
    <w:rsid w:val="00BA7623"/>
    <w:rsid w:val="00BA76D1"/>
    <w:rsid w:val="00BA7A4B"/>
    <w:rsid w:val="00BA7D89"/>
    <w:rsid w:val="00BA7DCA"/>
    <w:rsid w:val="00BA7F5B"/>
    <w:rsid w:val="00BB0362"/>
    <w:rsid w:val="00BB0508"/>
    <w:rsid w:val="00BB0558"/>
    <w:rsid w:val="00BB0D4E"/>
    <w:rsid w:val="00BB0DBB"/>
    <w:rsid w:val="00BB0F01"/>
    <w:rsid w:val="00BB0F70"/>
    <w:rsid w:val="00BB1317"/>
    <w:rsid w:val="00BB1792"/>
    <w:rsid w:val="00BB18C8"/>
    <w:rsid w:val="00BB1FCB"/>
    <w:rsid w:val="00BB2169"/>
    <w:rsid w:val="00BB21B7"/>
    <w:rsid w:val="00BB235F"/>
    <w:rsid w:val="00BB2367"/>
    <w:rsid w:val="00BB245C"/>
    <w:rsid w:val="00BB25F6"/>
    <w:rsid w:val="00BB266E"/>
    <w:rsid w:val="00BB2B5F"/>
    <w:rsid w:val="00BB2BEA"/>
    <w:rsid w:val="00BB2EE0"/>
    <w:rsid w:val="00BB2F76"/>
    <w:rsid w:val="00BB3224"/>
    <w:rsid w:val="00BB327D"/>
    <w:rsid w:val="00BB3477"/>
    <w:rsid w:val="00BB393D"/>
    <w:rsid w:val="00BB3AE6"/>
    <w:rsid w:val="00BB3D5B"/>
    <w:rsid w:val="00BB3DAC"/>
    <w:rsid w:val="00BB3EA2"/>
    <w:rsid w:val="00BB42B6"/>
    <w:rsid w:val="00BB444D"/>
    <w:rsid w:val="00BB47CB"/>
    <w:rsid w:val="00BB4ACB"/>
    <w:rsid w:val="00BB4B8B"/>
    <w:rsid w:val="00BB4C92"/>
    <w:rsid w:val="00BB5156"/>
    <w:rsid w:val="00BB52C9"/>
    <w:rsid w:val="00BB55AE"/>
    <w:rsid w:val="00BB55E7"/>
    <w:rsid w:val="00BB5A8D"/>
    <w:rsid w:val="00BB5B03"/>
    <w:rsid w:val="00BB5BD2"/>
    <w:rsid w:val="00BB5D00"/>
    <w:rsid w:val="00BB61ED"/>
    <w:rsid w:val="00BB6276"/>
    <w:rsid w:val="00BB6526"/>
    <w:rsid w:val="00BB69DC"/>
    <w:rsid w:val="00BB6A53"/>
    <w:rsid w:val="00BB6AE1"/>
    <w:rsid w:val="00BB6BEA"/>
    <w:rsid w:val="00BB6E14"/>
    <w:rsid w:val="00BB7040"/>
    <w:rsid w:val="00BB7155"/>
    <w:rsid w:val="00BB73F8"/>
    <w:rsid w:val="00BB7AEB"/>
    <w:rsid w:val="00BB7CE7"/>
    <w:rsid w:val="00BB7E2D"/>
    <w:rsid w:val="00BB7E49"/>
    <w:rsid w:val="00BC09D2"/>
    <w:rsid w:val="00BC09DB"/>
    <w:rsid w:val="00BC0ACB"/>
    <w:rsid w:val="00BC0FF9"/>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C85"/>
    <w:rsid w:val="00BC41E6"/>
    <w:rsid w:val="00BC49A1"/>
    <w:rsid w:val="00BC49B0"/>
    <w:rsid w:val="00BC4A23"/>
    <w:rsid w:val="00BC4FC4"/>
    <w:rsid w:val="00BC5178"/>
    <w:rsid w:val="00BC520E"/>
    <w:rsid w:val="00BC540A"/>
    <w:rsid w:val="00BC5E60"/>
    <w:rsid w:val="00BC5F1C"/>
    <w:rsid w:val="00BC61B5"/>
    <w:rsid w:val="00BC6280"/>
    <w:rsid w:val="00BC6375"/>
    <w:rsid w:val="00BC6774"/>
    <w:rsid w:val="00BC6A6B"/>
    <w:rsid w:val="00BC6CBB"/>
    <w:rsid w:val="00BC6D70"/>
    <w:rsid w:val="00BC6F1C"/>
    <w:rsid w:val="00BC7162"/>
    <w:rsid w:val="00BC76D7"/>
    <w:rsid w:val="00BC77F9"/>
    <w:rsid w:val="00BD04CA"/>
    <w:rsid w:val="00BD05A8"/>
    <w:rsid w:val="00BD0839"/>
    <w:rsid w:val="00BD0CDF"/>
    <w:rsid w:val="00BD0E9A"/>
    <w:rsid w:val="00BD10B9"/>
    <w:rsid w:val="00BD114A"/>
    <w:rsid w:val="00BD13EA"/>
    <w:rsid w:val="00BD1717"/>
    <w:rsid w:val="00BD1A66"/>
    <w:rsid w:val="00BD2907"/>
    <w:rsid w:val="00BD2FA6"/>
    <w:rsid w:val="00BD3361"/>
    <w:rsid w:val="00BD3430"/>
    <w:rsid w:val="00BD3523"/>
    <w:rsid w:val="00BD373F"/>
    <w:rsid w:val="00BD37CC"/>
    <w:rsid w:val="00BD4422"/>
    <w:rsid w:val="00BD4424"/>
    <w:rsid w:val="00BD44ED"/>
    <w:rsid w:val="00BD45B5"/>
    <w:rsid w:val="00BD45C3"/>
    <w:rsid w:val="00BD4792"/>
    <w:rsid w:val="00BD48A1"/>
    <w:rsid w:val="00BD4BEE"/>
    <w:rsid w:val="00BD4C28"/>
    <w:rsid w:val="00BD4E26"/>
    <w:rsid w:val="00BD53D3"/>
    <w:rsid w:val="00BD5956"/>
    <w:rsid w:val="00BD5A44"/>
    <w:rsid w:val="00BD65CD"/>
    <w:rsid w:val="00BD6B72"/>
    <w:rsid w:val="00BD6D26"/>
    <w:rsid w:val="00BD6E7D"/>
    <w:rsid w:val="00BD70DB"/>
    <w:rsid w:val="00BD740D"/>
    <w:rsid w:val="00BD7418"/>
    <w:rsid w:val="00BD77A8"/>
    <w:rsid w:val="00BD7980"/>
    <w:rsid w:val="00BE05A9"/>
    <w:rsid w:val="00BE0B83"/>
    <w:rsid w:val="00BE0C62"/>
    <w:rsid w:val="00BE0CEC"/>
    <w:rsid w:val="00BE12FE"/>
    <w:rsid w:val="00BE12FF"/>
    <w:rsid w:val="00BE1338"/>
    <w:rsid w:val="00BE1574"/>
    <w:rsid w:val="00BE1688"/>
    <w:rsid w:val="00BE1F05"/>
    <w:rsid w:val="00BE1F08"/>
    <w:rsid w:val="00BE20A3"/>
    <w:rsid w:val="00BE272E"/>
    <w:rsid w:val="00BE2C7E"/>
    <w:rsid w:val="00BE2D32"/>
    <w:rsid w:val="00BE2EDE"/>
    <w:rsid w:val="00BE33B3"/>
    <w:rsid w:val="00BE36A4"/>
    <w:rsid w:val="00BE38D9"/>
    <w:rsid w:val="00BE3902"/>
    <w:rsid w:val="00BE3BA7"/>
    <w:rsid w:val="00BE4018"/>
    <w:rsid w:val="00BE40B4"/>
    <w:rsid w:val="00BE4120"/>
    <w:rsid w:val="00BE41E2"/>
    <w:rsid w:val="00BE41EE"/>
    <w:rsid w:val="00BE43CC"/>
    <w:rsid w:val="00BE48F4"/>
    <w:rsid w:val="00BE4E85"/>
    <w:rsid w:val="00BE5057"/>
    <w:rsid w:val="00BE5382"/>
    <w:rsid w:val="00BE5447"/>
    <w:rsid w:val="00BE5A02"/>
    <w:rsid w:val="00BE5EAE"/>
    <w:rsid w:val="00BE5EFD"/>
    <w:rsid w:val="00BE5F0F"/>
    <w:rsid w:val="00BE5F31"/>
    <w:rsid w:val="00BE60E4"/>
    <w:rsid w:val="00BE6868"/>
    <w:rsid w:val="00BE6EC3"/>
    <w:rsid w:val="00BE7518"/>
    <w:rsid w:val="00BE7CEB"/>
    <w:rsid w:val="00BE7F4C"/>
    <w:rsid w:val="00BE7FA7"/>
    <w:rsid w:val="00BF00F3"/>
    <w:rsid w:val="00BF0912"/>
    <w:rsid w:val="00BF0BDC"/>
    <w:rsid w:val="00BF0C65"/>
    <w:rsid w:val="00BF0E5B"/>
    <w:rsid w:val="00BF10B2"/>
    <w:rsid w:val="00BF126B"/>
    <w:rsid w:val="00BF1ED0"/>
    <w:rsid w:val="00BF2384"/>
    <w:rsid w:val="00BF2628"/>
    <w:rsid w:val="00BF2707"/>
    <w:rsid w:val="00BF2AC2"/>
    <w:rsid w:val="00BF2B41"/>
    <w:rsid w:val="00BF3375"/>
    <w:rsid w:val="00BF3522"/>
    <w:rsid w:val="00BF3BDC"/>
    <w:rsid w:val="00BF3BE6"/>
    <w:rsid w:val="00BF4776"/>
    <w:rsid w:val="00BF48AB"/>
    <w:rsid w:val="00BF4921"/>
    <w:rsid w:val="00BF4DF0"/>
    <w:rsid w:val="00BF5140"/>
    <w:rsid w:val="00BF5463"/>
    <w:rsid w:val="00BF6614"/>
    <w:rsid w:val="00BF6B1C"/>
    <w:rsid w:val="00BF6C12"/>
    <w:rsid w:val="00BF6F81"/>
    <w:rsid w:val="00BF700A"/>
    <w:rsid w:val="00BF7130"/>
    <w:rsid w:val="00BF732B"/>
    <w:rsid w:val="00BF7793"/>
    <w:rsid w:val="00BF7810"/>
    <w:rsid w:val="00BF7BF9"/>
    <w:rsid w:val="00BF7D7F"/>
    <w:rsid w:val="00BF7EC0"/>
    <w:rsid w:val="00C000CE"/>
    <w:rsid w:val="00C0014C"/>
    <w:rsid w:val="00C0059C"/>
    <w:rsid w:val="00C00C4B"/>
    <w:rsid w:val="00C00E17"/>
    <w:rsid w:val="00C01755"/>
    <w:rsid w:val="00C019FF"/>
    <w:rsid w:val="00C01A95"/>
    <w:rsid w:val="00C01B05"/>
    <w:rsid w:val="00C01C53"/>
    <w:rsid w:val="00C01E16"/>
    <w:rsid w:val="00C01E71"/>
    <w:rsid w:val="00C025C3"/>
    <w:rsid w:val="00C02BE4"/>
    <w:rsid w:val="00C02DB6"/>
    <w:rsid w:val="00C03AF0"/>
    <w:rsid w:val="00C03BA1"/>
    <w:rsid w:val="00C03C6F"/>
    <w:rsid w:val="00C03C8F"/>
    <w:rsid w:val="00C03DB1"/>
    <w:rsid w:val="00C043F5"/>
    <w:rsid w:val="00C044AE"/>
    <w:rsid w:val="00C049AE"/>
    <w:rsid w:val="00C04CDD"/>
    <w:rsid w:val="00C04F07"/>
    <w:rsid w:val="00C05293"/>
    <w:rsid w:val="00C05556"/>
    <w:rsid w:val="00C0557F"/>
    <w:rsid w:val="00C05AB2"/>
    <w:rsid w:val="00C05FAF"/>
    <w:rsid w:val="00C06252"/>
    <w:rsid w:val="00C06255"/>
    <w:rsid w:val="00C06440"/>
    <w:rsid w:val="00C06942"/>
    <w:rsid w:val="00C06AB3"/>
    <w:rsid w:val="00C06B1C"/>
    <w:rsid w:val="00C06DB2"/>
    <w:rsid w:val="00C07090"/>
    <w:rsid w:val="00C0711D"/>
    <w:rsid w:val="00C07440"/>
    <w:rsid w:val="00C07567"/>
    <w:rsid w:val="00C0792F"/>
    <w:rsid w:val="00C105E0"/>
    <w:rsid w:val="00C10670"/>
    <w:rsid w:val="00C10688"/>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A7C"/>
    <w:rsid w:val="00C12BF7"/>
    <w:rsid w:val="00C12E46"/>
    <w:rsid w:val="00C13889"/>
    <w:rsid w:val="00C13D6D"/>
    <w:rsid w:val="00C145C4"/>
    <w:rsid w:val="00C149BE"/>
    <w:rsid w:val="00C15BAD"/>
    <w:rsid w:val="00C1609F"/>
    <w:rsid w:val="00C1610C"/>
    <w:rsid w:val="00C16AFD"/>
    <w:rsid w:val="00C16C39"/>
    <w:rsid w:val="00C16ECA"/>
    <w:rsid w:val="00C17029"/>
    <w:rsid w:val="00C1719B"/>
    <w:rsid w:val="00C1734A"/>
    <w:rsid w:val="00C175FB"/>
    <w:rsid w:val="00C1764E"/>
    <w:rsid w:val="00C177F3"/>
    <w:rsid w:val="00C17925"/>
    <w:rsid w:val="00C17A00"/>
    <w:rsid w:val="00C17E57"/>
    <w:rsid w:val="00C17E9B"/>
    <w:rsid w:val="00C17FD4"/>
    <w:rsid w:val="00C17FD9"/>
    <w:rsid w:val="00C20664"/>
    <w:rsid w:val="00C20775"/>
    <w:rsid w:val="00C207DF"/>
    <w:rsid w:val="00C21325"/>
    <w:rsid w:val="00C213C4"/>
    <w:rsid w:val="00C21AE6"/>
    <w:rsid w:val="00C21B3D"/>
    <w:rsid w:val="00C21D63"/>
    <w:rsid w:val="00C21EAA"/>
    <w:rsid w:val="00C222DB"/>
    <w:rsid w:val="00C22483"/>
    <w:rsid w:val="00C22876"/>
    <w:rsid w:val="00C22B5C"/>
    <w:rsid w:val="00C22BF5"/>
    <w:rsid w:val="00C23618"/>
    <w:rsid w:val="00C23682"/>
    <w:rsid w:val="00C239F7"/>
    <w:rsid w:val="00C23B38"/>
    <w:rsid w:val="00C23C83"/>
    <w:rsid w:val="00C23E13"/>
    <w:rsid w:val="00C244A2"/>
    <w:rsid w:val="00C24688"/>
    <w:rsid w:val="00C24A7B"/>
    <w:rsid w:val="00C24C52"/>
    <w:rsid w:val="00C24FA9"/>
    <w:rsid w:val="00C25291"/>
    <w:rsid w:val="00C25441"/>
    <w:rsid w:val="00C25C81"/>
    <w:rsid w:val="00C25D88"/>
    <w:rsid w:val="00C25F9B"/>
    <w:rsid w:val="00C26051"/>
    <w:rsid w:val="00C26404"/>
    <w:rsid w:val="00C26570"/>
    <w:rsid w:val="00C266E1"/>
    <w:rsid w:val="00C267F6"/>
    <w:rsid w:val="00C26CF1"/>
    <w:rsid w:val="00C270D4"/>
    <w:rsid w:val="00C273C1"/>
    <w:rsid w:val="00C27D1A"/>
    <w:rsid w:val="00C27D59"/>
    <w:rsid w:val="00C27F67"/>
    <w:rsid w:val="00C30080"/>
    <w:rsid w:val="00C30613"/>
    <w:rsid w:val="00C3073C"/>
    <w:rsid w:val="00C30F82"/>
    <w:rsid w:val="00C30FB6"/>
    <w:rsid w:val="00C31228"/>
    <w:rsid w:val="00C312EF"/>
    <w:rsid w:val="00C313C0"/>
    <w:rsid w:val="00C3149A"/>
    <w:rsid w:val="00C31665"/>
    <w:rsid w:val="00C31902"/>
    <w:rsid w:val="00C319E9"/>
    <w:rsid w:val="00C31E1F"/>
    <w:rsid w:val="00C31EC7"/>
    <w:rsid w:val="00C3213C"/>
    <w:rsid w:val="00C32386"/>
    <w:rsid w:val="00C325B0"/>
    <w:rsid w:val="00C32873"/>
    <w:rsid w:val="00C32990"/>
    <w:rsid w:val="00C331FC"/>
    <w:rsid w:val="00C332A8"/>
    <w:rsid w:val="00C33A9C"/>
    <w:rsid w:val="00C33E75"/>
    <w:rsid w:val="00C34642"/>
    <w:rsid w:val="00C34938"/>
    <w:rsid w:val="00C34B47"/>
    <w:rsid w:val="00C34C1F"/>
    <w:rsid w:val="00C34E3E"/>
    <w:rsid w:val="00C34E42"/>
    <w:rsid w:val="00C351F2"/>
    <w:rsid w:val="00C3528B"/>
    <w:rsid w:val="00C355BD"/>
    <w:rsid w:val="00C36206"/>
    <w:rsid w:val="00C368DA"/>
    <w:rsid w:val="00C369D3"/>
    <w:rsid w:val="00C36F5E"/>
    <w:rsid w:val="00C372CA"/>
    <w:rsid w:val="00C3741E"/>
    <w:rsid w:val="00C37885"/>
    <w:rsid w:val="00C379D3"/>
    <w:rsid w:val="00C37A08"/>
    <w:rsid w:val="00C37BCC"/>
    <w:rsid w:val="00C404CD"/>
    <w:rsid w:val="00C40683"/>
    <w:rsid w:val="00C4081D"/>
    <w:rsid w:val="00C40945"/>
    <w:rsid w:val="00C40D88"/>
    <w:rsid w:val="00C41755"/>
    <w:rsid w:val="00C41D00"/>
    <w:rsid w:val="00C420FC"/>
    <w:rsid w:val="00C4227A"/>
    <w:rsid w:val="00C42284"/>
    <w:rsid w:val="00C4253B"/>
    <w:rsid w:val="00C425BB"/>
    <w:rsid w:val="00C42CDA"/>
    <w:rsid w:val="00C42DAB"/>
    <w:rsid w:val="00C4358E"/>
    <w:rsid w:val="00C439FE"/>
    <w:rsid w:val="00C43C3E"/>
    <w:rsid w:val="00C43D63"/>
    <w:rsid w:val="00C44312"/>
    <w:rsid w:val="00C44A89"/>
    <w:rsid w:val="00C44F8E"/>
    <w:rsid w:val="00C45260"/>
    <w:rsid w:val="00C456F7"/>
    <w:rsid w:val="00C4589D"/>
    <w:rsid w:val="00C458F4"/>
    <w:rsid w:val="00C458FF"/>
    <w:rsid w:val="00C45F45"/>
    <w:rsid w:val="00C46390"/>
    <w:rsid w:val="00C4648D"/>
    <w:rsid w:val="00C46ACD"/>
    <w:rsid w:val="00C46CAC"/>
    <w:rsid w:val="00C472D6"/>
    <w:rsid w:val="00C4747B"/>
    <w:rsid w:val="00C47536"/>
    <w:rsid w:val="00C47608"/>
    <w:rsid w:val="00C476E3"/>
    <w:rsid w:val="00C47877"/>
    <w:rsid w:val="00C47963"/>
    <w:rsid w:val="00C47A03"/>
    <w:rsid w:val="00C47F72"/>
    <w:rsid w:val="00C50478"/>
    <w:rsid w:val="00C505AF"/>
    <w:rsid w:val="00C509F8"/>
    <w:rsid w:val="00C50BD7"/>
    <w:rsid w:val="00C51746"/>
    <w:rsid w:val="00C51975"/>
    <w:rsid w:val="00C51C29"/>
    <w:rsid w:val="00C51F67"/>
    <w:rsid w:val="00C52374"/>
    <w:rsid w:val="00C5269D"/>
    <w:rsid w:val="00C52B8A"/>
    <w:rsid w:val="00C52CB4"/>
    <w:rsid w:val="00C52D94"/>
    <w:rsid w:val="00C52EA7"/>
    <w:rsid w:val="00C53314"/>
    <w:rsid w:val="00C53814"/>
    <w:rsid w:val="00C545DF"/>
    <w:rsid w:val="00C54632"/>
    <w:rsid w:val="00C546CD"/>
    <w:rsid w:val="00C54ACA"/>
    <w:rsid w:val="00C54C05"/>
    <w:rsid w:val="00C54E0E"/>
    <w:rsid w:val="00C55543"/>
    <w:rsid w:val="00C555AB"/>
    <w:rsid w:val="00C5577F"/>
    <w:rsid w:val="00C55B6C"/>
    <w:rsid w:val="00C55BFC"/>
    <w:rsid w:val="00C55C38"/>
    <w:rsid w:val="00C55E13"/>
    <w:rsid w:val="00C55E98"/>
    <w:rsid w:val="00C5630D"/>
    <w:rsid w:val="00C564FD"/>
    <w:rsid w:val="00C56BC4"/>
    <w:rsid w:val="00C56C3A"/>
    <w:rsid w:val="00C57084"/>
    <w:rsid w:val="00C5729A"/>
    <w:rsid w:val="00C5744D"/>
    <w:rsid w:val="00C579A0"/>
    <w:rsid w:val="00C57A3C"/>
    <w:rsid w:val="00C57E21"/>
    <w:rsid w:val="00C6047D"/>
    <w:rsid w:val="00C60493"/>
    <w:rsid w:val="00C605D0"/>
    <w:rsid w:val="00C60727"/>
    <w:rsid w:val="00C60786"/>
    <w:rsid w:val="00C60C13"/>
    <w:rsid w:val="00C60C93"/>
    <w:rsid w:val="00C61147"/>
    <w:rsid w:val="00C614CC"/>
    <w:rsid w:val="00C614CD"/>
    <w:rsid w:val="00C61AFE"/>
    <w:rsid w:val="00C61B82"/>
    <w:rsid w:val="00C61DF2"/>
    <w:rsid w:val="00C620D7"/>
    <w:rsid w:val="00C621AE"/>
    <w:rsid w:val="00C62426"/>
    <w:rsid w:val="00C6261D"/>
    <w:rsid w:val="00C628B7"/>
    <w:rsid w:val="00C62EDA"/>
    <w:rsid w:val="00C62FCC"/>
    <w:rsid w:val="00C63128"/>
    <w:rsid w:val="00C63294"/>
    <w:rsid w:val="00C632A4"/>
    <w:rsid w:val="00C63C27"/>
    <w:rsid w:val="00C63F21"/>
    <w:rsid w:val="00C64007"/>
    <w:rsid w:val="00C64D11"/>
    <w:rsid w:val="00C64D1D"/>
    <w:rsid w:val="00C64FAF"/>
    <w:rsid w:val="00C65394"/>
    <w:rsid w:val="00C65743"/>
    <w:rsid w:val="00C65A0D"/>
    <w:rsid w:val="00C65E5A"/>
    <w:rsid w:val="00C65FD2"/>
    <w:rsid w:val="00C666C7"/>
    <w:rsid w:val="00C66A89"/>
    <w:rsid w:val="00C66DFD"/>
    <w:rsid w:val="00C67509"/>
    <w:rsid w:val="00C7039D"/>
    <w:rsid w:val="00C70597"/>
    <w:rsid w:val="00C70EC4"/>
    <w:rsid w:val="00C70F07"/>
    <w:rsid w:val="00C70F85"/>
    <w:rsid w:val="00C712D3"/>
    <w:rsid w:val="00C7162A"/>
    <w:rsid w:val="00C71977"/>
    <w:rsid w:val="00C71A68"/>
    <w:rsid w:val="00C71C33"/>
    <w:rsid w:val="00C720C9"/>
    <w:rsid w:val="00C723D2"/>
    <w:rsid w:val="00C723F2"/>
    <w:rsid w:val="00C7246D"/>
    <w:rsid w:val="00C725EB"/>
    <w:rsid w:val="00C7283A"/>
    <w:rsid w:val="00C728F2"/>
    <w:rsid w:val="00C72957"/>
    <w:rsid w:val="00C73692"/>
    <w:rsid w:val="00C737B8"/>
    <w:rsid w:val="00C73E40"/>
    <w:rsid w:val="00C740E7"/>
    <w:rsid w:val="00C741A9"/>
    <w:rsid w:val="00C74441"/>
    <w:rsid w:val="00C7460B"/>
    <w:rsid w:val="00C746B4"/>
    <w:rsid w:val="00C748E5"/>
    <w:rsid w:val="00C74A4E"/>
    <w:rsid w:val="00C74AEC"/>
    <w:rsid w:val="00C74B2E"/>
    <w:rsid w:val="00C74C07"/>
    <w:rsid w:val="00C75543"/>
    <w:rsid w:val="00C75822"/>
    <w:rsid w:val="00C7582D"/>
    <w:rsid w:val="00C7591F"/>
    <w:rsid w:val="00C75ABE"/>
    <w:rsid w:val="00C762FF"/>
    <w:rsid w:val="00C7646B"/>
    <w:rsid w:val="00C7688C"/>
    <w:rsid w:val="00C76A58"/>
    <w:rsid w:val="00C76BA4"/>
    <w:rsid w:val="00C7755D"/>
    <w:rsid w:val="00C777BD"/>
    <w:rsid w:val="00C77B24"/>
    <w:rsid w:val="00C800F3"/>
    <w:rsid w:val="00C8054E"/>
    <w:rsid w:val="00C808F8"/>
    <w:rsid w:val="00C80ADB"/>
    <w:rsid w:val="00C80B50"/>
    <w:rsid w:val="00C80BA9"/>
    <w:rsid w:val="00C81022"/>
    <w:rsid w:val="00C81073"/>
    <w:rsid w:val="00C810F1"/>
    <w:rsid w:val="00C81272"/>
    <w:rsid w:val="00C814E8"/>
    <w:rsid w:val="00C8163F"/>
    <w:rsid w:val="00C81669"/>
    <w:rsid w:val="00C8169A"/>
    <w:rsid w:val="00C8179A"/>
    <w:rsid w:val="00C81816"/>
    <w:rsid w:val="00C81E31"/>
    <w:rsid w:val="00C821B6"/>
    <w:rsid w:val="00C822B9"/>
    <w:rsid w:val="00C829FA"/>
    <w:rsid w:val="00C82A6F"/>
    <w:rsid w:val="00C82F30"/>
    <w:rsid w:val="00C8330A"/>
    <w:rsid w:val="00C834EC"/>
    <w:rsid w:val="00C836CA"/>
    <w:rsid w:val="00C839BF"/>
    <w:rsid w:val="00C839DA"/>
    <w:rsid w:val="00C839E8"/>
    <w:rsid w:val="00C83B3D"/>
    <w:rsid w:val="00C83EB0"/>
    <w:rsid w:val="00C83FF1"/>
    <w:rsid w:val="00C84757"/>
    <w:rsid w:val="00C848A5"/>
    <w:rsid w:val="00C84959"/>
    <w:rsid w:val="00C84972"/>
    <w:rsid w:val="00C84C4A"/>
    <w:rsid w:val="00C84D7B"/>
    <w:rsid w:val="00C84EAE"/>
    <w:rsid w:val="00C85290"/>
    <w:rsid w:val="00C85414"/>
    <w:rsid w:val="00C85581"/>
    <w:rsid w:val="00C85EC8"/>
    <w:rsid w:val="00C85F66"/>
    <w:rsid w:val="00C86075"/>
    <w:rsid w:val="00C8680A"/>
    <w:rsid w:val="00C86A54"/>
    <w:rsid w:val="00C86A6F"/>
    <w:rsid w:val="00C86CC6"/>
    <w:rsid w:val="00C87298"/>
    <w:rsid w:val="00C87463"/>
    <w:rsid w:val="00C8756C"/>
    <w:rsid w:val="00C876CC"/>
    <w:rsid w:val="00C87D9D"/>
    <w:rsid w:val="00C87DCE"/>
    <w:rsid w:val="00C87E08"/>
    <w:rsid w:val="00C87F91"/>
    <w:rsid w:val="00C90011"/>
    <w:rsid w:val="00C9004B"/>
    <w:rsid w:val="00C90601"/>
    <w:rsid w:val="00C907F3"/>
    <w:rsid w:val="00C908E4"/>
    <w:rsid w:val="00C909E1"/>
    <w:rsid w:val="00C91013"/>
    <w:rsid w:val="00C91167"/>
    <w:rsid w:val="00C9145D"/>
    <w:rsid w:val="00C914CB"/>
    <w:rsid w:val="00C91A06"/>
    <w:rsid w:val="00C91A2E"/>
    <w:rsid w:val="00C91A8A"/>
    <w:rsid w:val="00C9214E"/>
    <w:rsid w:val="00C92196"/>
    <w:rsid w:val="00C925B6"/>
    <w:rsid w:val="00C92959"/>
    <w:rsid w:val="00C929A9"/>
    <w:rsid w:val="00C92D13"/>
    <w:rsid w:val="00C932D0"/>
    <w:rsid w:val="00C934DC"/>
    <w:rsid w:val="00C9361D"/>
    <w:rsid w:val="00C93BA3"/>
    <w:rsid w:val="00C93FDE"/>
    <w:rsid w:val="00C94160"/>
    <w:rsid w:val="00C9463E"/>
    <w:rsid w:val="00C94820"/>
    <w:rsid w:val="00C94B2F"/>
    <w:rsid w:val="00C94B7A"/>
    <w:rsid w:val="00C94CA3"/>
    <w:rsid w:val="00C95186"/>
    <w:rsid w:val="00C9596D"/>
    <w:rsid w:val="00C960E1"/>
    <w:rsid w:val="00C962E2"/>
    <w:rsid w:val="00C96CDD"/>
    <w:rsid w:val="00C96D7E"/>
    <w:rsid w:val="00C96DCC"/>
    <w:rsid w:val="00C96F41"/>
    <w:rsid w:val="00C96F58"/>
    <w:rsid w:val="00C96F78"/>
    <w:rsid w:val="00C97065"/>
    <w:rsid w:val="00C971A7"/>
    <w:rsid w:val="00CA00E2"/>
    <w:rsid w:val="00CA01BE"/>
    <w:rsid w:val="00CA01D0"/>
    <w:rsid w:val="00CA072A"/>
    <w:rsid w:val="00CA0A7B"/>
    <w:rsid w:val="00CA0E79"/>
    <w:rsid w:val="00CA0ED0"/>
    <w:rsid w:val="00CA1215"/>
    <w:rsid w:val="00CA1A77"/>
    <w:rsid w:val="00CA1B27"/>
    <w:rsid w:val="00CA1E33"/>
    <w:rsid w:val="00CA22D8"/>
    <w:rsid w:val="00CA2479"/>
    <w:rsid w:val="00CA24E9"/>
    <w:rsid w:val="00CA26D2"/>
    <w:rsid w:val="00CA321D"/>
    <w:rsid w:val="00CA3382"/>
    <w:rsid w:val="00CA348C"/>
    <w:rsid w:val="00CA3DFD"/>
    <w:rsid w:val="00CA3E41"/>
    <w:rsid w:val="00CA4071"/>
    <w:rsid w:val="00CA429B"/>
    <w:rsid w:val="00CA4344"/>
    <w:rsid w:val="00CA4740"/>
    <w:rsid w:val="00CA48F5"/>
    <w:rsid w:val="00CA4A87"/>
    <w:rsid w:val="00CA4B3E"/>
    <w:rsid w:val="00CA4C57"/>
    <w:rsid w:val="00CA4C94"/>
    <w:rsid w:val="00CA4EC6"/>
    <w:rsid w:val="00CA501F"/>
    <w:rsid w:val="00CA50BA"/>
    <w:rsid w:val="00CA50C8"/>
    <w:rsid w:val="00CA51E0"/>
    <w:rsid w:val="00CA5770"/>
    <w:rsid w:val="00CA5937"/>
    <w:rsid w:val="00CA5BCF"/>
    <w:rsid w:val="00CA5DDF"/>
    <w:rsid w:val="00CA607C"/>
    <w:rsid w:val="00CA6412"/>
    <w:rsid w:val="00CA662A"/>
    <w:rsid w:val="00CA69E9"/>
    <w:rsid w:val="00CA7211"/>
    <w:rsid w:val="00CA7386"/>
    <w:rsid w:val="00CA7552"/>
    <w:rsid w:val="00CA79C0"/>
    <w:rsid w:val="00CA7B7D"/>
    <w:rsid w:val="00CA7B8D"/>
    <w:rsid w:val="00CA7BAA"/>
    <w:rsid w:val="00CA7E8E"/>
    <w:rsid w:val="00CA7ED0"/>
    <w:rsid w:val="00CA7F9E"/>
    <w:rsid w:val="00CB0809"/>
    <w:rsid w:val="00CB0901"/>
    <w:rsid w:val="00CB09E4"/>
    <w:rsid w:val="00CB13CE"/>
    <w:rsid w:val="00CB1724"/>
    <w:rsid w:val="00CB2441"/>
    <w:rsid w:val="00CB2492"/>
    <w:rsid w:val="00CB27E8"/>
    <w:rsid w:val="00CB2974"/>
    <w:rsid w:val="00CB2A0D"/>
    <w:rsid w:val="00CB2AC3"/>
    <w:rsid w:val="00CB2C73"/>
    <w:rsid w:val="00CB2D99"/>
    <w:rsid w:val="00CB31AD"/>
    <w:rsid w:val="00CB31E5"/>
    <w:rsid w:val="00CB3212"/>
    <w:rsid w:val="00CB3FB0"/>
    <w:rsid w:val="00CB46D3"/>
    <w:rsid w:val="00CB49C9"/>
    <w:rsid w:val="00CB5A78"/>
    <w:rsid w:val="00CB5B58"/>
    <w:rsid w:val="00CB5F05"/>
    <w:rsid w:val="00CB6013"/>
    <w:rsid w:val="00CB6233"/>
    <w:rsid w:val="00CB6FDB"/>
    <w:rsid w:val="00CB702E"/>
    <w:rsid w:val="00CB7072"/>
    <w:rsid w:val="00CB727F"/>
    <w:rsid w:val="00CB7584"/>
    <w:rsid w:val="00CB7A78"/>
    <w:rsid w:val="00CB7C5D"/>
    <w:rsid w:val="00CB7C9B"/>
    <w:rsid w:val="00CC0136"/>
    <w:rsid w:val="00CC0358"/>
    <w:rsid w:val="00CC040D"/>
    <w:rsid w:val="00CC0471"/>
    <w:rsid w:val="00CC0490"/>
    <w:rsid w:val="00CC0641"/>
    <w:rsid w:val="00CC0796"/>
    <w:rsid w:val="00CC087D"/>
    <w:rsid w:val="00CC1003"/>
    <w:rsid w:val="00CC1402"/>
    <w:rsid w:val="00CC176F"/>
    <w:rsid w:val="00CC1802"/>
    <w:rsid w:val="00CC1DB6"/>
    <w:rsid w:val="00CC1DF9"/>
    <w:rsid w:val="00CC1DFF"/>
    <w:rsid w:val="00CC2198"/>
    <w:rsid w:val="00CC32CD"/>
    <w:rsid w:val="00CC33A3"/>
    <w:rsid w:val="00CC39C2"/>
    <w:rsid w:val="00CC3BBD"/>
    <w:rsid w:val="00CC3CCB"/>
    <w:rsid w:val="00CC421D"/>
    <w:rsid w:val="00CC44C5"/>
    <w:rsid w:val="00CC48B8"/>
    <w:rsid w:val="00CC491D"/>
    <w:rsid w:val="00CC4E65"/>
    <w:rsid w:val="00CC4F00"/>
    <w:rsid w:val="00CC4F6F"/>
    <w:rsid w:val="00CC5585"/>
    <w:rsid w:val="00CC568E"/>
    <w:rsid w:val="00CC5853"/>
    <w:rsid w:val="00CC61F4"/>
    <w:rsid w:val="00CC64A9"/>
    <w:rsid w:val="00CC6587"/>
    <w:rsid w:val="00CC670F"/>
    <w:rsid w:val="00CC6782"/>
    <w:rsid w:val="00CC69A6"/>
    <w:rsid w:val="00CC6CB5"/>
    <w:rsid w:val="00CC7223"/>
    <w:rsid w:val="00CC7324"/>
    <w:rsid w:val="00CC740C"/>
    <w:rsid w:val="00CC744D"/>
    <w:rsid w:val="00CC7921"/>
    <w:rsid w:val="00CC7B7D"/>
    <w:rsid w:val="00CC7FD9"/>
    <w:rsid w:val="00CD01B9"/>
    <w:rsid w:val="00CD0443"/>
    <w:rsid w:val="00CD0845"/>
    <w:rsid w:val="00CD0A20"/>
    <w:rsid w:val="00CD0B24"/>
    <w:rsid w:val="00CD0B3E"/>
    <w:rsid w:val="00CD0B6C"/>
    <w:rsid w:val="00CD119E"/>
    <w:rsid w:val="00CD1246"/>
    <w:rsid w:val="00CD1319"/>
    <w:rsid w:val="00CD1354"/>
    <w:rsid w:val="00CD1796"/>
    <w:rsid w:val="00CD1A72"/>
    <w:rsid w:val="00CD1C1B"/>
    <w:rsid w:val="00CD1C80"/>
    <w:rsid w:val="00CD275D"/>
    <w:rsid w:val="00CD27EE"/>
    <w:rsid w:val="00CD2A87"/>
    <w:rsid w:val="00CD3319"/>
    <w:rsid w:val="00CD3417"/>
    <w:rsid w:val="00CD3626"/>
    <w:rsid w:val="00CD38B9"/>
    <w:rsid w:val="00CD39B5"/>
    <w:rsid w:val="00CD3D12"/>
    <w:rsid w:val="00CD3D73"/>
    <w:rsid w:val="00CD3EEF"/>
    <w:rsid w:val="00CD4501"/>
    <w:rsid w:val="00CD45F6"/>
    <w:rsid w:val="00CD48E4"/>
    <w:rsid w:val="00CD49A3"/>
    <w:rsid w:val="00CD4AAA"/>
    <w:rsid w:val="00CD4CB5"/>
    <w:rsid w:val="00CD4D2C"/>
    <w:rsid w:val="00CD508D"/>
    <w:rsid w:val="00CD5AB3"/>
    <w:rsid w:val="00CD624E"/>
    <w:rsid w:val="00CD6529"/>
    <w:rsid w:val="00CD65DA"/>
    <w:rsid w:val="00CD6D05"/>
    <w:rsid w:val="00CD7277"/>
    <w:rsid w:val="00CD73A0"/>
    <w:rsid w:val="00CD7421"/>
    <w:rsid w:val="00CD7DB0"/>
    <w:rsid w:val="00CD7EDA"/>
    <w:rsid w:val="00CE0927"/>
    <w:rsid w:val="00CE0B9D"/>
    <w:rsid w:val="00CE15E0"/>
    <w:rsid w:val="00CE1B2C"/>
    <w:rsid w:val="00CE2113"/>
    <w:rsid w:val="00CE2662"/>
    <w:rsid w:val="00CE2E86"/>
    <w:rsid w:val="00CE308E"/>
    <w:rsid w:val="00CE33B3"/>
    <w:rsid w:val="00CE37CE"/>
    <w:rsid w:val="00CE39F4"/>
    <w:rsid w:val="00CE40C9"/>
    <w:rsid w:val="00CE42DB"/>
    <w:rsid w:val="00CE450A"/>
    <w:rsid w:val="00CE4546"/>
    <w:rsid w:val="00CE4D6A"/>
    <w:rsid w:val="00CE4F95"/>
    <w:rsid w:val="00CE5300"/>
    <w:rsid w:val="00CE5843"/>
    <w:rsid w:val="00CE58F7"/>
    <w:rsid w:val="00CE5970"/>
    <w:rsid w:val="00CE5DD5"/>
    <w:rsid w:val="00CE5E92"/>
    <w:rsid w:val="00CE6251"/>
    <w:rsid w:val="00CE634D"/>
    <w:rsid w:val="00CE6494"/>
    <w:rsid w:val="00CE68E3"/>
    <w:rsid w:val="00CE6AFC"/>
    <w:rsid w:val="00CE6D5D"/>
    <w:rsid w:val="00CE7493"/>
    <w:rsid w:val="00CE756A"/>
    <w:rsid w:val="00CE7DA1"/>
    <w:rsid w:val="00CE7DE1"/>
    <w:rsid w:val="00CE7DF2"/>
    <w:rsid w:val="00CF0183"/>
    <w:rsid w:val="00CF0235"/>
    <w:rsid w:val="00CF02E3"/>
    <w:rsid w:val="00CF0334"/>
    <w:rsid w:val="00CF072C"/>
    <w:rsid w:val="00CF0A78"/>
    <w:rsid w:val="00CF0C49"/>
    <w:rsid w:val="00CF0D2B"/>
    <w:rsid w:val="00CF1159"/>
    <w:rsid w:val="00CF1417"/>
    <w:rsid w:val="00CF17FF"/>
    <w:rsid w:val="00CF1B78"/>
    <w:rsid w:val="00CF1ECF"/>
    <w:rsid w:val="00CF1EFA"/>
    <w:rsid w:val="00CF1F45"/>
    <w:rsid w:val="00CF209B"/>
    <w:rsid w:val="00CF2310"/>
    <w:rsid w:val="00CF23A6"/>
    <w:rsid w:val="00CF2439"/>
    <w:rsid w:val="00CF24E4"/>
    <w:rsid w:val="00CF2648"/>
    <w:rsid w:val="00CF267E"/>
    <w:rsid w:val="00CF29FD"/>
    <w:rsid w:val="00CF2BB8"/>
    <w:rsid w:val="00CF2C99"/>
    <w:rsid w:val="00CF2FB4"/>
    <w:rsid w:val="00CF32EB"/>
    <w:rsid w:val="00CF360F"/>
    <w:rsid w:val="00CF39AC"/>
    <w:rsid w:val="00CF3CE7"/>
    <w:rsid w:val="00CF3E7D"/>
    <w:rsid w:val="00CF45BB"/>
    <w:rsid w:val="00CF48A3"/>
    <w:rsid w:val="00CF48FB"/>
    <w:rsid w:val="00CF4C6C"/>
    <w:rsid w:val="00CF4F36"/>
    <w:rsid w:val="00CF4F7D"/>
    <w:rsid w:val="00CF5206"/>
    <w:rsid w:val="00CF5615"/>
    <w:rsid w:val="00CF584C"/>
    <w:rsid w:val="00CF5D21"/>
    <w:rsid w:val="00CF6A01"/>
    <w:rsid w:val="00CF6B44"/>
    <w:rsid w:val="00CF6FD5"/>
    <w:rsid w:val="00CF724B"/>
    <w:rsid w:val="00CF734A"/>
    <w:rsid w:val="00CF73E3"/>
    <w:rsid w:val="00CF74E0"/>
    <w:rsid w:val="00CF7C19"/>
    <w:rsid w:val="00D0004C"/>
    <w:rsid w:val="00D0018B"/>
    <w:rsid w:val="00D002F5"/>
    <w:rsid w:val="00D005ED"/>
    <w:rsid w:val="00D007D4"/>
    <w:rsid w:val="00D00DD7"/>
    <w:rsid w:val="00D00ECA"/>
    <w:rsid w:val="00D011E5"/>
    <w:rsid w:val="00D01660"/>
    <w:rsid w:val="00D019D7"/>
    <w:rsid w:val="00D01A6E"/>
    <w:rsid w:val="00D02283"/>
    <w:rsid w:val="00D02338"/>
    <w:rsid w:val="00D026FD"/>
    <w:rsid w:val="00D0273B"/>
    <w:rsid w:val="00D02842"/>
    <w:rsid w:val="00D02996"/>
    <w:rsid w:val="00D02A0F"/>
    <w:rsid w:val="00D02C0C"/>
    <w:rsid w:val="00D02C66"/>
    <w:rsid w:val="00D02D81"/>
    <w:rsid w:val="00D03050"/>
    <w:rsid w:val="00D032C9"/>
    <w:rsid w:val="00D03916"/>
    <w:rsid w:val="00D03C46"/>
    <w:rsid w:val="00D043A0"/>
    <w:rsid w:val="00D044F5"/>
    <w:rsid w:val="00D0456C"/>
    <w:rsid w:val="00D046EF"/>
    <w:rsid w:val="00D047FE"/>
    <w:rsid w:val="00D048D9"/>
    <w:rsid w:val="00D0492F"/>
    <w:rsid w:val="00D049CE"/>
    <w:rsid w:val="00D049E1"/>
    <w:rsid w:val="00D04DE4"/>
    <w:rsid w:val="00D04DEE"/>
    <w:rsid w:val="00D0562E"/>
    <w:rsid w:val="00D0580E"/>
    <w:rsid w:val="00D05BD3"/>
    <w:rsid w:val="00D05C16"/>
    <w:rsid w:val="00D05E8D"/>
    <w:rsid w:val="00D064AC"/>
    <w:rsid w:val="00D06848"/>
    <w:rsid w:val="00D06A9E"/>
    <w:rsid w:val="00D06AC2"/>
    <w:rsid w:val="00D06C5E"/>
    <w:rsid w:val="00D06DEF"/>
    <w:rsid w:val="00D071AA"/>
    <w:rsid w:val="00D073AE"/>
    <w:rsid w:val="00D073FE"/>
    <w:rsid w:val="00D07854"/>
    <w:rsid w:val="00D07F86"/>
    <w:rsid w:val="00D10000"/>
    <w:rsid w:val="00D1025B"/>
    <w:rsid w:val="00D1061F"/>
    <w:rsid w:val="00D1089B"/>
    <w:rsid w:val="00D10AE5"/>
    <w:rsid w:val="00D11288"/>
    <w:rsid w:val="00D11C6A"/>
    <w:rsid w:val="00D1213C"/>
    <w:rsid w:val="00D129BC"/>
    <w:rsid w:val="00D12F34"/>
    <w:rsid w:val="00D12F3C"/>
    <w:rsid w:val="00D13499"/>
    <w:rsid w:val="00D13A46"/>
    <w:rsid w:val="00D13A4E"/>
    <w:rsid w:val="00D13B31"/>
    <w:rsid w:val="00D142B2"/>
    <w:rsid w:val="00D1437B"/>
    <w:rsid w:val="00D14521"/>
    <w:rsid w:val="00D14875"/>
    <w:rsid w:val="00D1507E"/>
    <w:rsid w:val="00D15249"/>
    <w:rsid w:val="00D15834"/>
    <w:rsid w:val="00D1598D"/>
    <w:rsid w:val="00D15F3B"/>
    <w:rsid w:val="00D16062"/>
    <w:rsid w:val="00D164A4"/>
    <w:rsid w:val="00D16548"/>
    <w:rsid w:val="00D165D5"/>
    <w:rsid w:val="00D1661F"/>
    <w:rsid w:val="00D16668"/>
    <w:rsid w:val="00D16DBA"/>
    <w:rsid w:val="00D16F87"/>
    <w:rsid w:val="00D173F9"/>
    <w:rsid w:val="00D174DD"/>
    <w:rsid w:val="00D1763A"/>
    <w:rsid w:val="00D17CA4"/>
    <w:rsid w:val="00D17D35"/>
    <w:rsid w:val="00D17EDE"/>
    <w:rsid w:val="00D17F54"/>
    <w:rsid w:val="00D20018"/>
    <w:rsid w:val="00D2055A"/>
    <w:rsid w:val="00D2062F"/>
    <w:rsid w:val="00D20B5B"/>
    <w:rsid w:val="00D20E30"/>
    <w:rsid w:val="00D20E68"/>
    <w:rsid w:val="00D2146F"/>
    <w:rsid w:val="00D214FF"/>
    <w:rsid w:val="00D2150F"/>
    <w:rsid w:val="00D21543"/>
    <w:rsid w:val="00D215EF"/>
    <w:rsid w:val="00D21725"/>
    <w:rsid w:val="00D2175F"/>
    <w:rsid w:val="00D217C4"/>
    <w:rsid w:val="00D22157"/>
    <w:rsid w:val="00D221E2"/>
    <w:rsid w:val="00D2335A"/>
    <w:rsid w:val="00D23380"/>
    <w:rsid w:val="00D235BC"/>
    <w:rsid w:val="00D2366E"/>
    <w:rsid w:val="00D2370B"/>
    <w:rsid w:val="00D23C6E"/>
    <w:rsid w:val="00D23D6E"/>
    <w:rsid w:val="00D23E29"/>
    <w:rsid w:val="00D23E99"/>
    <w:rsid w:val="00D2442B"/>
    <w:rsid w:val="00D24503"/>
    <w:rsid w:val="00D248A0"/>
    <w:rsid w:val="00D248D2"/>
    <w:rsid w:val="00D2493B"/>
    <w:rsid w:val="00D2501B"/>
    <w:rsid w:val="00D25715"/>
    <w:rsid w:val="00D257EE"/>
    <w:rsid w:val="00D25BCA"/>
    <w:rsid w:val="00D25D54"/>
    <w:rsid w:val="00D25E23"/>
    <w:rsid w:val="00D260BB"/>
    <w:rsid w:val="00D26DE8"/>
    <w:rsid w:val="00D2780E"/>
    <w:rsid w:val="00D27BF5"/>
    <w:rsid w:val="00D27DA8"/>
    <w:rsid w:val="00D3020F"/>
    <w:rsid w:val="00D303B1"/>
    <w:rsid w:val="00D30A81"/>
    <w:rsid w:val="00D30F7C"/>
    <w:rsid w:val="00D31027"/>
    <w:rsid w:val="00D3103D"/>
    <w:rsid w:val="00D31090"/>
    <w:rsid w:val="00D313D0"/>
    <w:rsid w:val="00D31731"/>
    <w:rsid w:val="00D31B48"/>
    <w:rsid w:val="00D31DEA"/>
    <w:rsid w:val="00D3203A"/>
    <w:rsid w:val="00D320B4"/>
    <w:rsid w:val="00D324B0"/>
    <w:rsid w:val="00D32E2C"/>
    <w:rsid w:val="00D32E6F"/>
    <w:rsid w:val="00D3340B"/>
    <w:rsid w:val="00D33731"/>
    <w:rsid w:val="00D33B28"/>
    <w:rsid w:val="00D340B1"/>
    <w:rsid w:val="00D34645"/>
    <w:rsid w:val="00D349DA"/>
    <w:rsid w:val="00D34B74"/>
    <w:rsid w:val="00D34EB8"/>
    <w:rsid w:val="00D34EBC"/>
    <w:rsid w:val="00D34EE4"/>
    <w:rsid w:val="00D35059"/>
    <w:rsid w:val="00D355E8"/>
    <w:rsid w:val="00D35830"/>
    <w:rsid w:val="00D35D4A"/>
    <w:rsid w:val="00D35D54"/>
    <w:rsid w:val="00D35E37"/>
    <w:rsid w:val="00D35EEB"/>
    <w:rsid w:val="00D35F2D"/>
    <w:rsid w:val="00D36465"/>
    <w:rsid w:val="00D36584"/>
    <w:rsid w:val="00D36636"/>
    <w:rsid w:val="00D369D6"/>
    <w:rsid w:val="00D36C7F"/>
    <w:rsid w:val="00D36D67"/>
    <w:rsid w:val="00D36E00"/>
    <w:rsid w:val="00D36F68"/>
    <w:rsid w:val="00D372FC"/>
    <w:rsid w:val="00D37623"/>
    <w:rsid w:val="00D37A6C"/>
    <w:rsid w:val="00D37BC5"/>
    <w:rsid w:val="00D37BED"/>
    <w:rsid w:val="00D37FD9"/>
    <w:rsid w:val="00D4030A"/>
    <w:rsid w:val="00D40654"/>
    <w:rsid w:val="00D409AB"/>
    <w:rsid w:val="00D40A4D"/>
    <w:rsid w:val="00D40B67"/>
    <w:rsid w:val="00D40CF7"/>
    <w:rsid w:val="00D40EB8"/>
    <w:rsid w:val="00D411C0"/>
    <w:rsid w:val="00D41644"/>
    <w:rsid w:val="00D41A88"/>
    <w:rsid w:val="00D41CAA"/>
    <w:rsid w:val="00D41D9E"/>
    <w:rsid w:val="00D41FB0"/>
    <w:rsid w:val="00D41FE1"/>
    <w:rsid w:val="00D42146"/>
    <w:rsid w:val="00D42457"/>
    <w:rsid w:val="00D42988"/>
    <w:rsid w:val="00D429DB"/>
    <w:rsid w:val="00D42A26"/>
    <w:rsid w:val="00D42D9D"/>
    <w:rsid w:val="00D42DF8"/>
    <w:rsid w:val="00D435F1"/>
    <w:rsid w:val="00D438E4"/>
    <w:rsid w:val="00D43D3A"/>
    <w:rsid w:val="00D440FC"/>
    <w:rsid w:val="00D444B5"/>
    <w:rsid w:val="00D445E8"/>
    <w:rsid w:val="00D44805"/>
    <w:rsid w:val="00D44811"/>
    <w:rsid w:val="00D44ABD"/>
    <w:rsid w:val="00D44D66"/>
    <w:rsid w:val="00D44E15"/>
    <w:rsid w:val="00D44E72"/>
    <w:rsid w:val="00D44E73"/>
    <w:rsid w:val="00D45141"/>
    <w:rsid w:val="00D45239"/>
    <w:rsid w:val="00D45552"/>
    <w:rsid w:val="00D4556D"/>
    <w:rsid w:val="00D455C7"/>
    <w:rsid w:val="00D455E8"/>
    <w:rsid w:val="00D457AE"/>
    <w:rsid w:val="00D45888"/>
    <w:rsid w:val="00D45908"/>
    <w:rsid w:val="00D46090"/>
    <w:rsid w:val="00D460BE"/>
    <w:rsid w:val="00D46146"/>
    <w:rsid w:val="00D4690E"/>
    <w:rsid w:val="00D46ACB"/>
    <w:rsid w:val="00D46D62"/>
    <w:rsid w:val="00D473BF"/>
    <w:rsid w:val="00D474C4"/>
    <w:rsid w:val="00D47BD8"/>
    <w:rsid w:val="00D50FAB"/>
    <w:rsid w:val="00D5124C"/>
    <w:rsid w:val="00D5137E"/>
    <w:rsid w:val="00D5153C"/>
    <w:rsid w:val="00D51E5F"/>
    <w:rsid w:val="00D5233E"/>
    <w:rsid w:val="00D525F9"/>
    <w:rsid w:val="00D5295C"/>
    <w:rsid w:val="00D52A46"/>
    <w:rsid w:val="00D52FF9"/>
    <w:rsid w:val="00D5304D"/>
    <w:rsid w:val="00D53378"/>
    <w:rsid w:val="00D5344A"/>
    <w:rsid w:val="00D54195"/>
    <w:rsid w:val="00D5425B"/>
    <w:rsid w:val="00D543DC"/>
    <w:rsid w:val="00D54536"/>
    <w:rsid w:val="00D548F8"/>
    <w:rsid w:val="00D54A33"/>
    <w:rsid w:val="00D54AA7"/>
    <w:rsid w:val="00D54D34"/>
    <w:rsid w:val="00D54E19"/>
    <w:rsid w:val="00D54E68"/>
    <w:rsid w:val="00D54F36"/>
    <w:rsid w:val="00D5533D"/>
    <w:rsid w:val="00D557A5"/>
    <w:rsid w:val="00D55B84"/>
    <w:rsid w:val="00D55BAB"/>
    <w:rsid w:val="00D55C30"/>
    <w:rsid w:val="00D55D32"/>
    <w:rsid w:val="00D56334"/>
    <w:rsid w:val="00D56FCF"/>
    <w:rsid w:val="00D57147"/>
    <w:rsid w:val="00D573F7"/>
    <w:rsid w:val="00D574EC"/>
    <w:rsid w:val="00D575CE"/>
    <w:rsid w:val="00D57786"/>
    <w:rsid w:val="00D57DCC"/>
    <w:rsid w:val="00D60457"/>
    <w:rsid w:val="00D606A2"/>
    <w:rsid w:val="00D60909"/>
    <w:rsid w:val="00D60CAC"/>
    <w:rsid w:val="00D60E99"/>
    <w:rsid w:val="00D60F34"/>
    <w:rsid w:val="00D611EF"/>
    <w:rsid w:val="00D6186F"/>
    <w:rsid w:val="00D61957"/>
    <w:rsid w:val="00D61D9D"/>
    <w:rsid w:val="00D61DC5"/>
    <w:rsid w:val="00D6203F"/>
    <w:rsid w:val="00D620D0"/>
    <w:rsid w:val="00D62263"/>
    <w:rsid w:val="00D62349"/>
    <w:rsid w:val="00D624A4"/>
    <w:rsid w:val="00D624C8"/>
    <w:rsid w:val="00D626BE"/>
    <w:rsid w:val="00D62A1E"/>
    <w:rsid w:val="00D62E57"/>
    <w:rsid w:val="00D62EEF"/>
    <w:rsid w:val="00D630CF"/>
    <w:rsid w:val="00D63129"/>
    <w:rsid w:val="00D63949"/>
    <w:rsid w:val="00D639F5"/>
    <w:rsid w:val="00D63A1E"/>
    <w:rsid w:val="00D63CFF"/>
    <w:rsid w:val="00D63DAD"/>
    <w:rsid w:val="00D64186"/>
    <w:rsid w:val="00D64669"/>
    <w:rsid w:val="00D64BDF"/>
    <w:rsid w:val="00D64C96"/>
    <w:rsid w:val="00D64CAF"/>
    <w:rsid w:val="00D65878"/>
    <w:rsid w:val="00D65966"/>
    <w:rsid w:val="00D65CC7"/>
    <w:rsid w:val="00D6618A"/>
    <w:rsid w:val="00D66233"/>
    <w:rsid w:val="00D66D57"/>
    <w:rsid w:val="00D67537"/>
    <w:rsid w:val="00D679C2"/>
    <w:rsid w:val="00D67A08"/>
    <w:rsid w:val="00D67B66"/>
    <w:rsid w:val="00D67C96"/>
    <w:rsid w:val="00D70011"/>
    <w:rsid w:val="00D7026B"/>
    <w:rsid w:val="00D70700"/>
    <w:rsid w:val="00D70C01"/>
    <w:rsid w:val="00D71078"/>
    <w:rsid w:val="00D710C2"/>
    <w:rsid w:val="00D7197C"/>
    <w:rsid w:val="00D71A26"/>
    <w:rsid w:val="00D71DE1"/>
    <w:rsid w:val="00D72146"/>
    <w:rsid w:val="00D72234"/>
    <w:rsid w:val="00D72DB5"/>
    <w:rsid w:val="00D72EF0"/>
    <w:rsid w:val="00D7335A"/>
    <w:rsid w:val="00D733B0"/>
    <w:rsid w:val="00D7353C"/>
    <w:rsid w:val="00D73ADD"/>
    <w:rsid w:val="00D73DE5"/>
    <w:rsid w:val="00D743AA"/>
    <w:rsid w:val="00D74520"/>
    <w:rsid w:val="00D746BF"/>
    <w:rsid w:val="00D749BA"/>
    <w:rsid w:val="00D74BCC"/>
    <w:rsid w:val="00D74E0C"/>
    <w:rsid w:val="00D758A7"/>
    <w:rsid w:val="00D758EB"/>
    <w:rsid w:val="00D75D5E"/>
    <w:rsid w:val="00D76023"/>
    <w:rsid w:val="00D761F9"/>
    <w:rsid w:val="00D762C7"/>
    <w:rsid w:val="00D76529"/>
    <w:rsid w:val="00D76CA2"/>
    <w:rsid w:val="00D771DE"/>
    <w:rsid w:val="00D774B7"/>
    <w:rsid w:val="00D77613"/>
    <w:rsid w:val="00D777BD"/>
    <w:rsid w:val="00D778DF"/>
    <w:rsid w:val="00D77DB0"/>
    <w:rsid w:val="00D800C3"/>
    <w:rsid w:val="00D8014A"/>
    <w:rsid w:val="00D802DF"/>
    <w:rsid w:val="00D80617"/>
    <w:rsid w:val="00D80648"/>
    <w:rsid w:val="00D809F6"/>
    <w:rsid w:val="00D80AA3"/>
    <w:rsid w:val="00D80C1E"/>
    <w:rsid w:val="00D80FD9"/>
    <w:rsid w:val="00D80FE0"/>
    <w:rsid w:val="00D80FEF"/>
    <w:rsid w:val="00D816A6"/>
    <w:rsid w:val="00D81C24"/>
    <w:rsid w:val="00D81C78"/>
    <w:rsid w:val="00D81E8C"/>
    <w:rsid w:val="00D81EB6"/>
    <w:rsid w:val="00D8235C"/>
    <w:rsid w:val="00D82452"/>
    <w:rsid w:val="00D82587"/>
    <w:rsid w:val="00D82ABD"/>
    <w:rsid w:val="00D82FB9"/>
    <w:rsid w:val="00D831F3"/>
    <w:rsid w:val="00D83372"/>
    <w:rsid w:val="00D8347A"/>
    <w:rsid w:val="00D8358E"/>
    <w:rsid w:val="00D83785"/>
    <w:rsid w:val="00D83847"/>
    <w:rsid w:val="00D83909"/>
    <w:rsid w:val="00D83ABD"/>
    <w:rsid w:val="00D83DF6"/>
    <w:rsid w:val="00D83FC7"/>
    <w:rsid w:val="00D841AE"/>
    <w:rsid w:val="00D849DC"/>
    <w:rsid w:val="00D84BCE"/>
    <w:rsid w:val="00D84C32"/>
    <w:rsid w:val="00D859F5"/>
    <w:rsid w:val="00D86108"/>
    <w:rsid w:val="00D8626E"/>
    <w:rsid w:val="00D86426"/>
    <w:rsid w:val="00D86637"/>
    <w:rsid w:val="00D868E0"/>
    <w:rsid w:val="00D86A3D"/>
    <w:rsid w:val="00D86CC6"/>
    <w:rsid w:val="00D8708B"/>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680"/>
    <w:rsid w:val="00D91741"/>
    <w:rsid w:val="00D91BD5"/>
    <w:rsid w:val="00D91D81"/>
    <w:rsid w:val="00D91E20"/>
    <w:rsid w:val="00D91E90"/>
    <w:rsid w:val="00D91EF2"/>
    <w:rsid w:val="00D92205"/>
    <w:rsid w:val="00D92780"/>
    <w:rsid w:val="00D92948"/>
    <w:rsid w:val="00D92D28"/>
    <w:rsid w:val="00D92E28"/>
    <w:rsid w:val="00D93098"/>
    <w:rsid w:val="00D936D1"/>
    <w:rsid w:val="00D93933"/>
    <w:rsid w:val="00D9395F"/>
    <w:rsid w:val="00D93E75"/>
    <w:rsid w:val="00D93E7E"/>
    <w:rsid w:val="00D93EEC"/>
    <w:rsid w:val="00D9423E"/>
    <w:rsid w:val="00D9447D"/>
    <w:rsid w:val="00D94539"/>
    <w:rsid w:val="00D9490D"/>
    <w:rsid w:val="00D94927"/>
    <w:rsid w:val="00D94B45"/>
    <w:rsid w:val="00D94C31"/>
    <w:rsid w:val="00D94E73"/>
    <w:rsid w:val="00D9506E"/>
    <w:rsid w:val="00D9550F"/>
    <w:rsid w:val="00D95C8E"/>
    <w:rsid w:val="00D964FC"/>
    <w:rsid w:val="00D9680E"/>
    <w:rsid w:val="00D96B32"/>
    <w:rsid w:val="00D96DA7"/>
    <w:rsid w:val="00D972A3"/>
    <w:rsid w:val="00D9754A"/>
    <w:rsid w:val="00D975A9"/>
    <w:rsid w:val="00D975F3"/>
    <w:rsid w:val="00D97795"/>
    <w:rsid w:val="00D97824"/>
    <w:rsid w:val="00D97879"/>
    <w:rsid w:val="00D97B94"/>
    <w:rsid w:val="00DA0613"/>
    <w:rsid w:val="00DA09C8"/>
    <w:rsid w:val="00DA0A45"/>
    <w:rsid w:val="00DA0D7A"/>
    <w:rsid w:val="00DA1244"/>
    <w:rsid w:val="00DA14A4"/>
    <w:rsid w:val="00DA1682"/>
    <w:rsid w:val="00DA1763"/>
    <w:rsid w:val="00DA230C"/>
    <w:rsid w:val="00DA2426"/>
    <w:rsid w:val="00DA26CF"/>
    <w:rsid w:val="00DA2C2D"/>
    <w:rsid w:val="00DA3010"/>
    <w:rsid w:val="00DA30B9"/>
    <w:rsid w:val="00DA30BA"/>
    <w:rsid w:val="00DA3373"/>
    <w:rsid w:val="00DA3703"/>
    <w:rsid w:val="00DA38C7"/>
    <w:rsid w:val="00DA3A78"/>
    <w:rsid w:val="00DA3C9F"/>
    <w:rsid w:val="00DA3F8E"/>
    <w:rsid w:val="00DA3FCB"/>
    <w:rsid w:val="00DA4067"/>
    <w:rsid w:val="00DA43FA"/>
    <w:rsid w:val="00DA4A33"/>
    <w:rsid w:val="00DA4EDF"/>
    <w:rsid w:val="00DA5068"/>
    <w:rsid w:val="00DA51C7"/>
    <w:rsid w:val="00DA5615"/>
    <w:rsid w:val="00DA5741"/>
    <w:rsid w:val="00DA5819"/>
    <w:rsid w:val="00DA58FA"/>
    <w:rsid w:val="00DA5970"/>
    <w:rsid w:val="00DA5B77"/>
    <w:rsid w:val="00DA5E19"/>
    <w:rsid w:val="00DA611C"/>
    <w:rsid w:val="00DA6233"/>
    <w:rsid w:val="00DA6390"/>
    <w:rsid w:val="00DA6506"/>
    <w:rsid w:val="00DA6664"/>
    <w:rsid w:val="00DA66C2"/>
    <w:rsid w:val="00DA68FC"/>
    <w:rsid w:val="00DA6C00"/>
    <w:rsid w:val="00DA7202"/>
    <w:rsid w:val="00DA77CF"/>
    <w:rsid w:val="00DA782C"/>
    <w:rsid w:val="00DA78F7"/>
    <w:rsid w:val="00DA7A4D"/>
    <w:rsid w:val="00DA7DE8"/>
    <w:rsid w:val="00DB0328"/>
    <w:rsid w:val="00DB0545"/>
    <w:rsid w:val="00DB07F1"/>
    <w:rsid w:val="00DB0A38"/>
    <w:rsid w:val="00DB14C4"/>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7E2"/>
    <w:rsid w:val="00DB5A61"/>
    <w:rsid w:val="00DB60C3"/>
    <w:rsid w:val="00DB6448"/>
    <w:rsid w:val="00DB66B0"/>
    <w:rsid w:val="00DB66F7"/>
    <w:rsid w:val="00DB7031"/>
    <w:rsid w:val="00DB7126"/>
    <w:rsid w:val="00DB737A"/>
    <w:rsid w:val="00DB7505"/>
    <w:rsid w:val="00DB758A"/>
    <w:rsid w:val="00DB77E8"/>
    <w:rsid w:val="00DB7C0D"/>
    <w:rsid w:val="00DB7F7B"/>
    <w:rsid w:val="00DC022A"/>
    <w:rsid w:val="00DC0502"/>
    <w:rsid w:val="00DC0677"/>
    <w:rsid w:val="00DC0A52"/>
    <w:rsid w:val="00DC0B16"/>
    <w:rsid w:val="00DC0CE5"/>
    <w:rsid w:val="00DC0FFB"/>
    <w:rsid w:val="00DC19CD"/>
    <w:rsid w:val="00DC1F3D"/>
    <w:rsid w:val="00DC227A"/>
    <w:rsid w:val="00DC232A"/>
    <w:rsid w:val="00DC26F2"/>
    <w:rsid w:val="00DC2757"/>
    <w:rsid w:val="00DC2913"/>
    <w:rsid w:val="00DC2F81"/>
    <w:rsid w:val="00DC3724"/>
    <w:rsid w:val="00DC3BF2"/>
    <w:rsid w:val="00DC403B"/>
    <w:rsid w:val="00DC41CC"/>
    <w:rsid w:val="00DC4226"/>
    <w:rsid w:val="00DC4227"/>
    <w:rsid w:val="00DC4269"/>
    <w:rsid w:val="00DC4717"/>
    <w:rsid w:val="00DC4789"/>
    <w:rsid w:val="00DC47EC"/>
    <w:rsid w:val="00DC497D"/>
    <w:rsid w:val="00DC4D22"/>
    <w:rsid w:val="00DC4F77"/>
    <w:rsid w:val="00DC4F8B"/>
    <w:rsid w:val="00DC4F93"/>
    <w:rsid w:val="00DC50BE"/>
    <w:rsid w:val="00DC55AA"/>
    <w:rsid w:val="00DC56B5"/>
    <w:rsid w:val="00DC5817"/>
    <w:rsid w:val="00DC592D"/>
    <w:rsid w:val="00DC5CEB"/>
    <w:rsid w:val="00DC6824"/>
    <w:rsid w:val="00DC684F"/>
    <w:rsid w:val="00DC6D79"/>
    <w:rsid w:val="00DC6E30"/>
    <w:rsid w:val="00DC6E66"/>
    <w:rsid w:val="00DC6EDD"/>
    <w:rsid w:val="00DC7175"/>
    <w:rsid w:val="00DC720B"/>
    <w:rsid w:val="00DC7374"/>
    <w:rsid w:val="00DC74E2"/>
    <w:rsid w:val="00DC7D11"/>
    <w:rsid w:val="00DD04D6"/>
    <w:rsid w:val="00DD0948"/>
    <w:rsid w:val="00DD0973"/>
    <w:rsid w:val="00DD0AC6"/>
    <w:rsid w:val="00DD0AD1"/>
    <w:rsid w:val="00DD0C06"/>
    <w:rsid w:val="00DD1056"/>
    <w:rsid w:val="00DD124D"/>
    <w:rsid w:val="00DD1743"/>
    <w:rsid w:val="00DD17DE"/>
    <w:rsid w:val="00DD1E24"/>
    <w:rsid w:val="00DD1F09"/>
    <w:rsid w:val="00DD1F30"/>
    <w:rsid w:val="00DD21A7"/>
    <w:rsid w:val="00DD2809"/>
    <w:rsid w:val="00DD28E3"/>
    <w:rsid w:val="00DD2A3C"/>
    <w:rsid w:val="00DD2BE1"/>
    <w:rsid w:val="00DD2C3F"/>
    <w:rsid w:val="00DD2C6D"/>
    <w:rsid w:val="00DD32C7"/>
    <w:rsid w:val="00DD3C38"/>
    <w:rsid w:val="00DD3DC4"/>
    <w:rsid w:val="00DD3E43"/>
    <w:rsid w:val="00DD43D8"/>
    <w:rsid w:val="00DD4419"/>
    <w:rsid w:val="00DD44CC"/>
    <w:rsid w:val="00DD45EE"/>
    <w:rsid w:val="00DD491C"/>
    <w:rsid w:val="00DD4A04"/>
    <w:rsid w:val="00DD5305"/>
    <w:rsid w:val="00DD5692"/>
    <w:rsid w:val="00DD56B6"/>
    <w:rsid w:val="00DD5F69"/>
    <w:rsid w:val="00DD5FEB"/>
    <w:rsid w:val="00DD6216"/>
    <w:rsid w:val="00DD6CD2"/>
    <w:rsid w:val="00DD6D99"/>
    <w:rsid w:val="00DD70D5"/>
    <w:rsid w:val="00DD7378"/>
    <w:rsid w:val="00DD751B"/>
    <w:rsid w:val="00DD7589"/>
    <w:rsid w:val="00DD7634"/>
    <w:rsid w:val="00DD76CC"/>
    <w:rsid w:val="00DD7A76"/>
    <w:rsid w:val="00DD7B66"/>
    <w:rsid w:val="00DD7BF7"/>
    <w:rsid w:val="00DD7F5A"/>
    <w:rsid w:val="00DD7F85"/>
    <w:rsid w:val="00DE007E"/>
    <w:rsid w:val="00DE0087"/>
    <w:rsid w:val="00DE0526"/>
    <w:rsid w:val="00DE0BD8"/>
    <w:rsid w:val="00DE0C97"/>
    <w:rsid w:val="00DE13F5"/>
    <w:rsid w:val="00DE1460"/>
    <w:rsid w:val="00DE14F5"/>
    <w:rsid w:val="00DE15F0"/>
    <w:rsid w:val="00DE16EB"/>
    <w:rsid w:val="00DE17CB"/>
    <w:rsid w:val="00DE18CA"/>
    <w:rsid w:val="00DE1C02"/>
    <w:rsid w:val="00DE1E3A"/>
    <w:rsid w:val="00DE1EA7"/>
    <w:rsid w:val="00DE2038"/>
    <w:rsid w:val="00DE255A"/>
    <w:rsid w:val="00DE269F"/>
    <w:rsid w:val="00DE27AB"/>
    <w:rsid w:val="00DE28A7"/>
    <w:rsid w:val="00DE306A"/>
    <w:rsid w:val="00DE3139"/>
    <w:rsid w:val="00DE3335"/>
    <w:rsid w:val="00DE33CD"/>
    <w:rsid w:val="00DE34F7"/>
    <w:rsid w:val="00DE366D"/>
    <w:rsid w:val="00DE3B0E"/>
    <w:rsid w:val="00DE3BE4"/>
    <w:rsid w:val="00DE3D1A"/>
    <w:rsid w:val="00DE4005"/>
    <w:rsid w:val="00DE452C"/>
    <w:rsid w:val="00DE456B"/>
    <w:rsid w:val="00DE4947"/>
    <w:rsid w:val="00DE4C6F"/>
    <w:rsid w:val="00DE5495"/>
    <w:rsid w:val="00DE5796"/>
    <w:rsid w:val="00DE59FF"/>
    <w:rsid w:val="00DE5CFF"/>
    <w:rsid w:val="00DE5F36"/>
    <w:rsid w:val="00DE65D6"/>
    <w:rsid w:val="00DE6736"/>
    <w:rsid w:val="00DE69CD"/>
    <w:rsid w:val="00DE6ABE"/>
    <w:rsid w:val="00DE6B50"/>
    <w:rsid w:val="00DE6CB9"/>
    <w:rsid w:val="00DE74B6"/>
    <w:rsid w:val="00DE754E"/>
    <w:rsid w:val="00DE77EE"/>
    <w:rsid w:val="00DE7A59"/>
    <w:rsid w:val="00DE7C48"/>
    <w:rsid w:val="00DF046F"/>
    <w:rsid w:val="00DF06DB"/>
    <w:rsid w:val="00DF08BA"/>
    <w:rsid w:val="00DF1202"/>
    <w:rsid w:val="00DF1751"/>
    <w:rsid w:val="00DF1A64"/>
    <w:rsid w:val="00DF1A88"/>
    <w:rsid w:val="00DF1AA5"/>
    <w:rsid w:val="00DF1E67"/>
    <w:rsid w:val="00DF21F7"/>
    <w:rsid w:val="00DF2917"/>
    <w:rsid w:val="00DF29F0"/>
    <w:rsid w:val="00DF308B"/>
    <w:rsid w:val="00DF332D"/>
    <w:rsid w:val="00DF34E6"/>
    <w:rsid w:val="00DF35C7"/>
    <w:rsid w:val="00DF3632"/>
    <w:rsid w:val="00DF3AA6"/>
    <w:rsid w:val="00DF3AE2"/>
    <w:rsid w:val="00DF3B0A"/>
    <w:rsid w:val="00DF3B4D"/>
    <w:rsid w:val="00DF437B"/>
    <w:rsid w:val="00DF43C0"/>
    <w:rsid w:val="00DF43D4"/>
    <w:rsid w:val="00DF4401"/>
    <w:rsid w:val="00DF46D6"/>
    <w:rsid w:val="00DF483D"/>
    <w:rsid w:val="00DF4923"/>
    <w:rsid w:val="00DF4DF8"/>
    <w:rsid w:val="00DF527F"/>
    <w:rsid w:val="00DF5329"/>
    <w:rsid w:val="00DF60E2"/>
    <w:rsid w:val="00DF619C"/>
    <w:rsid w:val="00DF62F2"/>
    <w:rsid w:val="00DF6632"/>
    <w:rsid w:val="00DF67A6"/>
    <w:rsid w:val="00DF682B"/>
    <w:rsid w:val="00DF75C2"/>
    <w:rsid w:val="00DF76DE"/>
    <w:rsid w:val="00DF781B"/>
    <w:rsid w:val="00DF795D"/>
    <w:rsid w:val="00DF7D1A"/>
    <w:rsid w:val="00DF7EE8"/>
    <w:rsid w:val="00DF7EEA"/>
    <w:rsid w:val="00E0001B"/>
    <w:rsid w:val="00E001EA"/>
    <w:rsid w:val="00E0025C"/>
    <w:rsid w:val="00E00760"/>
    <w:rsid w:val="00E01178"/>
    <w:rsid w:val="00E012F5"/>
    <w:rsid w:val="00E018D9"/>
    <w:rsid w:val="00E01975"/>
    <w:rsid w:val="00E02056"/>
    <w:rsid w:val="00E022E6"/>
    <w:rsid w:val="00E029A9"/>
    <w:rsid w:val="00E0342F"/>
    <w:rsid w:val="00E03A6C"/>
    <w:rsid w:val="00E03AEC"/>
    <w:rsid w:val="00E03C09"/>
    <w:rsid w:val="00E03D94"/>
    <w:rsid w:val="00E03DCF"/>
    <w:rsid w:val="00E03E2A"/>
    <w:rsid w:val="00E04125"/>
    <w:rsid w:val="00E04E42"/>
    <w:rsid w:val="00E04ED6"/>
    <w:rsid w:val="00E04EFC"/>
    <w:rsid w:val="00E0542B"/>
    <w:rsid w:val="00E05738"/>
    <w:rsid w:val="00E05BFA"/>
    <w:rsid w:val="00E05CEE"/>
    <w:rsid w:val="00E06120"/>
    <w:rsid w:val="00E0641F"/>
    <w:rsid w:val="00E06441"/>
    <w:rsid w:val="00E066D3"/>
    <w:rsid w:val="00E066D7"/>
    <w:rsid w:val="00E06E51"/>
    <w:rsid w:val="00E071D1"/>
    <w:rsid w:val="00E07224"/>
    <w:rsid w:val="00E072B9"/>
    <w:rsid w:val="00E0739B"/>
    <w:rsid w:val="00E0757D"/>
    <w:rsid w:val="00E07B51"/>
    <w:rsid w:val="00E07B67"/>
    <w:rsid w:val="00E07C18"/>
    <w:rsid w:val="00E07F4C"/>
    <w:rsid w:val="00E07F56"/>
    <w:rsid w:val="00E1045B"/>
    <w:rsid w:val="00E10AE5"/>
    <w:rsid w:val="00E11378"/>
    <w:rsid w:val="00E11454"/>
    <w:rsid w:val="00E115EA"/>
    <w:rsid w:val="00E11C1B"/>
    <w:rsid w:val="00E11D06"/>
    <w:rsid w:val="00E125DA"/>
    <w:rsid w:val="00E12609"/>
    <w:rsid w:val="00E128B2"/>
    <w:rsid w:val="00E12A65"/>
    <w:rsid w:val="00E12CB2"/>
    <w:rsid w:val="00E13998"/>
    <w:rsid w:val="00E13A8F"/>
    <w:rsid w:val="00E13D1C"/>
    <w:rsid w:val="00E13FDF"/>
    <w:rsid w:val="00E140B1"/>
    <w:rsid w:val="00E14495"/>
    <w:rsid w:val="00E14916"/>
    <w:rsid w:val="00E149FA"/>
    <w:rsid w:val="00E14D75"/>
    <w:rsid w:val="00E14E2A"/>
    <w:rsid w:val="00E153AC"/>
    <w:rsid w:val="00E153CD"/>
    <w:rsid w:val="00E15661"/>
    <w:rsid w:val="00E15FA5"/>
    <w:rsid w:val="00E161B5"/>
    <w:rsid w:val="00E165FD"/>
    <w:rsid w:val="00E166DE"/>
    <w:rsid w:val="00E16BB6"/>
    <w:rsid w:val="00E16C72"/>
    <w:rsid w:val="00E16F5F"/>
    <w:rsid w:val="00E17239"/>
    <w:rsid w:val="00E1771A"/>
    <w:rsid w:val="00E17BDE"/>
    <w:rsid w:val="00E17E90"/>
    <w:rsid w:val="00E20310"/>
    <w:rsid w:val="00E204E7"/>
    <w:rsid w:val="00E20609"/>
    <w:rsid w:val="00E206BE"/>
    <w:rsid w:val="00E20745"/>
    <w:rsid w:val="00E20B76"/>
    <w:rsid w:val="00E20CF0"/>
    <w:rsid w:val="00E213B5"/>
    <w:rsid w:val="00E215AC"/>
    <w:rsid w:val="00E21736"/>
    <w:rsid w:val="00E21744"/>
    <w:rsid w:val="00E21785"/>
    <w:rsid w:val="00E219EC"/>
    <w:rsid w:val="00E22031"/>
    <w:rsid w:val="00E22053"/>
    <w:rsid w:val="00E22074"/>
    <w:rsid w:val="00E221A8"/>
    <w:rsid w:val="00E22818"/>
    <w:rsid w:val="00E229F0"/>
    <w:rsid w:val="00E22BA7"/>
    <w:rsid w:val="00E22C44"/>
    <w:rsid w:val="00E22D1C"/>
    <w:rsid w:val="00E22DA0"/>
    <w:rsid w:val="00E230A8"/>
    <w:rsid w:val="00E23361"/>
    <w:rsid w:val="00E239C6"/>
    <w:rsid w:val="00E23B1A"/>
    <w:rsid w:val="00E23B88"/>
    <w:rsid w:val="00E23BBC"/>
    <w:rsid w:val="00E2447C"/>
    <w:rsid w:val="00E24D66"/>
    <w:rsid w:val="00E2539C"/>
    <w:rsid w:val="00E2544D"/>
    <w:rsid w:val="00E25768"/>
    <w:rsid w:val="00E25CF0"/>
    <w:rsid w:val="00E25D20"/>
    <w:rsid w:val="00E26144"/>
    <w:rsid w:val="00E261F9"/>
    <w:rsid w:val="00E26A9D"/>
    <w:rsid w:val="00E26BCA"/>
    <w:rsid w:val="00E27032"/>
    <w:rsid w:val="00E27802"/>
    <w:rsid w:val="00E279A2"/>
    <w:rsid w:val="00E27DD2"/>
    <w:rsid w:val="00E27DF1"/>
    <w:rsid w:val="00E302D2"/>
    <w:rsid w:val="00E30396"/>
    <w:rsid w:val="00E30666"/>
    <w:rsid w:val="00E30FA5"/>
    <w:rsid w:val="00E3104F"/>
    <w:rsid w:val="00E31290"/>
    <w:rsid w:val="00E31856"/>
    <w:rsid w:val="00E31922"/>
    <w:rsid w:val="00E3199E"/>
    <w:rsid w:val="00E31D6A"/>
    <w:rsid w:val="00E31E27"/>
    <w:rsid w:val="00E323C4"/>
    <w:rsid w:val="00E32531"/>
    <w:rsid w:val="00E3274A"/>
    <w:rsid w:val="00E32750"/>
    <w:rsid w:val="00E32846"/>
    <w:rsid w:val="00E32878"/>
    <w:rsid w:val="00E32F85"/>
    <w:rsid w:val="00E32FA8"/>
    <w:rsid w:val="00E3305E"/>
    <w:rsid w:val="00E330DD"/>
    <w:rsid w:val="00E332D7"/>
    <w:rsid w:val="00E3343D"/>
    <w:rsid w:val="00E335D7"/>
    <w:rsid w:val="00E33C5E"/>
    <w:rsid w:val="00E33F9E"/>
    <w:rsid w:val="00E341C0"/>
    <w:rsid w:val="00E34631"/>
    <w:rsid w:val="00E34750"/>
    <w:rsid w:val="00E35C56"/>
    <w:rsid w:val="00E3612B"/>
    <w:rsid w:val="00E36278"/>
    <w:rsid w:val="00E363CD"/>
    <w:rsid w:val="00E366C4"/>
    <w:rsid w:val="00E36C23"/>
    <w:rsid w:val="00E36C5D"/>
    <w:rsid w:val="00E36D93"/>
    <w:rsid w:val="00E373C7"/>
    <w:rsid w:val="00E376D5"/>
    <w:rsid w:val="00E404EF"/>
    <w:rsid w:val="00E4058C"/>
    <w:rsid w:val="00E40896"/>
    <w:rsid w:val="00E40DF8"/>
    <w:rsid w:val="00E41288"/>
    <w:rsid w:val="00E42338"/>
    <w:rsid w:val="00E42430"/>
    <w:rsid w:val="00E4298A"/>
    <w:rsid w:val="00E42E10"/>
    <w:rsid w:val="00E42E93"/>
    <w:rsid w:val="00E43296"/>
    <w:rsid w:val="00E43418"/>
    <w:rsid w:val="00E4358C"/>
    <w:rsid w:val="00E435AD"/>
    <w:rsid w:val="00E43B06"/>
    <w:rsid w:val="00E43DDE"/>
    <w:rsid w:val="00E43E02"/>
    <w:rsid w:val="00E4412B"/>
    <w:rsid w:val="00E449DF"/>
    <w:rsid w:val="00E45084"/>
    <w:rsid w:val="00E45318"/>
    <w:rsid w:val="00E45988"/>
    <w:rsid w:val="00E459C7"/>
    <w:rsid w:val="00E45BC6"/>
    <w:rsid w:val="00E45C6F"/>
    <w:rsid w:val="00E45E3E"/>
    <w:rsid w:val="00E45E49"/>
    <w:rsid w:val="00E45FF7"/>
    <w:rsid w:val="00E46044"/>
    <w:rsid w:val="00E460E5"/>
    <w:rsid w:val="00E46571"/>
    <w:rsid w:val="00E465B6"/>
    <w:rsid w:val="00E468DE"/>
    <w:rsid w:val="00E46B4D"/>
    <w:rsid w:val="00E46C94"/>
    <w:rsid w:val="00E46D90"/>
    <w:rsid w:val="00E46FE8"/>
    <w:rsid w:val="00E470DF"/>
    <w:rsid w:val="00E4742B"/>
    <w:rsid w:val="00E475F0"/>
    <w:rsid w:val="00E47606"/>
    <w:rsid w:val="00E478F0"/>
    <w:rsid w:val="00E47951"/>
    <w:rsid w:val="00E47FAD"/>
    <w:rsid w:val="00E5000D"/>
    <w:rsid w:val="00E50022"/>
    <w:rsid w:val="00E500D6"/>
    <w:rsid w:val="00E50281"/>
    <w:rsid w:val="00E50410"/>
    <w:rsid w:val="00E5094C"/>
    <w:rsid w:val="00E50CDA"/>
    <w:rsid w:val="00E50F9E"/>
    <w:rsid w:val="00E513BC"/>
    <w:rsid w:val="00E5165F"/>
    <w:rsid w:val="00E51936"/>
    <w:rsid w:val="00E51D0E"/>
    <w:rsid w:val="00E51D63"/>
    <w:rsid w:val="00E51DD5"/>
    <w:rsid w:val="00E5203D"/>
    <w:rsid w:val="00E52A71"/>
    <w:rsid w:val="00E52D76"/>
    <w:rsid w:val="00E52DC7"/>
    <w:rsid w:val="00E52DD3"/>
    <w:rsid w:val="00E52F1F"/>
    <w:rsid w:val="00E53DBA"/>
    <w:rsid w:val="00E541C6"/>
    <w:rsid w:val="00E54297"/>
    <w:rsid w:val="00E5454B"/>
    <w:rsid w:val="00E54A8F"/>
    <w:rsid w:val="00E54B95"/>
    <w:rsid w:val="00E54F34"/>
    <w:rsid w:val="00E5569E"/>
    <w:rsid w:val="00E55B75"/>
    <w:rsid w:val="00E55E3A"/>
    <w:rsid w:val="00E5604E"/>
    <w:rsid w:val="00E56259"/>
    <w:rsid w:val="00E56757"/>
    <w:rsid w:val="00E56843"/>
    <w:rsid w:val="00E56872"/>
    <w:rsid w:val="00E56882"/>
    <w:rsid w:val="00E56D5B"/>
    <w:rsid w:val="00E56D63"/>
    <w:rsid w:val="00E57621"/>
    <w:rsid w:val="00E577A4"/>
    <w:rsid w:val="00E57CB4"/>
    <w:rsid w:val="00E57CC5"/>
    <w:rsid w:val="00E57E84"/>
    <w:rsid w:val="00E57EB7"/>
    <w:rsid w:val="00E603E3"/>
    <w:rsid w:val="00E60770"/>
    <w:rsid w:val="00E607C9"/>
    <w:rsid w:val="00E609FD"/>
    <w:rsid w:val="00E60FBC"/>
    <w:rsid w:val="00E610C5"/>
    <w:rsid w:val="00E6116B"/>
    <w:rsid w:val="00E6138A"/>
    <w:rsid w:val="00E61559"/>
    <w:rsid w:val="00E6191D"/>
    <w:rsid w:val="00E61FD7"/>
    <w:rsid w:val="00E620A7"/>
    <w:rsid w:val="00E620D1"/>
    <w:rsid w:val="00E6245A"/>
    <w:rsid w:val="00E626B1"/>
    <w:rsid w:val="00E6277B"/>
    <w:rsid w:val="00E627E5"/>
    <w:rsid w:val="00E6295C"/>
    <w:rsid w:val="00E62C42"/>
    <w:rsid w:val="00E62E2F"/>
    <w:rsid w:val="00E6303D"/>
    <w:rsid w:val="00E636D0"/>
    <w:rsid w:val="00E63972"/>
    <w:rsid w:val="00E63D83"/>
    <w:rsid w:val="00E63E79"/>
    <w:rsid w:val="00E640EF"/>
    <w:rsid w:val="00E64147"/>
    <w:rsid w:val="00E6442F"/>
    <w:rsid w:val="00E64656"/>
    <w:rsid w:val="00E64A69"/>
    <w:rsid w:val="00E64AC7"/>
    <w:rsid w:val="00E65360"/>
    <w:rsid w:val="00E655D3"/>
    <w:rsid w:val="00E65E10"/>
    <w:rsid w:val="00E6601E"/>
    <w:rsid w:val="00E664D5"/>
    <w:rsid w:val="00E665B7"/>
    <w:rsid w:val="00E66830"/>
    <w:rsid w:val="00E673DC"/>
    <w:rsid w:val="00E676B9"/>
    <w:rsid w:val="00E6785C"/>
    <w:rsid w:val="00E678CD"/>
    <w:rsid w:val="00E67B99"/>
    <w:rsid w:val="00E67F5C"/>
    <w:rsid w:val="00E67FDE"/>
    <w:rsid w:val="00E704A3"/>
    <w:rsid w:val="00E70660"/>
    <w:rsid w:val="00E707C8"/>
    <w:rsid w:val="00E70836"/>
    <w:rsid w:val="00E70910"/>
    <w:rsid w:val="00E709A4"/>
    <w:rsid w:val="00E70B51"/>
    <w:rsid w:val="00E70E23"/>
    <w:rsid w:val="00E70ECC"/>
    <w:rsid w:val="00E70F48"/>
    <w:rsid w:val="00E710FD"/>
    <w:rsid w:val="00E715FA"/>
    <w:rsid w:val="00E71627"/>
    <w:rsid w:val="00E71923"/>
    <w:rsid w:val="00E71AAA"/>
    <w:rsid w:val="00E71D1E"/>
    <w:rsid w:val="00E71DF0"/>
    <w:rsid w:val="00E722EF"/>
    <w:rsid w:val="00E72373"/>
    <w:rsid w:val="00E723EC"/>
    <w:rsid w:val="00E725FE"/>
    <w:rsid w:val="00E72804"/>
    <w:rsid w:val="00E728D8"/>
    <w:rsid w:val="00E72D63"/>
    <w:rsid w:val="00E7303D"/>
    <w:rsid w:val="00E73220"/>
    <w:rsid w:val="00E7323F"/>
    <w:rsid w:val="00E7373B"/>
    <w:rsid w:val="00E73A80"/>
    <w:rsid w:val="00E73FEB"/>
    <w:rsid w:val="00E7450D"/>
    <w:rsid w:val="00E752B2"/>
    <w:rsid w:val="00E7568A"/>
    <w:rsid w:val="00E75784"/>
    <w:rsid w:val="00E75A4B"/>
    <w:rsid w:val="00E76019"/>
    <w:rsid w:val="00E761E6"/>
    <w:rsid w:val="00E76671"/>
    <w:rsid w:val="00E766E4"/>
    <w:rsid w:val="00E767F2"/>
    <w:rsid w:val="00E7696E"/>
    <w:rsid w:val="00E76DE0"/>
    <w:rsid w:val="00E76E6B"/>
    <w:rsid w:val="00E771DA"/>
    <w:rsid w:val="00E773D3"/>
    <w:rsid w:val="00E774E0"/>
    <w:rsid w:val="00E77761"/>
    <w:rsid w:val="00E7786B"/>
    <w:rsid w:val="00E77A4B"/>
    <w:rsid w:val="00E77F3A"/>
    <w:rsid w:val="00E80005"/>
    <w:rsid w:val="00E80150"/>
    <w:rsid w:val="00E802E1"/>
    <w:rsid w:val="00E80C10"/>
    <w:rsid w:val="00E80D45"/>
    <w:rsid w:val="00E80D8B"/>
    <w:rsid w:val="00E80DC3"/>
    <w:rsid w:val="00E8124D"/>
    <w:rsid w:val="00E8178E"/>
    <w:rsid w:val="00E81B4E"/>
    <w:rsid w:val="00E81F6E"/>
    <w:rsid w:val="00E82336"/>
    <w:rsid w:val="00E828C1"/>
    <w:rsid w:val="00E82A36"/>
    <w:rsid w:val="00E82C37"/>
    <w:rsid w:val="00E82EFF"/>
    <w:rsid w:val="00E83098"/>
    <w:rsid w:val="00E83519"/>
    <w:rsid w:val="00E835FF"/>
    <w:rsid w:val="00E8394E"/>
    <w:rsid w:val="00E841CF"/>
    <w:rsid w:val="00E84540"/>
    <w:rsid w:val="00E8468E"/>
    <w:rsid w:val="00E847EF"/>
    <w:rsid w:val="00E84A02"/>
    <w:rsid w:val="00E84CE9"/>
    <w:rsid w:val="00E84F77"/>
    <w:rsid w:val="00E853FE"/>
    <w:rsid w:val="00E85739"/>
    <w:rsid w:val="00E85A96"/>
    <w:rsid w:val="00E85BE8"/>
    <w:rsid w:val="00E85CA2"/>
    <w:rsid w:val="00E85D54"/>
    <w:rsid w:val="00E86164"/>
    <w:rsid w:val="00E86276"/>
    <w:rsid w:val="00E8659C"/>
    <w:rsid w:val="00E86691"/>
    <w:rsid w:val="00E86921"/>
    <w:rsid w:val="00E86B45"/>
    <w:rsid w:val="00E86FB7"/>
    <w:rsid w:val="00E87106"/>
    <w:rsid w:val="00E87684"/>
    <w:rsid w:val="00E8773C"/>
    <w:rsid w:val="00E9045C"/>
    <w:rsid w:val="00E905A2"/>
    <w:rsid w:val="00E9070B"/>
    <w:rsid w:val="00E90809"/>
    <w:rsid w:val="00E90BA0"/>
    <w:rsid w:val="00E90C06"/>
    <w:rsid w:val="00E910BE"/>
    <w:rsid w:val="00E9117B"/>
    <w:rsid w:val="00E91411"/>
    <w:rsid w:val="00E916D2"/>
    <w:rsid w:val="00E919BF"/>
    <w:rsid w:val="00E91AC8"/>
    <w:rsid w:val="00E91BBA"/>
    <w:rsid w:val="00E91CFB"/>
    <w:rsid w:val="00E921D8"/>
    <w:rsid w:val="00E927F9"/>
    <w:rsid w:val="00E92CBD"/>
    <w:rsid w:val="00E92E53"/>
    <w:rsid w:val="00E92F1E"/>
    <w:rsid w:val="00E92FCB"/>
    <w:rsid w:val="00E93943"/>
    <w:rsid w:val="00E93A54"/>
    <w:rsid w:val="00E93AAD"/>
    <w:rsid w:val="00E93C9E"/>
    <w:rsid w:val="00E93E37"/>
    <w:rsid w:val="00E93FA4"/>
    <w:rsid w:val="00E94379"/>
    <w:rsid w:val="00E94481"/>
    <w:rsid w:val="00E94642"/>
    <w:rsid w:val="00E94957"/>
    <w:rsid w:val="00E949FB"/>
    <w:rsid w:val="00E94CE9"/>
    <w:rsid w:val="00E951E1"/>
    <w:rsid w:val="00E95CA5"/>
    <w:rsid w:val="00E9624B"/>
    <w:rsid w:val="00E9653D"/>
    <w:rsid w:val="00E966BF"/>
    <w:rsid w:val="00E972DD"/>
    <w:rsid w:val="00E9735F"/>
    <w:rsid w:val="00E974E0"/>
    <w:rsid w:val="00E97719"/>
    <w:rsid w:val="00E97B09"/>
    <w:rsid w:val="00E97E15"/>
    <w:rsid w:val="00E97E73"/>
    <w:rsid w:val="00E97FD6"/>
    <w:rsid w:val="00EA032E"/>
    <w:rsid w:val="00EA03E4"/>
    <w:rsid w:val="00EA0455"/>
    <w:rsid w:val="00EA05C0"/>
    <w:rsid w:val="00EA0852"/>
    <w:rsid w:val="00EA087D"/>
    <w:rsid w:val="00EA0EDB"/>
    <w:rsid w:val="00EA1104"/>
    <w:rsid w:val="00EA1154"/>
    <w:rsid w:val="00EA11C1"/>
    <w:rsid w:val="00EA1768"/>
    <w:rsid w:val="00EA1B56"/>
    <w:rsid w:val="00EA1C13"/>
    <w:rsid w:val="00EA1DA2"/>
    <w:rsid w:val="00EA1F34"/>
    <w:rsid w:val="00EA20D4"/>
    <w:rsid w:val="00EA21CB"/>
    <w:rsid w:val="00EA237D"/>
    <w:rsid w:val="00EA25F2"/>
    <w:rsid w:val="00EA275A"/>
    <w:rsid w:val="00EA2A22"/>
    <w:rsid w:val="00EA2C8C"/>
    <w:rsid w:val="00EA2E8E"/>
    <w:rsid w:val="00EA3692"/>
    <w:rsid w:val="00EA3D60"/>
    <w:rsid w:val="00EA4227"/>
    <w:rsid w:val="00EA45BF"/>
    <w:rsid w:val="00EA4EC4"/>
    <w:rsid w:val="00EA4F63"/>
    <w:rsid w:val="00EA59DB"/>
    <w:rsid w:val="00EA5D51"/>
    <w:rsid w:val="00EA64B9"/>
    <w:rsid w:val="00EA652A"/>
    <w:rsid w:val="00EA6A01"/>
    <w:rsid w:val="00EA6A36"/>
    <w:rsid w:val="00EA6B98"/>
    <w:rsid w:val="00EA707D"/>
    <w:rsid w:val="00EA73E8"/>
    <w:rsid w:val="00EA7482"/>
    <w:rsid w:val="00EA7635"/>
    <w:rsid w:val="00EA7CA5"/>
    <w:rsid w:val="00EA7E44"/>
    <w:rsid w:val="00EA7F3B"/>
    <w:rsid w:val="00EB034D"/>
    <w:rsid w:val="00EB0A71"/>
    <w:rsid w:val="00EB0D55"/>
    <w:rsid w:val="00EB1154"/>
    <w:rsid w:val="00EB1236"/>
    <w:rsid w:val="00EB1700"/>
    <w:rsid w:val="00EB17C0"/>
    <w:rsid w:val="00EB18A0"/>
    <w:rsid w:val="00EB19B9"/>
    <w:rsid w:val="00EB1AD9"/>
    <w:rsid w:val="00EB1C84"/>
    <w:rsid w:val="00EB21E0"/>
    <w:rsid w:val="00EB2531"/>
    <w:rsid w:val="00EB2B8A"/>
    <w:rsid w:val="00EB346F"/>
    <w:rsid w:val="00EB36E4"/>
    <w:rsid w:val="00EB3B59"/>
    <w:rsid w:val="00EB402B"/>
    <w:rsid w:val="00EB42B7"/>
    <w:rsid w:val="00EB4417"/>
    <w:rsid w:val="00EB4498"/>
    <w:rsid w:val="00EB477A"/>
    <w:rsid w:val="00EB4835"/>
    <w:rsid w:val="00EB485F"/>
    <w:rsid w:val="00EB4961"/>
    <w:rsid w:val="00EB49C3"/>
    <w:rsid w:val="00EB4C05"/>
    <w:rsid w:val="00EB4C93"/>
    <w:rsid w:val="00EB4D13"/>
    <w:rsid w:val="00EB4D28"/>
    <w:rsid w:val="00EB4DD5"/>
    <w:rsid w:val="00EB5026"/>
    <w:rsid w:val="00EB5902"/>
    <w:rsid w:val="00EB5C61"/>
    <w:rsid w:val="00EB5CE9"/>
    <w:rsid w:val="00EB6276"/>
    <w:rsid w:val="00EB62F6"/>
    <w:rsid w:val="00EB64A1"/>
    <w:rsid w:val="00EB6A0B"/>
    <w:rsid w:val="00EB6FBA"/>
    <w:rsid w:val="00EB71FF"/>
    <w:rsid w:val="00EB7DC9"/>
    <w:rsid w:val="00EB7EAB"/>
    <w:rsid w:val="00EB7F1E"/>
    <w:rsid w:val="00EC06A0"/>
    <w:rsid w:val="00EC08D7"/>
    <w:rsid w:val="00EC0A5F"/>
    <w:rsid w:val="00EC0D73"/>
    <w:rsid w:val="00EC0FC3"/>
    <w:rsid w:val="00EC1074"/>
    <w:rsid w:val="00EC11A5"/>
    <w:rsid w:val="00EC12A7"/>
    <w:rsid w:val="00EC16DA"/>
    <w:rsid w:val="00EC1796"/>
    <w:rsid w:val="00EC1AA5"/>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024"/>
    <w:rsid w:val="00EC420D"/>
    <w:rsid w:val="00EC4B06"/>
    <w:rsid w:val="00EC4B34"/>
    <w:rsid w:val="00EC4B69"/>
    <w:rsid w:val="00EC5B8C"/>
    <w:rsid w:val="00EC5C90"/>
    <w:rsid w:val="00EC5D00"/>
    <w:rsid w:val="00EC63C2"/>
    <w:rsid w:val="00EC63D5"/>
    <w:rsid w:val="00EC6518"/>
    <w:rsid w:val="00EC6D6B"/>
    <w:rsid w:val="00EC6D8D"/>
    <w:rsid w:val="00EC7145"/>
    <w:rsid w:val="00EC762F"/>
    <w:rsid w:val="00EC784B"/>
    <w:rsid w:val="00EC7A3E"/>
    <w:rsid w:val="00EC7DE1"/>
    <w:rsid w:val="00EC7EAC"/>
    <w:rsid w:val="00ED003A"/>
    <w:rsid w:val="00ED010E"/>
    <w:rsid w:val="00ED019B"/>
    <w:rsid w:val="00ED02EE"/>
    <w:rsid w:val="00ED03CF"/>
    <w:rsid w:val="00ED050B"/>
    <w:rsid w:val="00ED08EA"/>
    <w:rsid w:val="00ED0E6E"/>
    <w:rsid w:val="00ED0F17"/>
    <w:rsid w:val="00ED11E1"/>
    <w:rsid w:val="00ED1DA9"/>
    <w:rsid w:val="00ED214E"/>
    <w:rsid w:val="00ED25F4"/>
    <w:rsid w:val="00ED26CD"/>
    <w:rsid w:val="00ED2807"/>
    <w:rsid w:val="00ED28CA"/>
    <w:rsid w:val="00ED2AB4"/>
    <w:rsid w:val="00ED2D3E"/>
    <w:rsid w:val="00ED30BE"/>
    <w:rsid w:val="00ED338C"/>
    <w:rsid w:val="00ED33AE"/>
    <w:rsid w:val="00ED346F"/>
    <w:rsid w:val="00ED3814"/>
    <w:rsid w:val="00ED3A85"/>
    <w:rsid w:val="00ED3B4C"/>
    <w:rsid w:val="00ED3BB8"/>
    <w:rsid w:val="00ED40A0"/>
    <w:rsid w:val="00ED4836"/>
    <w:rsid w:val="00ED4C28"/>
    <w:rsid w:val="00ED4C41"/>
    <w:rsid w:val="00ED4DD8"/>
    <w:rsid w:val="00ED54F2"/>
    <w:rsid w:val="00ED590E"/>
    <w:rsid w:val="00ED59C0"/>
    <w:rsid w:val="00ED5E8E"/>
    <w:rsid w:val="00ED5FE8"/>
    <w:rsid w:val="00ED64E5"/>
    <w:rsid w:val="00ED6915"/>
    <w:rsid w:val="00ED6991"/>
    <w:rsid w:val="00ED6C0F"/>
    <w:rsid w:val="00ED6C9E"/>
    <w:rsid w:val="00ED6EAD"/>
    <w:rsid w:val="00ED70E6"/>
    <w:rsid w:val="00ED7247"/>
    <w:rsid w:val="00ED76A6"/>
    <w:rsid w:val="00ED776B"/>
    <w:rsid w:val="00ED7792"/>
    <w:rsid w:val="00ED784E"/>
    <w:rsid w:val="00EE013C"/>
    <w:rsid w:val="00EE0304"/>
    <w:rsid w:val="00EE0480"/>
    <w:rsid w:val="00EE062C"/>
    <w:rsid w:val="00EE06F6"/>
    <w:rsid w:val="00EE079B"/>
    <w:rsid w:val="00EE0B2D"/>
    <w:rsid w:val="00EE0C18"/>
    <w:rsid w:val="00EE0CC8"/>
    <w:rsid w:val="00EE0E95"/>
    <w:rsid w:val="00EE1560"/>
    <w:rsid w:val="00EE1A15"/>
    <w:rsid w:val="00EE1DB3"/>
    <w:rsid w:val="00EE2396"/>
    <w:rsid w:val="00EE2A71"/>
    <w:rsid w:val="00EE2C8C"/>
    <w:rsid w:val="00EE2DAC"/>
    <w:rsid w:val="00EE3155"/>
    <w:rsid w:val="00EE34AF"/>
    <w:rsid w:val="00EE399B"/>
    <w:rsid w:val="00EE41B8"/>
    <w:rsid w:val="00EE4280"/>
    <w:rsid w:val="00EE42E2"/>
    <w:rsid w:val="00EE4693"/>
    <w:rsid w:val="00EE51F7"/>
    <w:rsid w:val="00EE5C15"/>
    <w:rsid w:val="00EE5CC3"/>
    <w:rsid w:val="00EE5EE2"/>
    <w:rsid w:val="00EE60B3"/>
    <w:rsid w:val="00EE6BBB"/>
    <w:rsid w:val="00EE6CA7"/>
    <w:rsid w:val="00EE6DBF"/>
    <w:rsid w:val="00EE725E"/>
    <w:rsid w:val="00EE73F0"/>
    <w:rsid w:val="00EE76C7"/>
    <w:rsid w:val="00EE7CE2"/>
    <w:rsid w:val="00EF04D7"/>
    <w:rsid w:val="00EF07A6"/>
    <w:rsid w:val="00EF07E7"/>
    <w:rsid w:val="00EF098C"/>
    <w:rsid w:val="00EF0B91"/>
    <w:rsid w:val="00EF0E8D"/>
    <w:rsid w:val="00EF0EE9"/>
    <w:rsid w:val="00EF124C"/>
    <w:rsid w:val="00EF1995"/>
    <w:rsid w:val="00EF19F9"/>
    <w:rsid w:val="00EF1B05"/>
    <w:rsid w:val="00EF2358"/>
    <w:rsid w:val="00EF23AB"/>
    <w:rsid w:val="00EF2983"/>
    <w:rsid w:val="00EF29D9"/>
    <w:rsid w:val="00EF2EAB"/>
    <w:rsid w:val="00EF339A"/>
    <w:rsid w:val="00EF344E"/>
    <w:rsid w:val="00EF3BE2"/>
    <w:rsid w:val="00EF3C0D"/>
    <w:rsid w:val="00EF41D7"/>
    <w:rsid w:val="00EF487D"/>
    <w:rsid w:val="00EF49C7"/>
    <w:rsid w:val="00EF4F4D"/>
    <w:rsid w:val="00EF500D"/>
    <w:rsid w:val="00EF515D"/>
    <w:rsid w:val="00EF5181"/>
    <w:rsid w:val="00EF519D"/>
    <w:rsid w:val="00EF5484"/>
    <w:rsid w:val="00EF5B0E"/>
    <w:rsid w:val="00EF5B0F"/>
    <w:rsid w:val="00EF5B77"/>
    <w:rsid w:val="00EF66CA"/>
    <w:rsid w:val="00EF66E2"/>
    <w:rsid w:val="00EF66F7"/>
    <w:rsid w:val="00EF67F6"/>
    <w:rsid w:val="00EF6B08"/>
    <w:rsid w:val="00EF6FC5"/>
    <w:rsid w:val="00EF7433"/>
    <w:rsid w:val="00EF7907"/>
    <w:rsid w:val="00EF7CCB"/>
    <w:rsid w:val="00EF7F4E"/>
    <w:rsid w:val="00F001E0"/>
    <w:rsid w:val="00F00250"/>
    <w:rsid w:val="00F0040E"/>
    <w:rsid w:val="00F008CE"/>
    <w:rsid w:val="00F00A3F"/>
    <w:rsid w:val="00F00E29"/>
    <w:rsid w:val="00F00E94"/>
    <w:rsid w:val="00F00EDF"/>
    <w:rsid w:val="00F013F5"/>
    <w:rsid w:val="00F017EB"/>
    <w:rsid w:val="00F0183E"/>
    <w:rsid w:val="00F01C5D"/>
    <w:rsid w:val="00F01F8F"/>
    <w:rsid w:val="00F020F1"/>
    <w:rsid w:val="00F022AD"/>
    <w:rsid w:val="00F0249E"/>
    <w:rsid w:val="00F02597"/>
    <w:rsid w:val="00F02A88"/>
    <w:rsid w:val="00F02CE3"/>
    <w:rsid w:val="00F02DAF"/>
    <w:rsid w:val="00F02EBE"/>
    <w:rsid w:val="00F02F9B"/>
    <w:rsid w:val="00F0300F"/>
    <w:rsid w:val="00F031C4"/>
    <w:rsid w:val="00F033C4"/>
    <w:rsid w:val="00F0369B"/>
    <w:rsid w:val="00F03807"/>
    <w:rsid w:val="00F03C8D"/>
    <w:rsid w:val="00F04056"/>
    <w:rsid w:val="00F04131"/>
    <w:rsid w:val="00F04189"/>
    <w:rsid w:val="00F041BF"/>
    <w:rsid w:val="00F0421D"/>
    <w:rsid w:val="00F043A0"/>
    <w:rsid w:val="00F04531"/>
    <w:rsid w:val="00F049C5"/>
    <w:rsid w:val="00F04D9D"/>
    <w:rsid w:val="00F04EE6"/>
    <w:rsid w:val="00F0516B"/>
    <w:rsid w:val="00F0530E"/>
    <w:rsid w:val="00F0534B"/>
    <w:rsid w:val="00F058ED"/>
    <w:rsid w:val="00F05D46"/>
    <w:rsid w:val="00F05DBC"/>
    <w:rsid w:val="00F060BE"/>
    <w:rsid w:val="00F06196"/>
    <w:rsid w:val="00F061D0"/>
    <w:rsid w:val="00F062D3"/>
    <w:rsid w:val="00F06C53"/>
    <w:rsid w:val="00F0712A"/>
    <w:rsid w:val="00F0764F"/>
    <w:rsid w:val="00F07802"/>
    <w:rsid w:val="00F0783C"/>
    <w:rsid w:val="00F07AA8"/>
    <w:rsid w:val="00F07CF2"/>
    <w:rsid w:val="00F07EA6"/>
    <w:rsid w:val="00F07EB5"/>
    <w:rsid w:val="00F10373"/>
    <w:rsid w:val="00F103CA"/>
    <w:rsid w:val="00F10865"/>
    <w:rsid w:val="00F10A6D"/>
    <w:rsid w:val="00F10AA5"/>
    <w:rsid w:val="00F10ABE"/>
    <w:rsid w:val="00F10E2E"/>
    <w:rsid w:val="00F11172"/>
    <w:rsid w:val="00F1131E"/>
    <w:rsid w:val="00F11973"/>
    <w:rsid w:val="00F11979"/>
    <w:rsid w:val="00F11CED"/>
    <w:rsid w:val="00F11E47"/>
    <w:rsid w:val="00F12612"/>
    <w:rsid w:val="00F12BEC"/>
    <w:rsid w:val="00F12F91"/>
    <w:rsid w:val="00F13275"/>
    <w:rsid w:val="00F13340"/>
    <w:rsid w:val="00F13508"/>
    <w:rsid w:val="00F13719"/>
    <w:rsid w:val="00F1389F"/>
    <w:rsid w:val="00F1393E"/>
    <w:rsid w:val="00F13B46"/>
    <w:rsid w:val="00F13C76"/>
    <w:rsid w:val="00F13E83"/>
    <w:rsid w:val="00F142BB"/>
    <w:rsid w:val="00F143EF"/>
    <w:rsid w:val="00F14596"/>
    <w:rsid w:val="00F14787"/>
    <w:rsid w:val="00F1482A"/>
    <w:rsid w:val="00F148DC"/>
    <w:rsid w:val="00F14920"/>
    <w:rsid w:val="00F14965"/>
    <w:rsid w:val="00F15041"/>
    <w:rsid w:val="00F156B9"/>
    <w:rsid w:val="00F15A25"/>
    <w:rsid w:val="00F15A9C"/>
    <w:rsid w:val="00F15C7C"/>
    <w:rsid w:val="00F15EA4"/>
    <w:rsid w:val="00F1617B"/>
    <w:rsid w:val="00F16229"/>
    <w:rsid w:val="00F1652B"/>
    <w:rsid w:val="00F16649"/>
    <w:rsid w:val="00F166EE"/>
    <w:rsid w:val="00F16CF5"/>
    <w:rsid w:val="00F16EBE"/>
    <w:rsid w:val="00F16FD7"/>
    <w:rsid w:val="00F17231"/>
    <w:rsid w:val="00F174A3"/>
    <w:rsid w:val="00F17634"/>
    <w:rsid w:val="00F17BE6"/>
    <w:rsid w:val="00F17C76"/>
    <w:rsid w:val="00F17D42"/>
    <w:rsid w:val="00F200F7"/>
    <w:rsid w:val="00F202E4"/>
    <w:rsid w:val="00F20849"/>
    <w:rsid w:val="00F209D1"/>
    <w:rsid w:val="00F20BA5"/>
    <w:rsid w:val="00F20E94"/>
    <w:rsid w:val="00F21819"/>
    <w:rsid w:val="00F218B1"/>
    <w:rsid w:val="00F21FB3"/>
    <w:rsid w:val="00F221A4"/>
    <w:rsid w:val="00F223A8"/>
    <w:rsid w:val="00F224BC"/>
    <w:rsid w:val="00F2251E"/>
    <w:rsid w:val="00F22E07"/>
    <w:rsid w:val="00F22F97"/>
    <w:rsid w:val="00F230B8"/>
    <w:rsid w:val="00F23177"/>
    <w:rsid w:val="00F23323"/>
    <w:rsid w:val="00F236EA"/>
    <w:rsid w:val="00F23C30"/>
    <w:rsid w:val="00F23CC6"/>
    <w:rsid w:val="00F23F37"/>
    <w:rsid w:val="00F2419B"/>
    <w:rsid w:val="00F24212"/>
    <w:rsid w:val="00F24278"/>
    <w:rsid w:val="00F247E8"/>
    <w:rsid w:val="00F24A36"/>
    <w:rsid w:val="00F24A91"/>
    <w:rsid w:val="00F24AE0"/>
    <w:rsid w:val="00F24FF8"/>
    <w:rsid w:val="00F259A5"/>
    <w:rsid w:val="00F259BD"/>
    <w:rsid w:val="00F25BD8"/>
    <w:rsid w:val="00F25DAA"/>
    <w:rsid w:val="00F25E91"/>
    <w:rsid w:val="00F26284"/>
    <w:rsid w:val="00F262CC"/>
    <w:rsid w:val="00F266B6"/>
    <w:rsid w:val="00F268B3"/>
    <w:rsid w:val="00F26BCB"/>
    <w:rsid w:val="00F26C62"/>
    <w:rsid w:val="00F26E20"/>
    <w:rsid w:val="00F26E5F"/>
    <w:rsid w:val="00F27874"/>
    <w:rsid w:val="00F27BA7"/>
    <w:rsid w:val="00F27CC9"/>
    <w:rsid w:val="00F30263"/>
    <w:rsid w:val="00F30A03"/>
    <w:rsid w:val="00F30B6F"/>
    <w:rsid w:val="00F30E50"/>
    <w:rsid w:val="00F31194"/>
    <w:rsid w:val="00F31298"/>
    <w:rsid w:val="00F317AA"/>
    <w:rsid w:val="00F31A22"/>
    <w:rsid w:val="00F3202B"/>
    <w:rsid w:val="00F32069"/>
    <w:rsid w:val="00F3226B"/>
    <w:rsid w:val="00F32448"/>
    <w:rsid w:val="00F324CA"/>
    <w:rsid w:val="00F32646"/>
    <w:rsid w:val="00F32653"/>
    <w:rsid w:val="00F32957"/>
    <w:rsid w:val="00F32DF0"/>
    <w:rsid w:val="00F32F80"/>
    <w:rsid w:val="00F32FB2"/>
    <w:rsid w:val="00F3322D"/>
    <w:rsid w:val="00F333A5"/>
    <w:rsid w:val="00F33527"/>
    <w:rsid w:val="00F339E6"/>
    <w:rsid w:val="00F33C00"/>
    <w:rsid w:val="00F33E28"/>
    <w:rsid w:val="00F34049"/>
    <w:rsid w:val="00F3415C"/>
    <w:rsid w:val="00F34247"/>
    <w:rsid w:val="00F34B35"/>
    <w:rsid w:val="00F34C24"/>
    <w:rsid w:val="00F350E3"/>
    <w:rsid w:val="00F356AB"/>
    <w:rsid w:val="00F3579B"/>
    <w:rsid w:val="00F35EA2"/>
    <w:rsid w:val="00F35F5B"/>
    <w:rsid w:val="00F3608D"/>
    <w:rsid w:val="00F36148"/>
    <w:rsid w:val="00F3619E"/>
    <w:rsid w:val="00F36474"/>
    <w:rsid w:val="00F3649A"/>
    <w:rsid w:val="00F365D0"/>
    <w:rsid w:val="00F3671B"/>
    <w:rsid w:val="00F3683D"/>
    <w:rsid w:val="00F36B2A"/>
    <w:rsid w:val="00F3798D"/>
    <w:rsid w:val="00F40463"/>
    <w:rsid w:val="00F40B29"/>
    <w:rsid w:val="00F40EC9"/>
    <w:rsid w:val="00F40FAA"/>
    <w:rsid w:val="00F411B2"/>
    <w:rsid w:val="00F41AC1"/>
    <w:rsid w:val="00F41DA4"/>
    <w:rsid w:val="00F41DF1"/>
    <w:rsid w:val="00F4229F"/>
    <w:rsid w:val="00F4251E"/>
    <w:rsid w:val="00F42847"/>
    <w:rsid w:val="00F42A90"/>
    <w:rsid w:val="00F42DBE"/>
    <w:rsid w:val="00F42E00"/>
    <w:rsid w:val="00F42F99"/>
    <w:rsid w:val="00F4302D"/>
    <w:rsid w:val="00F4321F"/>
    <w:rsid w:val="00F43294"/>
    <w:rsid w:val="00F432C3"/>
    <w:rsid w:val="00F4387E"/>
    <w:rsid w:val="00F43983"/>
    <w:rsid w:val="00F43999"/>
    <w:rsid w:val="00F43FD2"/>
    <w:rsid w:val="00F44138"/>
    <w:rsid w:val="00F444B9"/>
    <w:rsid w:val="00F4454E"/>
    <w:rsid w:val="00F44ABC"/>
    <w:rsid w:val="00F44BA5"/>
    <w:rsid w:val="00F451C6"/>
    <w:rsid w:val="00F45309"/>
    <w:rsid w:val="00F456C5"/>
    <w:rsid w:val="00F45D93"/>
    <w:rsid w:val="00F45E24"/>
    <w:rsid w:val="00F45E4B"/>
    <w:rsid w:val="00F45E9C"/>
    <w:rsid w:val="00F464F5"/>
    <w:rsid w:val="00F46700"/>
    <w:rsid w:val="00F46B34"/>
    <w:rsid w:val="00F46B84"/>
    <w:rsid w:val="00F46C20"/>
    <w:rsid w:val="00F46C5C"/>
    <w:rsid w:val="00F46CF9"/>
    <w:rsid w:val="00F46DA6"/>
    <w:rsid w:val="00F46EBD"/>
    <w:rsid w:val="00F47003"/>
    <w:rsid w:val="00F471D0"/>
    <w:rsid w:val="00F47403"/>
    <w:rsid w:val="00F4740B"/>
    <w:rsid w:val="00F477E0"/>
    <w:rsid w:val="00F47846"/>
    <w:rsid w:val="00F47B8E"/>
    <w:rsid w:val="00F5001F"/>
    <w:rsid w:val="00F50067"/>
    <w:rsid w:val="00F5067F"/>
    <w:rsid w:val="00F509A0"/>
    <w:rsid w:val="00F50D1C"/>
    <w:rsid w:val="00F50DB5"/>
    <w:rsid w:val="00F514DE"/>
    <w:rsid w:val="00F51882"/>
    <w:rsid w:val="00F5197D"/>
    <w:rsid w:val="00F51A03"/>
    <w:rsid w:val="00F523BF"/>
    <w:rsid w:val="00F527EF"/>
    <w:rsid w:val="00F52AC5"/>
    <w:rsid w:val="00F52C0F"/>
    <w:rsid w:val="00F52C87"/>
    <w:rsid w:val="00F52F97"/>
    <w:rsid w:val="00F53488"/>
    <w:rsid w:val="00F53A44"/>
    <w:rsid w:val="00F53BC3"/>
    <w:rsid w:val="00F54265"/>
    <w:rsid w:val="00F543FD"/>
    <w:rsid w:val="00F54986"/>
    <w:rsid w:val="00F54BB5"/>
    <w:rsid w:val="00F54C29"/>
    <w:rsid w:val="00F5533B"/>
    <w:rsid w:val="00F56079"/>
    <w:rsid w:val="00F561E1"/>
    <w:rsid w:val="00F56245"/>
    <w:rsid w:val="00F5648C"/>
    <w:rsid w:val="00F570C6"/>
    <w:rsid w:val="00F574D7"/>
    <w:rsid w:val="00F577E8"/>
    <w:rsid w:val="00F578F8"/>
    <w:rsid w:val="00F57978"/>
    <w:rsid w:val="00F57C5B"/>
    <w:rsid w:val="00F57C86"/>
    <w:rsid w:val="00F57F08"/>
    <w:rsid w:val="00F60536"/>
    <w:rsid w:val="00F6055C"/>
    <w:rsid w:val="00F60603"/>
    <w:rsid w:val="00F60894"/>
    <w:rsid w:val="00F60AB1"/>
    <w:rsid w:val="00F60AE9"/>
    <w:rsid w:val="00F60CC1"/>
    <w:rsid w:val="00F61488"/>
    <w:rsid w:val="00F619BB"/>
    <w:rsid w:val="00F61AF2"/>
    <w:rsid w:val="00F61CEA"/>
    <w:rsid w:val="00F61D62"/>
    <w:rsid w:val="00F61DDC"/>
    <w:rsid w:val="00F61E5D"/>
    <w:rsid w:val="00F62069"/>
    <w:rsid w:val="00F62316"/>
    <w:rsid w:val="00F62CCF"/>
    <w:rsid w:val="00F62D0B"/>
    <w:rsid w:val="00F62D32"/>
    <w:rsid w:val="00F630B5"/>
    <w:rsid w:val="00F6334C"/>
    <w:rsid w:val="00F636DC"/>
    <w:rsid w:val="00F6385C"/>
    <w:rsid w:val="00F639B0"/>
    <w:rsid w:val="00F63A98"/>
    <w:rsid w:val="00F63B3A"/>
    <w:rsid w:val="00F63D0A"/>
    <w:rsid w:val="00F6440C"/>
    <w:rsid w:val="00F646D9"/>
    <w:rsid w:val="00F647EC"/>
    <w:rsid w:val="00F64A4F"/>
    <w:rsid w:val="00F6588D"/>
    <w:rsid w:val="00F658A3"/>
    <w:rsid w:val="00F661CB"/>
    <w:rsid w:val="00F66201"/>
    <w:rsid w:val="00F6620B"/>
    <w:rsid w:val="00F6666F"/>
    <w:rsid w:val="00F66DB6"/>
    <w:rsid w:val="00F6763C"/>
    <w:rsid w:val="00F67A80"/>
    <w:rsid w:val="00F67AB2"/>
    <w:rsid w:val="00F67C20"/>
    <w:rsid w:val="00F7029C"/>
    <w:rsid w:val="00F70462"/>
    <w:rsid w:val="00F70A70"/>
    <w:rsid w:val="00F70B6E"/>
    <w:rsid w:val="00F7109D"/>
    <w:rsid w:val="00F7188E"/>
    <w:rsid w:val="00F71F4D"/>
    <w:rsid w:val="00F71FAB"/>
    <w:rsid w:val="00F72102"/>
    <w:rsid w:val="00F72107"/>
    <w:rsid w:val="00F721BE"/>
    <w:rsid w:val="00F72693"/>
    <w:rsid w:val="00F72C28"/>
    <w:rsid w:val="00F72D81"/>
    <w:rsid w:val="00F7320D"/>
    <w:rsid w:val="00F73549"/>
    <w:rsid w:val="00F7360C"/>
    <w:rsid w:val="00F73768"/>
    <w:rsid w:val="00F738B9"/>
    <w:rsid w:val="00F73B6D"/>
    <w:rsid w:val="00F73C63"/>
    <w:rsid w:val="00F74211"/>
    <w:rsid w:val="00F7456C"/>
    <w:rsid w:val="00F745BD"/>
    <w:rsid w:val="00F74AD8"/>
    <w:rsid w:val="00F74D14"/>
    <w:rsid w:val="00F74FA5"/>
    <w:rsid w:val="00F75283"/>
    <w:rsid w:val="00F75467"/>
    <w:rsid w:val="00F75594"/>
    <w:rsid w:val="00F75B94"/>
    <w:rsid w:val="00F75C2E"/>
    <w:rsid w:val="00F75CA3"/>
    <w:rsid w:val="00F75D7C"/>
    <w:rsid w:val="00F75FAC"/>
    <w:rsid w:val="00F760B0"/>
    <w:rsid w:val="00F76178"/>
    <w:rsid w:val="00F762F4"/>
    <w:rsid w:val="00F76300"/>
    <w:rsid w:val="00F767B8"/>
    <w:rsid w:val="00F76F2A"/>
    <w:rsid w:val="00F7705A"/>
    <w:rsid w:val="00F77C8B"/>
    <w:rsid w:val="00F77C93"/>
    <w:rsid w:val="00F77CC1"/>
    <w:rsid w:val="00F80463"/>
    <w:rsid w:val="00F808D7"/>
    <w:rsid w:val="00F80F2A"/>
    <w:rsid w:val="00F81B52"/>
    <w:rsid w:val="00F821A3"/>
    <w:rsid w:val="00F8253D"/>
    <w:rsid w:val="00F8277D"/>
    <w:rsid w:val="00F8282F"/>
    <w:rsid w:val="00F82839"/>
    <w:rsid w:val="00F82AFE"/>
    <w:rsid w:val="00F82FCB"/>
    <w:rsid w:val="00F834E3"/>
    <w:rsid w:val="00F834E8"/>
    <w:rsid w:val="00F83A16"/>
    <w:rsid w:val="00F83F1F"/>
    <w:rsid w:val="00F84000"/>
    <w:rsid w:val="00F84542"/>
    <w:rsid w:val="00F846E6"/>
    <w:rsid w:val="00F84B2B"/>
    <w:rsid w:val="00F850D7"/>
    <w:rsid w:val="00F8515D"/>
    <w:rsid w:val="00F8535A"/>
    <w:rsid w:val="00F8551D"/>
    <w:rsid w:val="00F85EE7"/>
    <w:rsid w:val="00F86928"/>
    <w:rsid w:val="00F86A1A"/>
    <w:rsid w:val="00F86B45"/>
    <w:rsid w:val="00F86F85"/>
    <w:rsid w:val="00F870DD"/>
    <w:rsid w:val="00F8721D"/>
    <w:rsid w:val="00F872BE"/>
    <w:rsid w:val="00F87877"/>
    <w:rsid w:val="00F8792B"/>
    <w:rsid w:val="00F87DFC"/>
    <w:rsid w:val="00F9036E"/>
    <w:rsid w:val="00F90688"/>
    <w:rsid w:val="00F90996"/>
    <w:rsid w:val="00F90A45"/>
    <w:rsid w:val="00F90CBC"/>
    <w:rsid w:val="00F910BA"/>
    <w:rsid w:val="00F9116D"/>
    <w:rsid w:val="00F91791"/>
    <w:rsid w:val="00F91960"/>
    <w:rsid w:val="00F91D52"/>
    <w:rsid w:val="00F921E5"/>
    <w:rsid w:val="00F9253F"/>
    <w:rsid w:val="00F926C8"/>
    <w:rsid w:val="00F9274C"/>
    <w:rsid w:val="00F92917"/>
    <w:rsid w:val="00F92B87"/>
    <w:rsid w:val="00F92C64"/>
    <w:rsid w:val="00F92DAA"/>
    <w:rsid w:val="00F92DE6"/>
    <w:rsid w:val="00F92F03"/>
    <w:rsid w:val="00F93563"/>
    <w:rsid w:val="00F93D65"/>
    <w:rsid w:val="00F93E2D"/>
    <w:rsid w:val="00F93E84"/>
    <w:rsid w:val="00F943FC"/>
    <w:rsid w:val="00F9457C"/>
    <w:rsid w:val="00F9499A"/>
    <w:rsid w:val="00F94C64"/>
    <w:rsid w:val="00F94D0B"/>
    <w:rsid w:val="00F9526B"/>
    <w:rsid w:val="00F9529B"/>
    <w:rsid w:val="00F954F2"/>
    <w:rsid w:val="00F958E7"/>
    <w:rsid w:val="00F95A7B"/>
    <w:rsid w:val="00F95DB4"/>
    <w:rsid w:val="00F96493"/>
    <w:rsid w:val="00F969F8"/>
    <w:rsid w:val="00F96DCC"/>
    <w:rsid w:val="00F96F4C"/>
    <w:rsid w:val="00F97055"/>
    <w:rsid w:val="00F976BE"/>
    <w:rsid w:val="00F977EF"/>
    <w:rsid w:val="00F97A71"/>
    <w:rsid w:val="00F97F90"/>
    <w:rsid w:val="00FA0008"/>
    <w:rsid w:val="00FA0022"/>
    <w:rsid w:val="00FA017E"/>
    <w:rsid w:val="00FA0A30"/>
    <w:rsid w:val="00FA0AD8"/>
    <w:rsid w:val="00FA0B4C"/>
    <w:rsid w:val="00FA0E55"/>
    <w:rsid w:val="00FA0F6A"/>
    <w:rsid w:val="00FA1391"/>
    <w:rsid w:val="00FA16C7"/>
    <w:rsid w:val="00FA2765"/>
    <w:rsid w:val="00FA2823"/>
    <w:rsid w:val="00FA2905"/>
    <w:rsid w:val="00FA2A07"/>
    <w:rsid w:val="00FA2B43"/>
    <w:rsid w:val="00FA2DDD"/>
    <w:rsid w:val="00FA2F38"/>
    <w:rsid w:val="00FA31BE"/>
    <w:rsid w:val="00FA3296"/>
    <w:rsid w:val="00FA3348"/>
    <w:rsid w:val="00FA393E"/>
    <w:rsid w:val="00FA3BC8"/>
    <w:rsid w:val="00FA3E59"/>
    <w:rsid w:val="00FA3F1B"/>
    <w:rsid w:val="00FA42BD"/>
    <w:rsid w:val="00FA470A"/>
    <w:rsid w:val="00FA4AEC"/>
    <w:rsid w:val="00FA4E66"/>
    <w:rsid w:val="00FA5184"/>
    <w:rsid w:val="00FA58AE"/>
    <w:rsid w:val="00FA5ADF"/>
    <w:rsid w:val="00FA5D0B"/>
    <w:rsid w:val="00FA5D0F"/>
    <w:rsid w:val="00FA5DB1"/>
    <w:rsid w:val="00FA5EDF"/>
    <w:rsid w:val="00FA6156"/>
    <w:rsid w:val="00FA62A8"/>
    <w:rsid w:val="00FA645B"/>
    <w:rsid w:val="00FA646B"/>
    <w:rsid w:val="00FA647D"/>
    <w:rsid w:val="00FA64D6"/>
    <w:rsid w:val="00FA68BC"/>
    <w:rsid w:val="00FA690D"/>
    <w:rsid w:val="00FA6930"/>
    <w:rsid w:val="00FA6D76"/>
    <w:rsid w:val="00FA7385"/>
    <w:rsid w:val="00FA73F6"/>
    <w:rsid w:val="00FA7806"/>
    <w:rsid w:val="00FA7809"/>
    <w:rsid w:val="00FA7BEB"/>
    <w:rsid w:val="00FA7DEF"/>
    <w:rsid w:val="00FB0117"/>
    <w:rsid w:val="00FB02DF"/>
    <w:rsid w:val="00FB0337"/>
    <w:rsid w:val="00FB05C2"/>
    <w:rsid w:val="00FB0EE5"/>
    <w:rsid w:val="00FB1111"/>
    <w:rsid w:val="00FB146E"/>
    <w:rsid w:val="00FB17BD"/>
    <w:rsid w:val="00FB18BE"/>
    <w:rsid w:val="00FB1F13"/>
    <w:rsid w:val="00FB206F"/>
    <w:rsid w:val="00FB2DB4"/>
    <w:rsid w:val="00FB3A8E"/>
    <w:rsid w:val="00FB3F7C"/>
    <w:rsid w:val="00FB41AF"/>
    <w:rsid w:val="00FB41B4"/>
    <w:rsid w:val="00FB42FA"/>
    <w:rsid w:val="00FB431E"/>
    <w:rsid w:val="00FB46D6"/>
    <w:rsid w:val="00FB4940"/>
    <w:rsid w:val="00FB4A86"/>
    <w:rsid w:val="00FB4C82"/>
    <w:rsid w:val="00FB4CA5"/>
    <w:rsid w:val="00FB4E9B"/>
    <w:rsid w:val="00FB56A6"/>
    <w:rsid w:val="00FB56B2"/>
    <w:rsid w:val="00FB5943"/>
    <w:rsid w:val="00FB5CFC"/>
    <w:rsid w:val="00FB600B"/>
    <w:rsid w:val="00FB6200"/>
    <w:rsid w:val="00FB65A1"/>
    <w:rsid w:val="00FB6B92"/>
    <w:rsid w:val="00FB7045"/>
    <w:rsid w:val="00FB753A"/>
    <w:rsid w:val="00FB78F7"/>
    <w:rsid w:val="00FB7D5D"/>
    <w:rsid w:val="00FC01B3"/>
    <w:rsid w:val="00FC02A3"/>
    <w:rsid w:val="00FC073A"/>
    <w:rsid w:val="00FC09BC"/>
    <w:rsid w:val="00FC0F65"/>
    <w:rsid w:val="00FC152E"/>
    <w:rsid w:val="00FC1ABA"/>
    <w:rsid w:val="00FC1BA7"/>
    <w:rsid w:val="00FC256C"/>
    <w:rsid w:val="00FC273E"/>
    <w:rsid w:val="00FC2809"/>
    <w:rsid w:val="00FC296E"/>
    <w:rsid w:val="00FC2A43"/>
    <w:rsid w:val="00FC2E86"/>
    <w:rsid w:val="00FC3461"/>
    <w:rsid w:val="00FC348D"/>
    <w:rsid w:val="00FC3972"/>
    <w:rsid w:val="00FC3B89"/>
    <w:rsid w:val="00FC3D5C"/>
    <w:rsid w:val="00FC42AF"/>
    <w:rsid w:val="00FC4CDA"/>
    <w:rsid w:val="00FC4F3A"/>
    <w:rsid w:val="00FC51D8"/>
    <w:rsid w:val="00FC548C"/>
    <w:rsid w:val="00FC54F9"/>
    <w:rsid w:val="00FC5850"/>
    <w:rsid w:val="00FC58B2"/>
    <w:rsid w:val="00FC59ED"/>
    <w:rsid w:val="00FC5CBE"/>
    <w:rsid w:val="00FC5D3D"/>
    <w:rsid w:val="00FC688E"/>
    <w:rsid w:val="00FC6A0D"/>
    <w:rsid w:val="00FC6AA5"/>
    <w:rsid w:val="00FC6B46"/>
    <w:rsid w:val="00FC6C82"/>
    <w:rsid w:val="00FC6DEF"/>
    <w:rsid w:val="00FC6E8E"/>
    <w:rsid w:val="00FC7485"/>
    <w:rsid w:val="00FC756E"/>
    <w:rsid w:val="00FC7712"/>
    <w:rsid w:val="00FC785A"/>
    <w:rsid w:val="00FC7A48"/>
    <w:rsid w:val="00FD0293"/>
    <w:rsid w:val="00FD03EE"/>
    <w:rsid w:val="00FD04F0"/>
    <w:rsid w:val="00FD054F"/>
    <w:rsid w:val="00FD0799"/>
    <w:rsid w:val="00FD089D"/>
    <w:rsid w:val="00FD1276"/>
    <w:rsid w:val="00FD13FB"/>
    <w:rsid w:val="00FD15B8"/>
    <w:rsid w:val="00FD18F4"/>
    <w:rsid w:val="00FD1DC0"/>
    <w:rsid w:val="00FD1F96"/>
    <w:rsid w:val="00FD23E8"/>
    <w:rsid w:val="00FD2543"/>
    <w:rsid w:val="00FD2A90"/>
    <w:rsid w:val="00FD33AC"/>
    <w:rsid w:val="00FD3565"/>
    <w:rsid w:val="00FD3623"/>
    <w:rsid w:val="00FD3643"/>
    <w:rsid w:val="00FD3C66"/>
    <w:rsid w:val="00FD3C89"/>
    <w:rsid w:val="00FD3E31"/>
    <w:rsid w:val="00FD405B"/>
    <w:rsid w:val="00FD425D"/>
    <w:rsid w:val="00FD474F"/>
    <w:rsid w:val="00FD47C0"/>
    <w:rsid w:val="00FD4969"/>
    <w:rsid w:val="00FD49CC"/>
    <w:rsid w:val="00FD4B8D"/>
    <w:rsid w:val="00FD4E14"/>
    <w:rsid w:val="00FD4F8A"/>
    <w:rsid w:val="00FD5587"/>
    <w:rsid w:val="00FD5B9B"/>
    <w:rsid w:val="00FD61EB"/>
    <w:rsid w:val="00FD6377"/>
    <w:rsid w:val="00FD63A8"/>
    <w:rsid w:val="00FD65A6"/>
    <w:rsid w:val="00FD6989"/>
    <w:rsid w:val="00FD6AA7"/>
    <w:rsid w:val="00FD6CCF"/>
    <w:rsid w:val="00FD6D61"/>
    <w:rsid w:val="00FD73AF"/>
    <w:rsid w:val="00FD7594"/>
    <w:rsid w:val="00FD7805"/>
    <w:rsid w:val="00FD794F"/>
    <w:rsid w:val="00FD7AF9"/>
    <w:rsid w:val="00FD7B8B"/>
    <w:rsid w:val="00FD7BBB"/>
    <w:rsid w:val="00FD7C1C"/>
    <w:rsid w:val="00FD7C99"/>
    <w:rsid w:val="00FD7CC1"/>
    <w:rsid w:val="00FD7CDB"/>
    <w:rsid w:val="00FD7D43"/>
    <w:rsid w:val="00FD7D99"/>
    <w:rsid w:val="00FD7E6B"/>
    <w:rsid w:val="00FE0054"/>
    <w:rsid w:val="00FE0125"/>
    <w:rsid w:val="00FE0B10"/>
    <w:rsid w:val="00FE1501"/>
    <w:rsid w:val="00FE2507"/>
    <w:rsid w:val="00FE26BF"/>
    <w:rsid w:val="00FE289B"/>
    <w:rsid w:val="00FE28B7"/>
    <w:rsid w:val="00FE2A94"/>
    <w:rsid w:val="00FE2BA8"/>
    <w:rsid w:val="00FE2BDB"/>
    <w:rsid w:val="00FE310F"/>
    <w:rsid w:val="00FE390A"/>
    <w:rsid w:val="00FE3E8D"/>
    <w:rsid w:val="00FE4075"/>
    <w:rsid w:val="00FE40E1"/>
    <w:rsid w:val="00FE44F0"/>
    <w:rsid w:val="00FE4A26"/>
    <w:rsid w:val="00FE4E29"/>
    <w:rsid w:val="00FE514A"/>
    <w:rsid w:val="00FE52DB"/>
    <w:rsid w:val="00FE5756"/>
    <w:rsid w:val="00FE5E3E"/>
    <w:rsid w:val="00FE6119"/>
    <w:rsid w:val="00FE6149"/>
    <w:rsid w:val="00FE6238"/>
    <w:rsid w:val="00FE62C7"/>
    <w:rsid w:val="00FE6583"/>
    <w:rsid w:val="00FE690F"/>
    <w:rsid w:val="00FE7264"/>
    <w:rsid w:val="00FE74E9"/>
    <w:rsid w:val="00FE76A9"/>
    <w:rsid w:val="00FE76F0"/>
    <w:rsid w:val="00FE7788"/>
    <w:rsid w:val="00FE7C3E"/>
    <w:rsid w:val="00FE7D10"/>
    <w:rsid w:val="00FE7E37"/>
    <w:rsid w:val="00FE7E96"/>
    <w:rsid w:val="00FE7F9F"/>
    <w:rsid w:val="00FF05AF"/>
    <w:rsid w:val="00FF060A"/>
    <w:rsid w:val="00FF067D"/>
    <w:rsid w:val="00FF06F4"/>
    <w:rsid w:val="00FF0BA3"/>
    <w:rsid w:val="00FF0FB2"/>
    <w:rsid w:val="00FF1440"/>
    <w:rsid w:val="00FF158D"/>
    <w:rsid w:val="00FF15CD"/>
    <w:rsid w:val="00FF1E09"/>
    <w:rsid w:val="00FF205C"/>
    <w:rsid w:val="00FF2451"/>
    <w:rsid w:val="00FF2456"/>
    <w:rsid w:val="00FF25CF"/>
    <w:rsid w:val="00FF26F5"/>
    <w:rsid w:val="00FF2796"/>
    <w:rsid w:val="00FF326A"/>
    <w:rsid w:val="00FF3895"/>
    <w:rsid w:val="00FF3B5F"/>
    <w:rsid w:val="00FF4256"/>
    <w:rsid w:val="00FF4796"/>
    <w:rsid w:val="00FF47C0"/>
    <w:rsid w:val="00FF4962"/>
    <w:rsid w:val="00FF4E6D"/>
    <w:rsid w:val="00FF50D6"/>
    <w:rsid w:val="00FF5481"/>
    <w:rsid w:val="00FF5494"/>
    <w:rsid w:val="00FF549C"/>
    <w:rsid w:val="00FF5631"/>
    <w:rsid w:val="00FF5743"/>
    <w:rsid w:val="00FF59B4"/>
    <w:rsid w:val="00FF5A7A"/>
    <w:rsid w:val="00FF5AD8"/>
    <w:rsid w:val="00FF5BA7"/>
    <w:rsid w:val="00FF645C"/>
    <w:rsid w:val="00FF65B8"/>
    <w:rsid w:val="00FF663A"/>
    <w:rsid w:val="00FF687B"/>
    <w:rsid w:val="00FF6A1A"/>
    <w:rsid w:val="00FF6A68"/>
    <w:rsid w:val="00FF6E7F"/>
    <w:rsid w:val="00FF6F73"/>
    <w:rsid w:val="00FF7064"/>
    <w:rsid w:val="00FF779F"/>
    <w:rsid w:val="00FF7911"/>
    <w:rsid w:val="00FF7BE0"/>
    <w:rsid w:val="00FF7C1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78B00E3"/>
  <w15:chartTrackingRefBased/>
  <w15:docId w15:val="{89139CDF-7CCB-4391-B0E7-3A8DD6DE6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034E21"/>
    <w:rPr>
      <w:rFonts w:ascii="宋体" w:hAnsi="宋体"/>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FA7DEF"/>
    <w:pPr>
      <w:widowControl w:val="0"/>
      <w:numPr>
        <w:numId w:val="8"/>
      </w:numPr>
      <w:spacing w:before="240" w:after="60"/>
      <w:ind w:left="864" w:hanging="864"/>
      <w:outlineLvl w:val="0"/>
    </w:pPr>
    <w:rPr>
      <w:rFonts w:ascii="Tms Rmn" w:hAnsi="Tms Rmn"/>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0"/>
    <w:uiPriority w:val="9"/>
    <w:qFormat/>
    <w:rsid w:val="004B3890"/>
    <w:pPr>
      <w:keepNext/>
      <w:widowControl w:val="0"/>
      <w:numPr>
        <w:ilvl w:val="1"/>
        <w:numId w:val="8"/>
      </w:numPr>
      <w:spacing w:before="240" w:after="60"/>
      <w:outlineLvl w:val="1"/>
    </w:pPr>
    <w:rPr>
      <w:rFonts w:ascii="Tms Rmn" w:hAnsi="Tms Rmn"/>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Tms Rmn" w:hAnsi="Tms Rmn"/>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Tms Rmn" w:hAnsi="Tms Rmn"/>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Tms Rmn" w:hAnsi="Tms Rmn"/>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Tms Rmn" w:hAnsi="Tms Rmn"/>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Tms Rmn" w:hAnsi="Tms Rmn"/>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MS Mincho" w:hAnsi="MS Mincho"/>
      <w:lang w:eastAsia="x-none"/>
    </w:rPr>
  </w:style>
  <w:style w:type="paragraph" w:customStyle="1" w:styleId="TdocHeading2">
    <w:name w:val="Tdoc_Heading_2"/>
    <w:basedOn w:val="a0"/>
  </w:style>
  <w:style w:type="character" w:styleId="ac">
    <w:name w:val="Hyperlink"/>
    <w:uiPriority w:val="99"/>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MS Mincho" w:hAnsi="MS Mincho"/>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uiPriority w:val="99"/>
    <w:rsid w:val="00DF3AA6"/>
    <w:pPr>
      <w:spacing w:before="100" w:beforeAutospacing="1" w:after="100" w:afterAutospacing="1"/>
    </w:pPr>
    <w:rPr>
      <w:rFonts w:ascii="Tms Rmn" w:eastAsia="Courier" w:hAnsi="Tms Rmn" w:cs="Tms Rmn"/>
      <w:color w:val="493118"/>
      <w:sz w:val="18"/>
      <w:szCs w:val="18"/>
      <w:lang w:val="en-US" w:eastAsia="zh-CN"/>
    </w:rPr>
  </w:style>
  <w:style w:type="table" w:styleId="af1">
    <w:name w:val="Table Grid"/>
    <w:aliases w:val="TableGrid"/>
    <w:basedOn w:val="a2"/>
    <w:uiPriority w:val="9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0"/>
    <w:next w:val="a0"/>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a0"/>
    <w:next w:val="a0"/>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a0"/>
    <w:next w:val="a0"/>
    <w:autoRedefine/>
    <w:uiPriority w:val="39"/>
    <w:rsid w:val="00576214"/>
    <w:pPr>
      <w:tabs>
        <w:tab w:val="left" w:pos="1200"/>
        <w:tab w:val="right" w:leader="dot" w:pos="9631"/>
      </w:tabs>
      <w:ind w:left="403"/>
    </w:pPr>
  </w:style>
  <w:style w:type="paragraph" w:styleId="TOC4">
    <w:name w:val="toc 4"/>
    <w:basedOn w:val="a0"/>
    <w:next w:val="a0"/>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Tms Rmn" w:eastAsia="Courier" w:hAnsi="Tms Rmn" w:cs="Tms Rmn"/>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Tms Rmn" w:eastAsia="Courier" w:hAnsi="Tms Rmn" w:cs="Tms Rmn"/>
      <w:color w:val="000000"/>
      <w:sz w:val="24"/>
      <w:szCs w:val="24"/>
      <w:lang w:eastAsia="en-US"/>
    </w:rPr>
  </w:style>
  <w:style w:type="paragraph" w:customStyle="1" w:styleId="3GPPNormalText">
    <w:name w:val="3GPP Normal Text"/>
    <w:basedOn w:val="a4"/>
    <w:link w:val="3GPPNormalTextChar"/>
    <w:qFormat/>
    <w:rsid w:val="00940FAD"/>
    <w:rPr>
      <w:rFonts w:ascii="Times New Roman" w:eastAsia="PMingLiU" w:hAnsi="Times New Roman"/>
      <w:lang w:val="x-none"/>
    </w:rPr>
  </w:style>
  <w:style w:type="character" w:customStyle="1" w:styleId="3GPPNormalTextChar">
    <w:name w:val="3GPP Normal Text Char"/>
    <w:link w:val="3GPPNormalText"/>
    <w:rsid w:val="00940FAD"/>
    <w:rPr>
      <w:rFonts w:eastAsia="PMingLiU"/>
      <w:szCs w:val="24"/>
      <w:lang w:val="x-none" w:eastAsia="x-none"/>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PMingLiU" w:hAnsi="Times New Roman"/>
      <w:szCs w:val="20"/>
    </w:rPr>
  </w:style>
  <w:style w:type="paragraph" w:customStyle="1" w:styleId="B2">
    <w:name w:val="B2"/>
    <w:basedOn w:val="21"/>
    <w:link w:val="B2Char"/>
    <w:qFormat/>
    <w:rsid w:val="00D9550F"/>
    <w:pPr>
      <w:spacing w:after="180"/>
      <w:ind w:left="851" w:hanging="284"/>
    </w:pPr>
    <w:rPr>
      <w:rFonts w:ascii="Times New Roman" w:eastAsia="PMingLiU" w:hAnsi="Times New Roman"/>
      <w:szCs w:val="20"/>
    </w:rPr>
  </w:style>
  <w:style w:type="character" w:customStyle="1" w:styleId="B10">
    <w:name w:val="B1 (文字)"/>
    <w:link w:val="B1"/>
    <w:rsid w:val="00D9550F"/>
    <w:rPr>
      <w:rFonts w:eastAsia="PMingLiU"/>
      <w:lang w:val="en-GB" w:eastAsia="en-US" w:bidi="ar-SA"/>
    </w:rPr>
  </w:style>
  <w:style w:type="character" w:customStyle="1" w:styleId="B2Char">
    <w:name w:val="B2 Char"/>
    <w:link w:val="B2"/>
    <w:qFormat/>
    <w:rsid w:val="00D9550F"/>
    <w:rPr>
      <w:rFonts w:eastAsia="PMingLiU"/>
      <w:lang w:val="en-GB" w:eastAsia="en-US" w:bidi="ar-SA"/>
    </w:rPr>
  </w:style>
  <w:style w:type="paragraph" w:styleId="af4">
    <w:name w:val="List"/>
    <w:basedOn w:val="a0"/>
    <w:rsid w:val="00D9550F"/>
    <w:pPr>
      <w:ind w:left="283" w:hanging="283"/>
    </w:pPr>
  </w:style>
  <w:style w:type="paragraph" w:styleId="21">
    <w:name w:val="List 2"/>
    <w:basedOn w:val="a0"/>
    <w:rsid w:val="00D9550F"/>
    <w:pPr>
      <w:ind w:left="566" w:hanging="283"/>
    </w:pPr>
  </w:style>
  <w:style w:type="paragraph" w:styleId="TOC5">
    <w:name w:val="toc 5"/>
    <w:basedOn w:val="a0"/>
    <w:next w:val="a0"/>
    <w:autoRedefine/>
    <w:uiPriority w:val="39"/>
    <w:rsid w:val="00576214"/>
    <w:pPr>
      <w:ind w:left="960"/>
    </w:pPr>
    <w:rPr>
      <w:rFonts w:ascii="Times New Roman" w:eastAsia="PMingLiU" w:hAnsi="Times New Roman"/>
      <w:sz w:val="24"/>
      <w:lang w:eastAsia="ja-JP"/>
    </w:rPr>
  </w:style>
  <w:style w:type="paragraph" w:styleId="TOC6">
    <w:name w:val="toc 6"/>
    <w:basedOn w:val="a0"/>
    <w:next w:val="a0"/>
    <w:autoRedefine/>
    <w:uiPriority w:val="39"/>
    <w:rsid w:val="00576214"/>
    <w:pPr>
      <w:ind w:left="1200"/>
    </w:pPr>
    <w:rPr>
      <w:rFonts w:ascii="Times New Roman" w:eastAsia="PMingLiU" w:hAnsi="Times New Roman"/>
      <w:sz w:val="24"/>
      <w:lang w:eastAsia="ja-JP"/>
    </w:rPr>
  </w:style>
  <w:style w:type="paragraph" w:styleId="TOC7">
    <w:name w:val="toc 7"/>
    <w:basedOn w:val="a0"/>
    <w:next w:val="a0"/>
    <w:autoRedefine/>
    <w:uiPriority w:val="39"/>
    <w:rsid w:val="00576214"/>
    <w:rPr>
      <w:rFonts w:ascii="Times New Roman" w:eastAsia="PMingLiU" w:hAnsi="Times New Roman"/>
      <w:sz w:val="24"/>
      <w:lang w:eastAsia="ja-JP"/>
    </w:rPr>
  </w:style>
  <w:style w:type="paragraph" w:styleId="TOC8">
    <w:name w:val="toc 8"/>
    <w:basedOn w:val="a0"/>
    <w:next w:val="a0"/>
    <w:autoRedefine/>
    <w:uiPriority w:val="39"/>
    <w:rsid w:val="00576214"/>
    <w:pPr>
      <w:ind w:left="1680"/>
    </w:pPr>
    <w:rPr>
      <w:rFonts w:ascii="Times New Roman" w:eastAsia="PMingLiU" w:hAnsi="Times New Roman"/>
      <w:sz w:val="24"/>
      <w:lang w:eastAsia="ja-JP"/>
    </w:rPr>
  </w:style>
  <w:style w:type="paragraph" w:styleId="TOC9">
    <w:name w:val="toc 9"/>
    <w:basedOn w:val="a0"/>
    <w:next w:val="a0"/>
    <w:autoRedefine/>
    <w:uiPriority w:val="39"/>
    <w:rsid w:val="00576214"/>
    <w:pPr>
      <w:ind w:left="1920"/>
    </w:pPr>
    <w:rPr>
      <w:rFonts w:ascii="Times New Roman" w:eastAsia="PMingLiU" w:hAnsi="Times New Roman"/>
      <w:sz w:val="24"/>
      <w:lang w:eastAsia="ja-JP"/>
    </w:rPr>
  </w:style>
  <w:style w:type="character" w:customStyle="1" w:styleId="Alcatel-Lucent-4">
    <w:name w:val="Alcatel-Lucent-4"/>
    <w:semiHidden/>
    <w:rsid w:val="00497676"/>
    <w:rPr>
      <w:rFonts w:ascii="Tms Rmn" w:hAnsi="Tms Rmn" w:cs="Tms Rmn"/>
      <w:color w:val="auto"/>
      <w:sz w:val="20"/>
      <w:szCs w:val="20"/>
    </w:rPr>
  </w:style>
  <w:style w:type="paragraph" w:styleId="af5">
    <w:name w:val="caption"/>
    <w:aliases w:val="cap,cap Char,Caption Char,Caption Char1 Char,cap Char Char1,Caption Char Char1 Char,cap Char2,条目"/>
    <w:basedOn w:val="a0"/>
    <w:next w:val="a0"/>
    <w:link w:val="af6"/>
    <w:uiPriority w:val="99"/>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宋体" w:hAnsi="宋体"/>
      <w:szCs w:val="24"/>
      <w:lang w:val="en-GB" w:eastAsia="en-US"/>
    </w:rPr>
  </w:style>
  <w:style w:type="numbering" w:customStyle="1" w:styleId="StyleBulleted">
    <w:name w:val="Style Bulleted"/>
    <w:rsid w:val="0024705D"/>
    <w:pPr>
      <w:numPr>
        <w:numId w:val="2"/>
      </w:numPr>
    </w:pPr>
  </w:style>
  <w:style w:type="character" w:styleId="af8">
    <w:name w:val="annotation reference"/>
    <w:semiHidden/>
    <w:rsid w:val="000E4594"/>
    <w:rPr>
      <w:sz w:val="16"/>
      <w:szCs w:val="16"/>
    </w:rPr>
  </w:style>
  <w:style w:type="paragraph" w:styleId="af9">
    <w:name w:val="annotation text"/>
    <w:basedOn w:val="a0"/>
    <w:link w:val="afa"/>
    <w:semiHidden/>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a0"/>
    <w:link w:val="TALChar"/>
    <w:rsid w:val="001F1F9F"/>
    <w:pPr>
      <w:keepNext/>
      <w:keepLines/>
    </w:pPr>
    <w:rPr>
      <w:rFonts w:ascii="Tms Rmn" w:eastAsia="PMingLiU" w:hAnsi="Tms Rmn"/>
      <w:sz w:val="18"/>
      <w:szCs w:val="20"/>
    </w:rPr>
  </w:style>
  <w:style w:type="paragraph" w:customStyle="1" w:styleId="TAC">
    <w:name w:val="TAC"/>
    <w:basedOn w:val="a0"/>
    <w:link w:val="TACChar"/>
    <w:rsid w:val="004B2C15"/>
    <w:pPr>
      <w:keepLines/>
      <w:spacing w:before="40" w:after="40"/>
      <w:jc w:val="center"/>
    </w:pPr>
    <w:rPr>
      <w:rFonts w:ascii="Times New Roman" w:eastAsia="Courier"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Tms Rmn" w:eastAsia="Times New Roman" w:hAnsi="Tms Rmn"/>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Tms Rmn" w:hAnsi="Tms Rmn" w:cs="Tms Rmn"/>
      <w:lang w:eastAsia="x-none"/>
    </w:rPr>
  </w:style>
  <w:style w:type="paragraph" w:styleId="a">
    <w:name w:val="List Bullet"/>
    <w:basedOn w:val="a0"/>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rsid w:val="0090736B"/>
    <w:rPr>
      <w:rFonts w:ascii="宋体" w:eastAsia="Dotum" w:hAnsi="宋体"/>
      <w:lang w:val="en-GB" w:eastAsia="en-US" w:bidi="ar-SA"/>
    </w:rPr>
  </w:style>
  <w:style w:type="character" w:customStyle="1" w:styleId="B1Zchn">
    <w:name w:val="B1 Zchn"/>
    <w:rsid w:val="00030A7A"/>
    <w:rPr>
      <w:rFonts w:eastAsia="Courier"/>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Tms Rmn" w:hAnsi="Tms Rmn" w:cs="Tms Rmn"/>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Tms Rmn" w:hAnsi="Tms Rmn" w:cs="Tms Rmn"/>
      <w:i/>
      <w:iCs/>
      <w:lang w:eastAsia="x-none"/>
    </w:rPr>
  </w:style>
  <w:style w:type="paragraph" w:styleId="afd">
    <w:name w:val="footer"/>
    <w:basedOn w:val="a0"/>
    <w:link w:val="afe"/>
    <w:rsid w:val="006F1736"/>
    <w:pPr>
      <w:tabs>
        <w:tab w:val="center" w:pos="4153"/>
        <w:tab w:val="right" w:pos="8306"/>
      </w:tabs>
    </w:pPr>
  </w:style>
  <w:style w:type="character" w:styleId="aff">
    <w:name w:val="Emphasis"/>
    <w:qFormat/>
    <w:rsid w:val="00D0004C"/>
    <w:rPr>
      <w:i/>
      <w:iCs/>
    </w:rPr>
  </w:style>
  <w:style w:type="paragraph" w:customStyle="1" w:styleId="Comments">
    <w:name w:val="Comments"/>
    <w:basedOn w:val="a0"/>
    <w:link w:val="CommentsChar"/>
    <w:qFormat/>
    <w:rsid w:val="00D0004C"/>
    <w:pPr>
      <w:spacing w:before="40"/>
    </w:pPr>
    <w:rPr>
      <w:rFonts w:ascii="Tms Rmn" w:eastAsia="PMingLiU" w:hAnsi="Tms Rmn"/>
      <w:i/>
      <w:sz w:val="18"/>
      <w:lang w:eastAsia="en-GB"/>
    </w:rPr>
  </w:style>
  <w:style w:type="character" w:customStyle="1" w:styleId="CommentsChar">
    <w:name w:val="Comments Char"/>
    <w:link w:val="Comments"/>
    <w:rsid w:val="00D0004C"/>
    <w:rPr>
      <w:rFonts w:ascii="Tms Rmn" w:eastAsia="PMingLiU" w:hAnsi="Tms Rmn"/>
      <w:i/>
      <w:sz w:val="18"/>
      <w:szCs w:val="24"/>
      <w:lang w:val="en-GB" w:eastAsia="en-GB" w:bidi="ar-SA"/>
    </w:rPr>
  </w:style>
  <w:style w:type="character" w:customStyle="1" w:styleId="51">
    <w:name w:val="(文字) (文字)5"/>
    <w:semiHidden/>
    <w:rsid w:val="00EF5B0E"/>
    <w:rPr>
      <w:rFonts w:ascii="Times New Roman" w:hAnsi="Times New Roman"/>
      <w:lang w:eastAsia="en-US"/>
    </w:rPr>
  </w:style>
  <w:style w:type="paragraph" w:styleId="aff0">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列表段落11,Task Body"/>
    <w:basedOn w:val="a0"/>
    <w:link w:val="aff1"/>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Tms Rmn" w:hAnsi="Tms Rmn"/>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宋体" w:hAnsi="宋体"/>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e">
    <w:name w:val="页脚 字符"/>
    <w:link w:val="afd"/>
    <w:rsid w:val="005539CC"/>
    <w:rPr>
      <w:rFonts w:ascii="宋体" w:hAnsi="宋体"/>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
    <w:link w:val="af5"/>
    <w:uiPriority w:val="99"/>
    <w:rsid w:val="000A3E0C"/>
    <w:rPr>
      <w:rFonts w:eastAsia="Times New Roman"/>
      <w:b/>
      <w:lang w:val="en-GB" w:eastAsia="ar-SA"/>
    </w:rPr>
  </w:style>
  <w:style w:type="character" w:styleId="aff2">
    <w:name w:val="Strong"/>
    <w:uiPriority w:val="22"/>
    <w:qFormat/>
    <w:rsid w:val="000A3E0C"/>
    <w:rPr>
      <w:b/>
      <w:bCs/>
    </w:rPr>
  </w:style>
  <w:style w:type="character" w:customStyle="1" w:styleId="TALChar">
    <w:name w:val="TAL Char"/>
    <w:link w:val="TAL"/>
    <w:locked/>
    <w:rsid w:val="009F0D97"/>
    <w:rPr>
      <w:rFonts w:ascii="Tms Rmn" w:eastAsia="PMingLiU" w:hAnsi="Tms Rmn"/>
      <w:sz w:val="18"/>
      <w:lang w:val="en-GB" w:eastAsia="en-US"/>
    </w:rPr>
  </w:style>
  <w:style w:type="character" w:customStyle="1" w:styleId="TALCar">
    <w:name w:val="TAL Car"/>
    <w:rsid w:val="00F033C4"/>
    <w:rPr>
      <w:rFonts w:ascii="Tms Rmn" w:eastAsia="Times New Roman" w:hAnsi="Tms Rmn" w:cs="Times New Roman"/>
      <w:sz w:val="18"/>
      <w:szCs w:val="20"/>
      <w:lang w:val="en-GB" w:eastAsia="en-GB"/>
    </w:rPr>
  </w:style>
  <w:style w:type="paragraph" w:customStyle="1" w:styleId="TH">
    <w:name w:val="TH"/>
    <w:basedOn w:val="a0"/>
    <w:link w:val="THChar"/>
    <w:rsid w:val="00F033C4"/>
    <w:pPr>
      <w:keepNext/>
      <w:keepLines/>
      <w:overflowPunct w:val="0"/>
      <w:autoSpaceDE w:val="0"/>
      <w:autoSpaceDN w:val="0"/>
      <w:adjustRightInd w:val="0"/>
      <w:spacing w:before="60" w:after="180"/>
      <w:jc w:val="center"/>
      <w:textAlignment w:val="baseline"/>
    </w:pPr>
    <w:rPr>
      <w:rFonts w:ascii="Tms Rmn" w:eastAsia="Times New Roman" w:hAnsi="Tms Rmn"/>
      <w:b/>
      <w:szCs w:val="20"/>
      <w:lang w:eastAsia="en-GB"/>
    </w:rPr>
  </w:style>
  <w:style w:type="character" w:customStyle="1" w:styleId="THChar">
    <w:name w:val="TH Char"/>
    <w:link w:val="TH"/>
    <w:rsid w:val="00F033C4"/>
    <w:rPr>
      <w:rFonts w:ascii="Tms Rmn" w:eastAsia="Times New Roman" w:hAnsi="Tms Rmn"/>
      <w:b/>
      <w:lang w:val="en-GB" w:eastAsia="en-GB"/>
    </w:rPr>
  </w:style>
  <w:style w:type="character" w:customStyle="1" w:styleId="TAHCar">
    <w:name w:val="TAH Car"/>
    <w:link w:val="TAH"/>
    <w:locked/>
    <w:rsid w:val="00F033C4"/>
    <w:rPr>
      <w:rFonts w:ascii="Tms Rmn" w:eastAsia="Times New Roman" w:hAnsi="Tms Rmn"/>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Tms Rmn" w:eastAsia="PMingLiU" w:hAnsi="Tms Rmn"/>
      <w:lang w:eastAsia="en-GB"/>
    </w:rPr>
  </w:style>
  <w:style w:type="character" w:customStyle="1" w:styleId="Doc-text2Char">
    <w:name w:val="Doc-text2 Char"/>
    <w:link w:val="Doc-text2"/>
    <w:rsid w:val="00192ADD"/>
    <w:rPr>
      <w:rFonts w:ascii="Tms Rmn" w:eastAsia="PMingLiU" w:hAnsi="Tms Rmn"/>
      <w:szCs w:val="24"/>
      <w:lang w:val="en-GB" w:eastAsia="en-GB"/>
    </w:rPr>
  </w:style>
  <w:style w:type="character" w:customStyle="1" w:styleId="50">
    <w:name w:val="标题 5 字符"/>
    <w:link w:val="5"/>
    <w:uiPriority w:val="9"/>
    <w:rsid w:val="004A192D"/>
    <w:rPr>
      <w:rFonts w:ascii="Tms Rmn" w:hAnsi="Tms Rmn"/>
      <w:b/>
      <w:iCs/>
      <w:sz w:val="18"/>
      <w:szCs w:val="26"/>
      <w:lang w:val="en-GB" w:eastAsia="x-none"/>
    </w:rPr>
  </w:style>
  <w:style w:type="paragraph" w:customStyle="1" w:styleId="ListParagraph3">
    <w:name w:val="List Paragraph3"/>
    <w:basedOn w:val="a0"/>
    <w:qFormat/>
    <w:rsid w:val="001D6883"/>
    <w:pPr>
      <w:ind w:left="72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Tms Rmn" w:hAnsi="Tms Rmn"/>
      <w:sz w:val="22"/>
      <w:szCs w:val="22"/>
      <w:lang w:val="en-GB" w:eastAsia="x-none"/>
    </w:rPr>
  </w:style>
  <w:style w:type="character" w:customStyle="1" w:styleId="a5">
    <w:name w:val="正文文本 字符"/>
    <w:aliases w:val="bt 字符"/>
    <w:link w:val="a4"/>
    <w:rsid w:val="001D6883"/>
    <w:rPr>
      <w:rFonts w:ascii="宋体" w:hAnsi="宋体"/>
      <w:szCs w:val="24"/>
      <w:lang w:val="en-GB"/>
    </w:rPr>
  </w:style>
  <w:style w:type="character" w:customStyle="1" w:styleId="a9">
    <w:name w:val="脚注文本 字符"/>
    <w:link w:val="a8"/>
    <w:semiHidden/>
    <w:rsid w:val="001D6883"/>
    <w:rPr>
      <w:rFonts w:ascii="宋体" w:hAnsi="宋体"/>
    </w:rPr>
  </w:style>
  <w:style w:type="character" w:customStyle="1" w:styleId="ab">
    <w:name w:val="文档结构图 字符"/>
    <w:link w:val="aa"/>
    <w:semiHidden/>
    <w:rsid w:val="001D6883"/>
    <w:rPr>
      <w:rFonts w:ascii="MS Mincho" w:hAnsi="MS Mincho" w:cs="MS Mincho"/>
      <w:szCs w:val="24"/>
      <w:shd w:val="clear" w:color="auto" w:fill="000080"/>
      <w:lang w:val="en-GB"/>
    </w:rPr>
  </w:style>
  <w:style w:type="character" w:customStyle="1" w:styleId="af">
    <w:name w:val="批注框文本 字符"/>
    <w:link w:val="ae"/>
    <w:semiHidden/>
    <w:rsid w:val="001D6883"/>
    <w:rPr>
      <w:rFonts w:ascii="MS Mincho" w:hAnsi="MS Mincho" w:cs="MS Mincho"/>
      <w:sz w:val="16"/>
      <w:szCs w:val="16"/>
      <w:lang w:val="en-GB"/>
    </w:rPr>
  </w:style>
  <w:style w:type="character" w:customStyle="1" w:styleId="af3">
    <w:name w:val="日期 字符"/>
    <w:link w:val="af2"/>
    <w:rsid w:val="001D6883"/>
    <w:rPr>
      <w:rFonts w:ascii="宋体" w:hAnsi="宋体"/>
      <w:szCs w:val="24"/>
      <w:lang w:val="en-GB"/>
    </w:rPr>
  </w:style>
  <w:style w:type="character" w:customStyle="1" w:styleId="afc">
    <w:name w:val="批注主题 字符"/>
    <w:link w:val="afb"/>
    <w:semiHidden/>
    <w:rsid w:val="001D6883"/>
    <w:rPr>
      <w:rFonts w:ascii="宋体" w:hAnsi="宋体"/>
      <w:b/>
      <w:bCs/>
      <w:lang w:val="en-GB"/>
    </w:rPr>
  </w:style>
  <w:style w:type="paragraph" w:customStyle="1" w:styleId="ListParagraph2">
    <w:name w:val="List Paragraph2"/>
    <w:basedOn w:val="a0"/>
    <w:qFormat/>
    <w:rsid w:val="001D6883"/>
    <w:pPr>
      <w:ind w:left="720"/>
      <w:contextualSpacing/>
    </w:pPr>
    <w:rPr>
      <w:rFonts w:ascii="Times New Roman" w:eastAsia="Times New Roman" w:hAnsi="Times New Roman"/>
      <w:sz w:val="24"/>
      <w:lang w:val="en-US" w:eastAsia="zh-CN"/>
    </w:rPr>
  </w:style>
  <w:style w:type="paragraph" w:styleId="aff3">
    <w:name w:val="Plain Text"/>
    <w:basedOn w:val="a0"/>
    <w:link w:val="aff4"/>
    <w:uiPriority w:val="99"/>
    <w:unhideWhenUsed/>
    <w:rsid w:val="001D6883"/>
    <w:rPr>
      <w:rFonts w:ascii="Tms Rmn" w:eastAsia="MS Gothic" w:hAnsi="Tms Rmn"/>
      <w:color w:val="000000"/>
      <w:szCs w:val="20"/>
      <w:lang w:val="x-none" w:eastAsia="x-none"/>
    </w:rPr>
  </w:style>
  <w:style w:type="character" w:customStyle="1" w:styleId="aff4">
    <w:name w:val="纯文本 字符"/>
    <w:link w:val="aff3"/>
    <w:uiPriority w:val="99"/>
    <w:rsid w:val="001D6883"/>
    <w:rPr>
      <w:rFonts w:ascii="Tms Rmn" w:eastAsia="MS Gothic" w:hAnsi="Tms Rmn"/>
      <w:color w:val="000000"/>
      <w:lang w:val="x-none"/>
    </w:rPr>
  </w:style>
  <w:style w:type="paragraph" w:customStyle="1" w:styleId="ListParagraph5">
    <w:name w:val="List Paragraph5"/>
    <w:basedOn w:val="a0"/>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contextualSpacing/>
    </w:pPr>
    <w:rPr>
      <w:rFonts w:ascii="Times New Roman" w:eastAsia="Times New Roman" w:hAnsi="Times New Roman"/>
      <w:sz w:val="24"/>
      <w:lang w:val="en-US" w:eastAsia="zh-CN"/>
    </w:rPr>
  </w:style>
  <w:style w:type="paragraph" w:styleId="11">
    <w:name w:val="index 1"/>
    <w:basedOn w:val="a0"/>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PMingLiU"/>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Courier"/>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pPr>
    <w:rPr>
      <w:rFonts w:ascii="Times New Roman" w:eastAsia="Courier" w:hAnsi="Times New Roman"/>
      <w:sz w:val="22"/>
      <w:szCs w:val="20"/>
    </w:rPr>
  </w:style>
  <w:style w:type="character" w:customStyle="1" w:styleId="ParagraphChar">
    <w:name w:val="Paragraph Char"/>
    <w:link w:val="Paragraph"/>
    <w:locked/>
    <w:rsid w:val="004A09C8"/>
    <w:rPr>
      <w:rFonts w:eastAsia="Courier"/>
      <w:sz w:val="22"/>
      <w:lang w:val="en-GB"/>
    </w:rPr>
  </w:style>
  <w:style w:type="character" w:customStyle="1" w:styleId="12">
    <w:name w:val="未处理的提及1"/>
    <w:uiPriority w:val="99"/>
    <w:semiHidden/>
    <w:unhideWhenUsed/>
    <w:rsid w:val="002777CE"/>
    <w:rPr>
      <w:color w:val="808080"/>
      <w:shd w:val="clear" w:color="auto" w:fill="E6E6E6"/>
    </w:rPr>
  </w:style>
  <w:style w:type="paragraph" w:customStyle="1" w:styleId="xmsonormal">
    <w:name w:val="x_msonormal"/>
    <w:basedOn w:val="a0"/>
    <w:rsid w:val="000511DC"/>
    <w:rPr>
      <w:rFonts w:ascii="黑体" w:eastAsia="黑体" w:hAnsi="黑体" w:cs="黑体"/>
      <w:sz w:val="22"/>
      <w:szCs w:val="22"/>
      <w:lang w:val="en-US"/>
    </w:rPr>
  </w:style>
  <w:style w:type="paragraph" w:styleId="aff5">
    <w:name w:val="Title"/>
    <w:basedOn w:val="a0"/>
    <w:next w:val="a0"/>
    <w:link w:val="aff6"/>
    <w:uiPriority w:val="10"/>
    <w:qFormat/>
    <w:rsid w:val="004D23FD"/>
    <w:pPr>
      <w:contextualSpacing/>
    </w:pPr>
    <w:rPr>
      <w:rFonts w:ascii="MingLiU" w:eastAsia="Times New Roman" w:hAnsi="MingLiU"/>
      <w:spacing w:val="-10"/>
      <w:kern w:val="28"/>
      <w:sz w:val="56"/>
      <w:szCs w:val="56"/>
    </w:rPr>
  </w:style>
  <w:style w:type="paragraph" w:customStyle="1" w:styleId="ListParagraph7">
    <w:name w:val="List Paragraph7"/>
    <w:basedOn w:val="a0"/>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FA7DEF"/>
    <w:rPr>
      <w:rFonts w:ascii="Tms Rmn" w:hAnsi="Tms Rmn"/>
      <w:b/>
      <w:bCs/>
      <w:kern w:val="32"/>
      <w:sz w:val="32"/>
      <w:szCs w:val="32"/>
      <w:lang w:val="en-GB" w:eastAsia="x-none"/>
    </w:r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Tms Rmn" w:hAnsi="Tms Rmn"/>
      <w:b/>
      <w:bCs/>
      <w:i/>
      <w:iCs/>
      <w:sz w:val="24"/>
      <w:szCs w:val="28"/>
      <w:lang w:val="en-GB" w:eastAsia="x-none"/>
    </w:rPr>
  </w:style>
  <w:style w:type="character" w:customStyle="1" w:styleId="aff6">
    <w:name w:val="标题 字符"/>
    <w:link w:val="aff5"/>
    <w:uiPriority w:val="10"/>
    <w:rsid w:val="004D23FD"/>
    <w:rPr>
      <w:rFonts w:ascii="MingLiU" w:eastAsia="Times New Roman" w:hAnsi="MingLiU"/>
      <w:spacing w:val="-10"/>
      <w:kern w:val="28"/>
      <w:sz w:val="56"/>
      <w:szCs w:val="56"/>
      <w:lang w:eastAsia="en-US"/>
    </w:rPr>
  </w:style>
  <w:style w:type="character" w:customStyle="1" w:styleId="aff1">
    <w:name w:val="列表段落 字符"/>
    <w:aliases w:val="列出段落 字符,-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목록단락 字符"/>
    <w:link w:val="aff0"/>
    <w:uiPriority w:val="34"/>
    <w:qFormat/>
    <w:rsid w:val="000A24C7"/>
    <w:rPr>
      <w:rFonts w:ascii="宋体" w:hAnsi="宋体"/>
      <w:szCs w:val="24"/>
      <w:lang w:val="en-GB"/>
    </w:rPr>
  </w:style>
  <w:style w:type="paragraph" w:customStyle="1" w:styleId="ListParagraph8">
    <w:name w:val="List Paragraph8"/>
    <w:basedOn w:val="a0"/>
    <w:qFormat/>
    <w:rsid w:val="004A1EE3"/>
    <w:pPr>
      <w:ind w:left="720"/>
      <w:contextualSpacing/>
    </w:pPr>
    <w:rPr>
      <w:rFonts w:ascii="Times New Roman" w:eastAsia="Times New Roman" w:hAnsi="Times New Roman"/>
      <w:sz w:val="24"/>
      <w:lang w:val="en-US" w:eastAsia="zh-CN"/>
    </w:rPr>
  </w:style>
  <w:style w:type="paragraph" w:styleId="aff7">
    <w:name w:val="No Spacing"/>
    <w:uiPriority w:val="1"/>
    <w:qFormat/>
    <w:rsid w:val="004A1EE3"/>
    <w:rPr>
      <w:rFonts w:ascii="黑体" w:eastAsia="Courier" w:hAnsi="黑体"/>
      <w:sz w:val="22"/>
      <w:szCs w:val="22"/>
    </w:rPr>
  </w:style>
  <w:style w:type="character" w:customStyle="1" w:styleId="TACChar">
    <w:name w:val="TAC Char"/>
    <w:link w:val="TAC"/>
    <w:rsid w:val="004A1EE3"/>
    <w:rPr>
      <w:rFonts w:eastAsia="Courier"/>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Mincho" w:eastAsia="Times New Roman" w:hAnsi="Mincho"/>
      <w:sz w:val="28"/>
      <w:szCs w:val="20"/>
      <w:lang w:val="en-US" w:eastAsia="en-US"/>
    </w:rPr>
  </w:style>
  <w:style w:type="character" w:customStyle="1" w:styleId="Char">
    <w:name w:val="列出段落 Char"/>
    <w:aliases w:val="- Bullets Char1,목록 단락 Char1,リスト段落 Char1,?? ?? Char,????? Char,???? Char,Lista1 Char,列出段落1 Char,中等深浅网格 1 - 着色 21 Char,列表段落 Char,¥¡¡¡¡ì¬º¥¹¥È¶ÎÂä Char,ÁÐ³ö¶ÎÂä Char,列表段落1 Char,—ño’i—Ž Char,¥ê¥¹¥È¶ÎÂä Char,1st level - Bullet List Paragraph Char"/>
    <w:uiPriority w:val="34"/>
    <w:qFormat/>
    <w:locked/>
    <w:rsid w:val="0024297E"/>
    <w:rPr>
      <w:rFonts w:ascii="Times New Roman" w:eastAsia="Times New Roman" w:hAnsi="Times New Roman"/>
      <w:szCs w:val="24"/>
      <w:lang w:eastAsia="en-US"/>
    </w:rPr>
  </w:style>
  <w:style w:type="character" w:customStyle="1" w:styleId="B1Char1">
    <w:name w:val="B1 Char1"/>
    <w:qFormat/>
    <w:rsid w:val="0024297E"/>
    <w:rPr>
      <w:rFonts w:ascii="Times New Roman" w:hAnsi="Times New Roman"/>
      <w:lang w:val="en-GB" w:eastAsia="en-US"/>
    </w:rPr>
  </w:style>
  <w:style w:type="paragraph" w:customStyle="1" w:styleId="B3">
    <w:name w:val="B3"/>
    <w:basedOn w:val="31"/>
    <w:link w:val="B3Char"/>
    <w:qFormat/>
    <w:rsid w:val="001B763A"/>
    <w:pPr>
      <w:spacing w:after="180" w:line="259" w:lineRule="auto"/>
      <w:ind w:leftChars="0" w:left="1135" w:firstLineChars="0" w:hanging="284"/>
      <w:contextualSpacing w:val="0"/>
      <w:jc w:val="both"/>
    </w:pPr>
    <w:rPr>
      <w:rFonts w:ascii="Times New Roman" w:eastAsia="宋体" w:hAnsi="Times New Roman"/>
      <w:szCs w:val="20"/>
    </w:rPr>
  </w:style>
  <w:style w:type="character" w:customStyle="1" w:styleId="B1Char">
    <w:name w:val="B1 Char"/>
    <w:qFormat/>
    <w:rsid w:val="001B763A"/>
    <w:rPr>
      <w:lang w:val="en-GB" w:eastAsia="en-US"/>
    </w:rPr>
  </w:style>
  <w:style w:type="character" w:customStyle="1" w:styleId="B3Char">
    <w:name w:val="B3 Char"/>
    <w:link w:val="B3"/>
    <w:rsid w:val="001B763A"/>
    <w:rPr>
      <w:rFonts w:eastAsia="宋体"/>
      <w:lang w:val="en-GB" w:eastAsia="en-US"/>
    </w:rPr>
  </w:style>
  <w:style w:type="paragraph" w:styleId="31">
    <w:name w:val="List 3"/>
    <w:basedOn w:val="a0"/>
    <w:rsid w:val="001B763A"/>
    <w:pPr>
      <w:ind w:leftChars="400" w:left="100" w:hangingChars="200" w:hanging="20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7775881">
      <w:bodyDiv w:val="1"/>
      <w:marLeft w:val="0"/>
      <w:marRight w:val="0"/>
      <w:marTop w:val="0"/>
      <w:marBottom w:val="0"/>
      <w:divBdr>
        <w:top w:val="none" w:sz="0" w:space="0" w:color="auto"/>
        <w:left w:val="none" w:sz="0" w:space="0" w:color="auto"/>
        <w:bottom w:val="none" w:sz="0" w:space="0" w:color="auto"/>
        <w:right w:val="none" w:sz="0" w:space="0" w:color="auto"/>
      </w:divBdr>
      <w:divsChild>
        <w:div w:id="1488325159">
          <w:marLeft w:val="1166"/>
          <w:marRight w:val="0"/>
          <w:marTop w:val="96"/>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014647">
      <w:bodyDiv w:val="1"/>
      <w:marLeft w:val="0"/>
      <w:marRight w:val="0"/>
      <w:marTop w:val="0"/>
      <w:marBottom w:val="0"/>
      <w:divBdr>
        <w:top w:val="none" w:sz="0" w:space="0" w:color="auto"/>
        <w:left w:val="none" w:sz="0" w:space="0" w:color="auto"/>
        <w:bottom w:val="none" w:sz="0" w:space="0" w:color="auto"/>
        <w:right w:val="none" w:sz="0" w:space="0" w:color="auto"/>
      </w:divBdr>
      <w:divsChild>
        <w:div w:id="340669444">
          <w:marLeft w:val="1166"/>
          <w:marRight w:val="0"/>
          <w:marTop w:val="115"/>
          <w:marBottom w:val="0"/>
          <w:divBdr>
            <w:top w:val="none" w:sz="0" w:space="0" w:color="auto"/>
            <w:left w:val="none" w:sz="0" w:space="0" w:color="auto"/>
            <w:bottom w:val="none" w:sz="0" w:space="0" w:color="auto"/>
            <w:right w:val="none" w:sz="0" w:space="0" w:color="auto"/>
          </w:divBdr>
        </w:div>
      </w:divsChild>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4221525">
      <w:bodyDiv w:val="1"/>
      <w:marLeft w:val="0"/>
      <w:marRight w:val="0"/>
      <w:marTop w:val="0"/>
      <w:marBottom w:val="0"/>
      <w:divBdr>
        <w:top w:val="none" w:sz="0" w:space="0" w:color="auto"/>
        <w:left w:val="none" w:sz="0" w:space="0" w:color="auto"/>
        <w:bottom w:val="none" w:sz="0" w:space="0" w:color="auto"/>
        <w:right w:val="none" w:sz="0" w:space="0" w:color="auto"/>
      </w:divBdr>
      <w:divsChild>
        <w:div w:id="635449471">
          <w:marLeft w:val="1166"/>
          <w:marRight w:val="0"/>
          <w:marTop w:val="96"/>
          <w:marBottom w:val="0"/>
          <w:divBdr>
            <w:top w:val="none" w:sz="0" w:space="0" w:color="auto"/>
            <w:left w:val="none" w:sz="0" w:space="0" w:color="auto"/>
            <w:bottom w:val="none" w:sz="0" w:space="0" w:color="auto"/>
            <w:right w:val="none" w:sz="0" w:space="0" w:color="auto"/>
          </w:divBdr>
        </w:div>
      </w:divsChild>
    </w:div>
    <w:div w:id="134684979">
      <w:bodyDiv w:val="1"/>
      <w:marLeft w:val="0"/>
      <w:marRight w:val="0"/>
      <w:marTop w:val="0"/>
      <w:marBottom w:val="0"/>
      <w:divBdr>
        <w:top w:val="none" w:sz="0" w:space="0" w:color="auto"/>
        <w:left w:val="none" w:sz="0" w:space="0" w:color="auto"/>
        <w:bottom w:val="none" w:sz="0" w:space="0" w:color="auto"/>
        <w:right w:val="none" w:sz="0" w:space="0" w:color="auto"/>
      </w:divBdr>
      <w:divsChild>
        <w:div w:id="253439706">
          <w:marLeft w:val="1166"/>
          <w:marRight w:val="0"/>
          <w:marTop w:val="96"/>
          <w:marBottom w:val="0"/>
          <w:divBdr>
            <w:top w:val="none" w:sz="0" w:space="0" w:color="auto"/>
            <w:left w:val="none" w:sz="0" w:space="0" w:color="auto"/>
            <w:bottom w:val="none" w:sz="0" w:space="0" w:color="auto"/>
            <w:right w:val="none" w:sz="0" w:space="0" w:color="auto"/>
          </w:divBdr>
        </w:div>
      </w:divsChild>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6071527">
      <w:bodyDiv w:val="1"/>
      <w:marLeft w:val="0"/>
      <w:marRight w:val="0"/>
      <w:marTop w:val="0"/>
      <w:marBottom w:val="0"/>
      <w:divBdr>
        <w:top w:val="none" w:sz="0" w:space="0" w:color="auto"/>
        <w:left w:val="none" w:sz="0" w:space="0" w:color="auto"/>
        <w:bottom w:val="none" w:sz="0" w:space="0" w:color="auto"/>
        <w:right w:val="none" w:sz="0" w:space="0" w:color="auto"/>
      </w:divBdr>
      <w:divsChild>
        <w:div w:id="1542588984">
          <w:marLeft w:val="547"/>
          <w:marRight w:val="0"/>
          <w:marTop w:val="115"/>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860348">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277484">
      <w:bodyDiv w:val="1"/>
      <w:marLeft w:val="0"/>
      <w:marRight w:val="0"/>
      <w:marTop w:val="0"/>
      <w:marBottom w:val="0"/>
      <w:divBdr>
        <w:top w:val="none" w:sz="0" w:space="0" w:color="auto"/>
        <w:left w:val="none" w:sz="0" w:space="0" w:color="auto"/>
        <w:bottom w:val="none" w:sz="0" w:space="0" w:color="auto"/>
        <w:right w:val="none" w:sz="0" w:space="0" w:color="auto"/>
      </w:divBdr>
      <w:divsChild>
        <w:div w:id="278882612">
          <w:marLeft w:val="547"/>
          <w:marRight w:val="0"/>
          <w:marTop w:val="115"/>
          <w:marBottom w:val="0"/>
          <w:divBdr>
            <w:top w:val="none" w:sz="0" w:space="0" w:color="auto"/>
            <w:left w:val="none" w:sz="0" w:space="0" w:color="auto"/>
            <w:bottom w:val="none" w:sz="0" w:space="0" w:color="auto"/>
            <w:right w:val="none" w:sz="0" w:space="0" w:color="auto"/>
          </w:divBdr>
        </w:div>
      </w:divsChild>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2921606">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285599">
      <w:bodyDiv w:val="1"/>
      <w:marLeft w:val="0"/>
      <w:marRight w:val="0"/>
      <w:marTop w:val="0"/>
      <w:marBottom w:val="0"/>
      <w:divBdr>
        <w:top w:val="none" w:sz="0" w:space="0" w:color="auto"/>
        <w:left w:val="none" w:sz="0" w:space="0" w:color="auto"/>
        <w:bottom w:val="none" w:sz="0" w:space="0" w:color="auto"/>
        <w:right w:val="none" w:sz="0" w:space="0" w:color="auto"/>
      </w:divBdr>
      <w:divsChild>
        <w:div w:id="85613158">
          <w:marLeft w:val="1627"/>
          <w:marRight w:val="0"/>
          <w:marTop w:val="96"/>
          <w:marBottom w:val="0"/>
          <w:divBdr>
            <w:top w:val="none" w:sz="0" w:space="0" w:color="auto"/>
            <w:left w:val="none" w:sz="0" w:space="0" w:color="auto"/>
            <w:bottom w:val="none" w:sz="0" w:space="0" w:color="auto"/>
            <w:right w:val="none" w:sz="0" w:space="0" w:color="auto"/>
          </w:divBdr>
        </w:div>
        <w:div w:id="130438510">
          <w:marLeft w:val="1627"/>
          <w:marRight w:val="0"/>
          <w:marTop w:val="96"/>
          <w:marBottom w:val="0"/>
          <w:divBdr>
            <w:top w:val="none" w:sz="0" w:space="0" w:color="auto"/>
            <w:left w:val="none" w:sz="0" w:space="0" w:color="auto"/>
            <w:bottom w:val="none" w:sz="0" w:space="0" w:color="auto"/>
            <w:right w:val="none" w:sz="0" w:space="0" w:color="auto"/>
          </w:divBdr>
        </w:div>
        <w:div w:id="1003360071">
          <w:marLeft w:val="1627"/>
          <w:marRight w:val="0"/>
          <w:marTop w:val="96"/>
          <w:marBottom w:val="0"/>
          <w:divBdr>
            <w:top w:val="none" w:sz="0" w:space="0" w:color="auto"/>
            <w:left w:val="none" w:sz="0" w:space="0" w:color="auto"/>
            <w:bottom w:val="none" w:sz="0" w:space="0" w:color="auto"/>
            <w:right w:val="none" w:sz="0" w:space="0" w:color="auto"/>
          </w:divBdr>
        </w:div>
        <w:div w:id="1092434482">
          <w:marLeft w:val="1627"/>
          <w:marRight w:val="0"/>
          <w:marTop w:val="96"/>
          <w:marBottom w:val="0"/>
          <w:divBdr>
            <w:top w:val="none" w:sz="0" w:space="0" w:color="auto"/>
            <w:left w:val="none" w:sz="0" w:space="0" w:color="auto"/>
            <w:bottom w:val="none" w:sz="0" w:space="0" w:color="auto"/>
            <w:right w:val="none" w:sz="0" w:space="0" w:color="auto"/>
          </w:divBdr>
        </w:div>
        <w:div w:id="1278491983">
          <w:marLeft w:val="1166"/>
          <w:marRight w:val="0"/>
          <w:marTop w:val="96"/>
          <w:marBottom w:val="0"/>
          <w:divBdr>
            <w:top w:val="none" w:sz="0" w:space="0" w:color="auto"/>
            <w:left w:val="none" w:sz="0" w:space="0" w:color="auto"/>
            <w:bottom w:val="none" w:sz="0" w:space="0" w:color="auto"/>
            <w:right w:val="none" w:sz="0" w:space="0" w:color="auto"/>
          </w:divBdr>
        </w:div>
        <w:div w:id="1776943742">
          <w:marLeft w:val="1627"/>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5855465">
      <w:bodyDiv w:val="1"/>
      <w:marLeft w:val="0"/>
      <w:marRight w:val="0"/>
      <w:marTop w:val="0"/>
      <w:marBottom w:val="0"/>
      <w:divBdr>
        <w:top w:val="none" w:sz="0" w:space="0" w:color="auto"/>
        <w:left w:val="none" w:sz="0" w:space="0" w:color="auto"/>
        <w:bottom w:val="none" w:sz="0" w:space="0" w:color="auto"/>
        <w:right w:val="none" w:sz="0" w:space="0" w:color="auto"/>
      </w:divBdr>
      <w:divsChild>
        <w:div w:id="548224045">
          <w:marLeft w:val="547"/>
          <w:marRight w:val="0"/>
          <w:marTop w:val="115"/>
          <w:marBottom w:val="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499587879">
      <w:bodyDiv w:val="1"/>
      <w:marLeft w:val="0"/>
      <w:marRight w:val="0"/>
      <w:marTop w:val="0"/>
      <w:marBottom w:val="0"/>
      <w:divBdr>
        <w:top w:val="none" w:sz="0" w:space="0" w:color="auto"/>
        <w:left w:val="none" w:sz="0" w:space="0" w:color="auto"/>
        <w:bottom w:val="none" w:sz="0" w:space="0" w:color="auto"/>
        <w:right w:val="none" w:sz="0" w:space="0" w:color="auto"/>
      </w:divBdr>
      <w:divsChild>
        <w:div w:id="388116821">
          <w:marLeft w:val="547"/>
          <w:marRight w:val="0"/>
          <w:marTop w:val="115"/>
          <w:marBottom w:val="0"/>
          <w:divBdr>
            <w:top w:val="none" w:sz="0" w:space="0" w:color="auto"/>
            <w:left w:val="none" w:sz="0" w:space="0" w:color="auto"/>
            <w:bottom w:val="none" w:sz="0" w:space="0" w:color="auto"/>
            <w:right w:val="none" w:sz="0" w:space="0" w:color="auto"/>
          </w:divBdr>
        </w:div>
      </w:divsChild>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205477">
      <w:bodyDiv w:val="1"/>
      <w:marLeft w:val="0"/>
      <w:marRight w:val="0"/>
      <w:marTop w:val="0"/>
      <w:marBottom w:val="0"/>
      <w:divBdr>
        <w:top w:val="none" w:sz="0" w:space="0" w:color="auto"/>
        <w:left w:val="none" w:sz="0" w:space="0" w:color="auto"/>
        <w:bottom w:val="none" w:sz="0" w:space="0" w:color="auto"/>
        <w:right w:val="none" w:sz="0" w:space="0" w:color="auto"/>
      </w:divBdr>
      <w:divsChild>
        <w:div w:id="1938059633">
          <w:marLeft w:val="1166"/>
          <w:marRight w:val="0"/>
          <w:marTop w:val="96"/>
          <w:marBottom w:val="0"/>
          <w:divBdr>
            <w:top w:val="none" w:sz="0" w:space="0" w:color="auto"/>
            <w:left w:val="none" w:sz="0" w:space="0" w:color="auto"/>
            <w:bottom w:val="none" w:sz="0" w:space="0" w:color="auto"/>
            <w:right w:val="none" w:sz="0" w:space="0" w:color="auto"/>
          </w:divBdr>
        </w:div>
      </w:divsChild>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108121">
      <w:bodyDiv w:val="1"/>
      <w:marLeft w:val="0"/>
      <w:marRight w:val="0"/>
      <w:marTop w:val="0"/>
      <w:marBottom w:val="0"/>
      <w:divBdr>
        <w:top w:val="none" w:sz="0" w:space="0" w:color="auto"/>
        <w:left w:val="none" w:sz="0" w:space="0" w:color="auto"/>
        <w:bottom w:val="none" w:sz="0" w:space="0" w:color="auto"/>
        <w:right w:val="none" w:sz="0" w:space="0" w:color="auto"/>
      </w:divBdr>
      <w:divsChild>
        <w:div w:id="1025715888">
          <w:marLeft w:val="547"/>
          <w:marRight w:val="0"/>
          <w:marTop w:val="115"/>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6527247">
      <w:bodyDiv w:val="1"/>
      <w:marLeft w:val="0"/>
      <w:marRight w:val="0"/>
      <w:marTop w:val="0"/>
      <w:marBottom w:val="0"/>
      <w:divBdr>
        <w:top w:val="none" w:sz="0" w:space="0" w:color="auto"/>
        <w:left w:val="none" w:sz="0" w:space="0" w:color="auto"/>
        <w:bottom w:val="none" w:sz="0" w:space="0" w:color="auto"/>
        <w:right w:val="none" w:sz="0" w:space="0" w:color="auto"/>
      </w:divBdr>
      <w:divsChild>
        <w:div w:id="1355155197">
          <w:marLeft w:val="1166"/>
          <w:marRight w:val="0"/>
          <w:marTop w:val="96"/>
          <w:marBottom w:val="0"/>
          <w:divBdr>
            <w:top w:val="none" w:sz="0" w:space="0" w:color="auto"/>
            <w:left w:val="none" w:sz="0" w:space="0" w:color="auto"/>
            <w:bottom w:val="none" w:sz="0" w:space="0" w:color="auto"/>
            <w:right w:val="none" w:sz="0" w:space="0" w:color="auto"/>
          </w:divBdr>
        </w:div>
      </w:divsChild>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1444115">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0925">
      <w:bodyDiv w:val="1"/>
      <w:marLeft w:val="0"/>
      <w:marRight w:val="0"/>
      <w:marTop w:val="0"/>
      <w:marBottom w:val="0"/>
      <w:divBdr>
        <w:top w:val="none" w:sz="0" w:space="0" w:color="auto"/>
        <w:left w:val="none" w:sz="0" w:space="0" w:color="auto"/>
        <w:bottom w:val="none" w:sz="0" w:space="0" w:color="auto"/>
        <w:right w:val="none" w:sz="0" w:space="0" w:color="auto"/>
      </w:divBdr>
      <w:divsChild>
        <w:div w:id="1961106302">
          <w:marLeft w:val="547"/>
          <w:marRight w:val="0"/>
          <w:marTop w:val="134"/>
          <w:marBottom w:val="0"/>
          <w:divBdr>
            <w:top w:val="none" w:sz="0" w:space="0" w:color="auto"/>
            <w:left w:val="none" w:sz="0" w:space="0" w:color="auto"/>
            <w:bottom w:val="none" w:sz="0" w:space="0" w:color="auto"/>
            <w:right w:val="none" w:sz="0" w:space="0" w:color="auto"/>
          </w:divBdr>
        </w:div>
      </w:divsChild>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5406">
      <w:bodyDiv w:val="1"/>
      <w:marLeft w:val="0"/>
      <w:marRight w:val="0"/>
      <w:marTop w:val="0"/>
      <w:marBottom w:val="0"/>
      <w:divBdr>
        <w:top w:val="none" w:sz="0" w:space="0" w:color="auto"/>
        <w:left w:val="none" w:sz="0" w:space="0" w:color="auto"/>
        <w:bottom w:val="none" w:sz="0" w:space="0" w:color="auto"/>
        <w:right w:val="none" w:sz="0" w:space="0" w:color="auto"/>
      </w:divBdr>
      <w:divsChild>
        <w:div w:id="300354169">
          <w:marLeft w:val="1166"/>
          <w:marRight w:val="0"/>
          <w:marTop w:val="96"/>
          <w:marBottom w:val="0"/>
          <w:divBdr>
            <w:top w:val="none" w:sz="0" w:space="0" w:color="auto"/>
            <w:left w:val="none" w:sz="0" w:space="0" w:color="auto"/>
            <w:bottom w:val="none" w:sz="0" w:space="0" w:color="auto"/>
            <w:right w:val="none" w:sz="0" w:space="0" w:color="auto"/>
          </w:divBdr>
        </w:div>
      </w:divsChild>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496459">
      <w:bodyDiv w:val="1"/>
      <w:marLeft w:val="0"/>
      <w:marRight w:val="0"/>
      <w:marTop w:val="0"/>
      <w:marBottom w:val="0"/>
      <w:divBdr>
        <w:top w:val="none" w:sz="0" w:space="0" w:color="auto"/>
        <w:left w:val="none" w:sz="0" w:space="0" w:color="auto"/>
        <w:bottom w:val="none" w:sz="0" w:space="0" w:color="auto"/>
        <w:right w:val="none" w:sz="0" w:space="0" w:color="auto"/>
      </w:divBdr>
      <w:divsChild>
        <w:div w:id="802431854">
          <w:marLeft w:val="1166"/>
          <w:marRight w:val="0"/>
          <w:marTop w:val="9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3179376">
      <w:bodyDiv w:val="1"/>
      <w:marLeft w:val="0"/>
      <w:marRight w:val="0"/>
      <w:marTop w:val="0"/>
      <w:marBottom w:val="0"/>
      <w:divBdr>
        <w:top w:val="none" w:sz="0" w:space="0" w:color="auto"/>
        <w:left w:val="none" w:sz="0" w:space="0" w:color="auto"/>
        <w:bottom w:val="none" w:sz="0" w:space="0" w:color="auto"/>
        <w:right w:val="none" w:sz="0" w:space="0" w:color="auto"/>
      </w:divBdr>
      <w:divsChild>
        <w:div w:id="1934510354">
          <w:marLeft w:val="547"/>
          <w:marRight w:val="0"/>
          <w:marTop w:val="115"/>
          <w:marBottom w:val="0"/>
          <w:divBdr>
            <w:top w:val="none" w:sz="0" w:space="0" w:color="auto"/>
            <w:left w:val="none" w:sz="0" w:space="0" w:color="auto"/>
            <w:bottom w:val="none" w:sz="0" w:space="0" w:color="auto"/>
            <w:right w:val="none" w:sz="0" w:space="0" w:color="auto"/>
          </w:divBdr>
        </w:div>
      </w:divsChild>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163325">
      <w:bodyDiv w:val="1"/>
      <w:marLeft w:val="0"/>
      <w:marRight w:val="0"/>
      <w:marTop w:val="0"/>
      <w:marBottom w:val="0"/>
      <w:divBdr>
        <w:top w:val="none" w:sz="0" w:space="0" w:color="auto"/>
        <w:left w:val="none" w:sz="0" w:space="0" w:color="auto"/>
        <w:bottom w:val="none" w:sz="0" w:space="0" w:color="auto"/>
        <w:right w:val="none" w:sz="0" w:space="0" w:color="auto"/>
      </w:divBdr>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19323539">
      <w:bodyDiv w:val="1"/>
      <w:marLeft w:val="0"/>
      <w:marRight w:val="0"/>
      <w:marTop w:val="0"/>
      <w:marBottom w:val="0"/>
      <w:divBdr>
        <w:top w:val="none" w:sz="0" w:space="0" w:color="auto"/>
        <w:left w:val="none" w:sz="0" w:space="0" w:color="auto"/>
        <w:bottom w:val="none" w:sz="0" w:space="0" w:color="auto"/>
        <w:right w:val="none" w:sz="0" w:space="0" w:color="auto"/>
      </w:divBdr>
      <w:divsChild>
        <w:div w:id="1238515091">
          <w:marLeft w:val="547"/>
          <w:marRight w:val="0"/>
          <w:marTop w:val="115"/>
          <w:marBottom w:val="0"/>
          <w:divBdr>
            <w:top w:val="none" w:sz="0" w:space="0" w:color="auto"/>
            <w:left w:val="none" w:sz="0" w:space="0" w:color="auto"/>
            <w:bottom w:val="none" w:sz="0" w:space="0" w:color="auto"/>
            <w:right w:val="none" w:sz="0" w:space="0" w:color="auto"/>
          </w:divBdr>
        </w:div>
      </w:divsChild>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2397512">
      <w:bodyDiv w:val="1"/>
      <w:marLeft w:val="0"/>
      <w:marRight w:val="0"/>
      <w:marTop w:val="0"/>
      <w:marBottom w:val="0"/>
      <w:divBdr>
        <w:top w:val="none" w:sz="0" w:space="0" w:color="auto"/>
        <w:left w:val="none" w:sz="0" w:space="0" w:color="auto"/>
        <w:bottom w:val="none" w:sz="0" w:space="0" w:color="auto"/>
        <w:right w:val="none" w:sz="0" w:space="0" w:color="auto"/>
      </w:divBdr>
      <w:divsChild>
        <w:div w:id="1461997419">
          <w:marLeft w:val="1166"/>
          <w:marRight w:val="0"/>
          <w:marTop w:val="96"/>
          <w:marBottom w:val="0"/>
          <w:divBdr>
            <w:top w:val="none" w:sz="0" w:space="0" w:color="auto"/>
            <w:left w:val="none" w:sz="0" w:space="0" w:color="auto"/>
            <w:bottom w:val="none" w:sz="0" w:space="0" w:color="auto"/>
            <w:right w:val="none" w:sz="0" w:space="0" w:color="auto"/>
          </w:divBdr>
        </w:div>
      </w:divsChild>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127196">
      <w:bodyDiv w:val="1"/>
      <w:marLeft w:val="0"/>
      <w:marRight w:val="0"/>
      <w:marTop w:val="0"/>
      <w:marBottom w:val="0"/>
      <w:divBdr>
        <w:top w:val="none" w:sz="0" w:space="0" w:color="auto"/>
        <w:left w:val="none" w:sz="0" w:space="0" w:color="auto"/>
        <w:bottom w:val="none" w:sz="0" w:space="0" w:color="auto"/>
        <w:right w:val="none" w:sz="0" w:space="0" w:color="auto"/>
      </w:divBdr>
      <w:divsChild>
        <w:div w:id="453836852">
          <w:marLeft w:val="1555"/>
          <w:marRight w:val="0"/>
          <w:marTop w:val="77"/>
          <w:marBottom w:val="0"/>
          <w:divBdr>
            <w:top w:val="none" w:sz="0" w:space="0" w:color="auto"/>
            <w:left w:val="none" w:sz="0" w:space="0" w:color="auto"/>
            <w:bottom w:val="none" w:sz="0" w:space="0" w:color="auto"/>
            <w:right w:val="none" w:sz="0" w:space="0" w:color="auto"/>
          </w:divBdr>
        </w:div>
        <w:div w:id="627204929">
          <w:marLeft w:val="1555"/>
          <w:marRight w:val="0"/>
          <w:marTop w:val="77"/>
          <w:marBottom w:val="0"/>
          <w:divBdr>
            <w:top w:val="none" w:sz="0" w:space="0" w:color="auto"/>
            <w:left w:val="none" w:sz="0" w:space="0" w:color="auto"/>
            <w:bottom w:val="none" w:sz="0" w:space="0" w:color="auto"/>
            <w:right w:val="none" w:sz="0" w:space="0" w:color="auto"/>
          </w:divBdr>
        </w:div>
        <w:div w:id="1795365869">
          <w:marLeft w:val="1555"/>
          <w:marRight w:val="0"/>
          <w:marTop w:val="77"/>
          <w:marBottom w:val="0"/>
          <w:divBdr>
            <w:top w:val="none" w:sz="0" w:space="0" w:color="auto"/>
            <w:left w:val="none" w:sz="0" w:space="0" w:color="auto"/>
            <w:bottom w:val="none" w:sz="0" w:space="0" w:color="auto"/>
            <w:right w:val="none" w:sz="0" w:space="0" w:color="auto"/>
          </w:divBdr>
        </w:div>
      </w:divsChild>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18405084">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3987509">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289609">
      <w:bodyDiv w:val="1"/>
      <w:marLeft w:val="0"/>
      <w:marRight w:val="0"/>
      <w:marTop w:val="0"/>
      <w:marBottom w:val="0"/>
      <w:divBdr>
        <w:top w:val="none" w:sz="0" w:space="0" w:color="auto"/>
        <w:left w:val="none" w:sz="0" w:space="0" w:color="auto"/>
        <w:bottom w:val="none" w:sz="0" w:space="0" w:color="auto"/>
        <w:right w:val="none" w:sz="0" w:space="0" w:color="auto"/>
      </w:divBdr>
      <w:divsChild>
        <w:div w:id="1101217896">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130136">
      <w:bodyDiv w:val="1"/>
      <w:marLeft w:val="0"/>
      <w:marRight w:val="0"/>
      <w:marTop w:val="0"/>
      <w:marBottom w:val="0"/>
      <w:divBdr>
        <w:top w:val="none" w:sz="0" w:space="0" w:color="auto"/>
        <w:left w:val="none" w:sz="0" w:space="0" w:color="auto"/>
        <w:bottom w:val="none" w:sz="0" w:space="0" w:color="auto"/>
        <w:right w:val="none" w:sz="0" w:space="0" w:color="auto"/>
      </w:divBdr>
      <w:divsChild>
        <w:div w:id="843134862">
          <w:marLeft w:val="547"/>
          <w:marRight w:val="0"/>
          <w:marTop w:val="115"/>
          <w:marBottom w:val="0"/>
          <w:divBdr>
            <w:top w:val="none" w:sz="0" w:space="0" w:color="auto"/>
            <w:left w:val="none" w:sz="0" w:space="0" w:color="auto"/>
            <w:bottom w:val="none" w:sz="0" w:space="0" w:color="auto"/>
            <w:right w:val="none" w:sz="0" w:space="0" w:color="auto"/>
          </w:divBdr>
        </w:div>
      </w:divsChild>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2156761">
      <w:bodyDiv w:val="1"/>
      <w:marLeft w:val="0"/>
      <w:marRight w:val="0"/>
      <w:marTop w:val="0"/>
      <w:marBottom w:val="0"/>
      <w:divBdr>
        <w:top w:val="none" w:sz="0" w:space="0" w:color="auto"/>
        <w:left w:val="none" w:sz="0" w:space="0" w:color="auto"/>
        <w:bottom w:val="none" w:sz="0" w:space="0" w:color="auto"/>
        <w:right w:val="none" w:sz="0" w:space="0" w:color="auto"/>
      </w:divBdr>
      <w:divsChild>
        <w:div w:id="634986548">
          <w:marLeft w:val="547"/>
          <w:marRight w:val="0"/>
          <w:marTop w:val="115"/>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326816">
      <w:bodyDiv w:val="1"/>
      <w:marLeft w:val="0"/>
      <w:marRight w:val="0"/>
      <w:marTop w:val="0"/>
      <w:marBottom w:val="0"/>
      <w:divBdr>
        <w:top w:val="none" w:sz="0" w:space="0" w:color="auto"/>
        <w:left w:val="none" w:sz="0" w:space="0" w:color="auto"/>
        <w:bottom w:val="none" w:sz="0" w:space="0" w:color="auto"/>
        <w:right w:val="none" w:sz="0" w:space="0" w:color="auto"/>
      </w:divBdr>
      <w:divsChild>
        <w:div w:id="1947076318">
          <w:marLeft w:val="547"/>
          <w:marRight w:val="0"/>
          <w:marTop w:val="115"/>
          <w:marBottom w:val="0"/>
          <w:divBdr>
            <w:top w:val="none" w:sz="0" w:space="0" w:color="auto"/>
            <w:left w:val="none" w:sz="0" w:space="0" w:color="auto"/>
            <w:bottom w:val="none" w:sz="0" w:space="0" w:color="auto"/>
            <w:right w:val="none" w:sz="0" w:space="0" w:color="auto"/>
          </w:divBdr>
        </w:div>
      </w:divsChild>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7313938">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720"/>
          <w:marRight w:val="0"/>
          <w:marTop w:val="115"/>
          <w:marBottom w:val="0"/>
          <w:divBdr>
            <w:top w:val="none" w:sz="0" w:space="0" w:color="auto"/>
            <w:left w:val="none" w:sz="0" w:space="0" w:color="auto"/>
            <w:bottom w:val="none" w:sz="0" w:space="0" w:color="auto"/>
            <w:right w:val="none" w:sz="0" w:space="0" w:color="auto"/>
          </w:divBdr>
        </w:div>
      </w:divsChild>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7145463">
      <w:bodyDiv w:val="1"/>
      <w:marLeft w:val="0"/>
      <w:marRight w:val="0"/>
      <w:marTop w:val="0"/>
      <w:marBottom w:val="0"/>
      <w:divBdr>
        <w:top w:val="none" w:sz="0" w:space="0" w:color="auto"/>
        <w:left w:val="none" w:sz="0" w:space="0" w:color="auto"/>
        <w:bottom w:val="none" w:sz="0" w:space="0" w:color="auto"/>
        <w:right w:val="none" w:sz="0" w:space="0" w:color="auto"/>
      </w:divBdr>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93D9BB-8697-422E-BA6B-F2A67F280F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Template>
  <TotalTime>5124</TotalTime>
  <Pages>6</Pages>
  <Words>2387</Words>
  <Characters>13607</Characters>
  <Application>Microsoft Office Word</Application>
  <DocSecurity>0</DocSecurity>
  <Lines>113</Lines>
  <Paragraphs>31</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RAN1 Chairman's Notes RAN1#75</vt:lpstr>
      <vt:lpstr>RAN1 Chairman's Notes RAN1#75</vt:lpstr>
      <vt:lpstr>RAN1 Chairman's Notes RAN1#75</vt:lpstr>
    </vt:vector>
  </TitlesOfParts>
  <Company>Alcatel-Lucent</Company>
  <LinksUpToDate>false</LinksUpToDate>
  <CharactersWithSpaces>15963</CharactersWithSpaces>
  <SharedDoc>false</SharedDoc>
  <HLinks>
    <vt:vector size="36" baseType="variant">
      <vt:variant>
        <vt:i4>6160395</vt:i4>
      </vt:variant>
      <vt:variant>
        <vt:i4>15</vt:i4>
      </vt:variant>
      <vt:variant>
        <vt:i4>0</vt:i4>
      </vt:variant>
      <vt:variant>
        <vt:i4>5</vt:i4>
      </vt:variant>
      <vt:variant>
        <vt:lpwstr>https://portal.3gpp.org/Home.aspx</vt:lpwstr>
      </vt:variant>
      <vt:variant>
        <vt:lpwstr>/participantslist?MtgId=60046</vt:lpwstr>
      </vt:variant>
      <vt:variant>
        <vt:i4>1835095</vt:i4>
      </vt:variant>
      <vt:variant>
        <vt:i4>12</vt:i4>
      </vt:variant>
      <vt:variant>
        <vt:i4>0</vt:i4>
      </vt:variant>
      <vt:variant>
        <vt:i4>5</vt:i4>
      </vt:variant>
      <vt:variant>
        <vt:lpwstr>mailto:3GPP_TSG_RAN_WG1@list.etsi.org</vt:lpwstr>
      </vt:variant>
      <vt:variant>
        <vt:lpwstr/>
      </vt:variant>
      <vt:variant>
        <vt:i4>3866689</vt:i4>
      </vt:variant>
      <vt:variant>
        <vt:i4>9</vt:i4>
      </vt:variant>
      <vt:variant>
        <vt:i4>0</vt:i4>
      </vt:variant>
      <vt:variant>
        <vt:i4>5</vt:i4>
      </vt:variant>
      <vt:variant>
        <vt:lpwstr>https://www.3gpp.org/ftp/Information/Working_Procedures</vt:lpwstr>
      </vt:variant>
      <vt:variant>
        <vt:lpwstr/>
      </vt:variant>
      <vt:variant>
        <vt:i4>589933</vt:i4>
      </vt:variant>
      <vt:variant>
        <vt:i4>6</vt:i4>
      </vt:variant>
      <vt:variant>
        <vt:i4>0</vt:i4>
      </vt:variant>
      <vt:variant>
        <vt:i4>5</vt:i4>
      </vt:variant>
      <vt:variant>
        <vt:lpwstr>https://www.3gpp.org/ftp/webExtensions/elections/RAN/RAN1/Election_October_2021/votingList_mtg-RAN1-106-bis-e.htm</vt:lpwstr>
      </vt:variant>
      <vt:variant>
        <vt:lpwstr/>
      </vt:variant>
      <vt:variant>
        <vt:i4>6815801</vt:i4>
      </vt:variant>
      <vt:variant>
        <vt:i4>3</vt:i4>
      </vt:variant>
      <vt:variant>
        <vt:i4>0</vt:i4>
      </vt:variant>
      <vt:variant>
        <vt:i4>5</vt:i4>
      </vt:variant>
      <vt:variant>
        <vt:lpwstr>https://portal.3gpp.org/VotingTool/Vote/DetailList/1058</vt:lpwstr>
      </vt:variant>
      <vt:variant>
        <vt:lpwstr/>
      </vt:variant>
      <vt:variant>
        <vt:i4>6291496</vt:i4>
      </vt:variant>
      <vt:variant>
        <vt:i4>0</vt:i4>
      </vt:variant>
      <vt:variant>
        <vt:i4>0</vt:i4>
      </vt:variant>
      <vt:variant>
        <vt:i4>5</vt:i4>
      </vt:variant>
      <vt:variant>
        <vt:lpwstr>https://www.3gpp.org/news-events/elections/2224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 Chairman's Notes RAN1#75</dc:title>
  <dc:subject/>
  <dc:creator>Wanshi Chen</dc:creator>
  <cp:keywords/>
  <cp:lastModifiedBy>cuishengjiang@oppo.com</cp:lastModifiedBy>
  <cp:revision>727</cp:revision>
  <cp:lastPrinted>2013-05-13T03:37:00Z</cp:lastPrinted>
  <dcterms:created xsi:type="dcterms:W3CDTF">2021-09-20T23:20:00Z</dcterms:created>
  <dcterms:modified xsi:type="dcterms:W3CDTF">2022-02-11T09:16:00Z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